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FD3AB" w14:textId="77777777"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13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R2-2</w:t>
      </w:r>
      <w:r>
        <w:rPr>
          <w:rFonts w:ascii="Arial" w:hAnsi="Arial" w:cs="Arial"/>
          <w:b/>
          <w:bCs/>
          <w:sz w:val="24"/>
          <w:szCs w:val="24"/>
        </w:rPr>
        <w:t>100621</w:t>
      </w:r>
    </w:p>
    <w:p w14:paraId="3B00870E" w14:textId="6F383ABC" w:rsidR="00B6645C" w:rsidRDefault="0089126A" w:rsidP="0089126A">
      <w:pPr>
        <w:pStyle w:val="CRCoverPage"/>
        <w:outlineLvl w:val="0"/>
        <w:rPr>
          <w:b/>
          <w:noProof/>
          <w:sz w:val="24"/>
        </w:rPr>
      </w:pPr>
      <w:r>
        <w:rPr>
          <w:rFonts w:cs="SimHei"/>
          <w:b/>
          <w:sz w:val="24"/>
          <w:szCs w:val="24"/>
        </w:rPr>
        <w:t xml:space="preserve">Electronic, </w:t>
      </w:r>
      <w:r>
        <w:rPr>
          <w:rFonts w:cs="Arial"/>
          <w:b/>
          <w:sz w:val="24"/>
          <w:szCs w:val="24"/>
        </w:rPr>
        <w:t>Jan</w:t>
      </w:r>
      <w:r w:rsidRPr="0051206D">
        <w:rPr>
          <w:rFonts w:cs="Arial"/>
          <w:b/>
          <w:sz w:val="24"/>
          <w:szCs w:val="24"/>
        </w:rPr>
        <w:t xml:space="preserve"> </w:t>
      </w:r>
      <w:r>
        <w:rPr>
          <w:rFonts w:cs="Arial"/>
          <w:b/>
          <w:sz w:val="24"/>
          <w:szCs w:val="24"/>
        </w:rPr>
        <w:t>25</w:t>
      </w:r>
      <w:r w:rsidRPr="0051206D">
        <w:rPr>
          <w:rFonts w:cs="Arial"/>
          <w:b/>
          <w:sz w:val="24"/>
          <w:szCs w:val="24"/>
        </w:rPr>
        <w:t xml:space="preserve">th </w:t>
      </w:r>
      <w:r>
        <w:rPr>
          <w:rFonts w:cs="Arial"/>
          <w:b/>
          <w:sz w:val="24"/>
          <w:szCs w:val="24"/>
        </w:rPr>
        <w:t>–</w:t>
      </w:r>
      <w:r w:rsidRPr="0051206D">
        <w:rPr>
          <w:rFonts w:cs="Arial"/>
          <w:b/>
          <w:sz w:val="24"/>
          <w:szCs w:val="24"/>
        </w:rPr>
        <w:t xml:space="preserve"> </w:t>
      </w:r>
      <w:r>
        <w:rPr>
          <w:rFonts w:cs="Arial"/>
          <w:b/>
          <w:sz w:val="24"/>
          <w:szCs w:val="24"/>
        </w:rPr>
        <w:t>Feb 5</w:t>
      </w:r>
      <w:r w:rsidRPr="0051206D">
        <w:rPr>
          <w:rFonts w:cs="Arial"/>
          <w:b/>
          <w:sz w:val="24"/>
          <w:szCs w:val="24"/>
        </w:rPr>
        <w:t>th</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9B5E3B">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9B5E3B">
            <w:pPr>
              <w:pStyle w:val="CRCoverPage"/>
              <w:spacing w:after="0"/>
              <w:jc w:val="right"/>
              <w:rPr>
                <w:i/>
                <w:noProof/>
              </w:rPr>
            </w:pPr>
            <w:r>
              <w:rPr>
                <w:i/>
                <w:noProof/>
                <w:sz w:val="14"/>
              </w:rPr>
              <w:t>CR-Form-v12.1</w:t>
            </w:r>
          </w:p>
        </w:tc>
      </w:tr>
      <w:tr w:rsidR="00B6645C" w14:paraId="55B0B3FE" w14:textId="77777777" w:rsidTr="009B5E3B">
        <w:tc>
          <w:tcPr>
            <w:tcW w:w="9641" w:type="dxa"/>
            <w:gridSpan w:val="9"/>
            <w:tcBorders>
              <w:left w:val="single" w:sz="4" w:space="0" w:color="auto"/>
              <w:right w:val="single" w:sz="4" w:space="0" w:color="auto"/>
            </w:tcBorders>
          </w:tcPr>
          <w:p w14:paraId="2F867E86" w14:textId="77777777" w:rsidR="00B6645C" w:rsidRDefault="00B6645C" w:rsidP="009B5E3B">
            <w:pPr>
              <w:pStyle w:val="CRCoverPage"/>
              <w:spacing w:after="0"/>
              <w:jc w:val="center"/>
              <w:rPr>
                <w:noProof/>
              </w:rPr>
            </w:pPr>
            <w:r>
              <w:rPr>
                <w:b/>
                <w:noProof/>
                <w:sz w:val="32"/>
              </w:rPr>
              <w:t>CHANGE REQUEST</w:t>
            </w:r>
          </w:p>
        </w:tc>
      </w:tr>
      <w:tr w:rsidR="00B6645C" w14:paraId="57269510" w14:textId="77777777" w:rsidTr="009B5E3B">
        <w:tc>
          <w:tcPr>
            <w:tcW w:w="9641" w:type="dxa"/>
            <w:gridSpan w:val="9"/>
            <w:tcBorders>
              <w:left w:val="single" w:sz="4" w:space="0" w:color="auto"/>
              <w:right w:val="single" w:sz="4" w:space="0" w:color="auto"/>
            </w:tcBorders>
          </w:tcPr>
          <w:p w14:paraId="76F604E4" w14:textId="77777777" w:rsidR="00B6645C" w:rsidRDefault="00B6645C" w:rsidP="009B5E3B">
            <w:pPr>
              <w:pStyle w:val="CRCoverPage"/>
              <w:spacing w:after="0"/>
              <w:rPr>
                <w:noProof/>
                <w:sz w:val="8"/>
                <w:szCs w:val="8"/>
              </w:rPr>
            </w:pPr>
          </w:p>
        </w:tc>
      </w:tr>
      <w:tr w:rsidR="00B6645C" w14:paraId="6958D219" w14:textId="77777777" w:rsidTr="009B5E3B">
        <w:tc>
          <w:tcPr>
            <w:tcW w:w="142" w:type="dxa"/>
            <w:tcBorders>
              <w:left w:val="single" w:sz="4" w:space="0" w:color="auto"/>
            </w:tcBorders>
          </w:tcPr>
          <w:p w14:paraId="7E3178ED" w14:textId="77777777" w:rsidR="00B6645C" w:rsidRDefault="00B6645C" w:rsidP="009B5E3B">
            <w:pPr>
              <w:pStyle w:val="CRCoverPage"/>
              <w:spacing w:after="0"/>
              <w:jc w:val="right"/>
              <w:rPr>
                <w:noProof/>
              </w:rPr>
            </w:pPr>
          </w:p>
        </w:tc>
        <w:tc>
          <w:tcPr>
            <w:tcW w:w="1559" w:type="dxa"/>
            <w:shd w:val="pct30" w:color="FFFF00" w:fill="auto"/>
          </w:tcPr>
          <w:p w14:paraId="4AF90E70" w14:textId="00801402" w:rsidR="00B6645C" w:rsidRPr="00410371" w:rsidRDefault="0089126A" w:rsidP="009B5E3B">
            <w:pPr>
              <w:pStyle w:val="CRCoverPage"/>
              <w:spacing w:after="0"/>
              <w:jc w:val="right"/>
              <w:rPr>
                <w:b/>
                <w:noProof/>
                <w:sz w:val="28"/>
              </w:rPr>
            </w:pPr>
            <w:r>
              <w:rPr>
                <w:b/>
                <w:noProof/>
                <w:sz w:val="28"/>
              </w:rPr>
              <w:t>38.822</w:t>
            </w:r>
          </w:p>
        </w:tc>
        <w:tc>
          <w:tcPr>
            <w:tcW w:w="709" w:type="dxa"/>
          </w:tcPr>
          <w:p w14:paraId="4FABBFB8" w14:textId="77777777" w:rsidR="00B6645C" w:rsidRDefault="00B6645C" w:rsidP="009B5E3B">
            <w:pPr>
              <w:pStyle w:val="CRCoverPage"/>
              <w:spacing w:after="0"/>
              <w:jc w:val="center"/>
              <w:rPr>
                <w:noProof/>
              </w:rPr>
            </w:pPr>
            <w:r>
              <w:rPr>
                <w:b/>
                <w:noProof/>
                <w:sz w:val="28"/>
              </w:rPr>
              <w:t>CR</w:t>
            </w:r>
          </w:p>
        </w:tc>
        <w:tc>
          <w:tcPr>
            <w:tcW w:w="1276" w:type="dxa"/>
            <w:shd w:val="pct30" w:color="FFFF00" w:fill="auto"/>
          </w:tcPr>
          <w:p w14:paraId="0AE6D84E" w14:textId="2EA0C42B" w:rsidR="00B6645C" w:rsidRPr="008E5CF3" w:rsidRDefault="008E5CF3" w:rsidP="008E5CF3">
            <w:pPr>
              <w:pStyle w:val="CRCoverPage"/>
              <w:spacing w:after="0"/>
              <w:jc w:val="right"/>
              <w:rPr>
                <w:bCs/>
                <w:noProof/>
                <w:sz w:val="28"/>
              </w:rPr>
            </w:pPr>
            <w:bookmarkStart w:id="0" w:name="_GoBack"/>
            <w:bookmarkEnd w:id="0"/>
            <w:r w:rsidRPr="008E5CF3">
              <w:rPr>
                <w:bCs/>
                <w:noProof/>
                <w:szCs w:val="14"/>
              </w:rPr>
              <w:t>Draft CR</w:t>
            </w:r>
          </w:p>
        </w:tc>
        <w:tc>
          <w:tcPr>
            <w:tcW w:w="709" w:type="dxa"/>
          </w:tcPr>
          <w:p w14:paraId="5504CF5F" w14:textId="77777777" w:rsidR="00B6645C" w:rsidRDefault="00B6645C" w:rsidP="009B5E3B">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32599637" w:rsidR="00B6645C" w:rsidRPr="00410371" w:rsidRDefault="008E5CF3" w:rsidP="009B5E3B">
            <w:pPr>
              <w:pStyle w:val="CRCoverPage"/>
              <w:spacing w:after="0"/>
              <w:jc w:val="center"/>
              <w:rPr>
                <w:b/>
                <w:noProof/>
              </w:rPr>
            </w:pPr>
            <w:r>
              <w:t>-</w:t>
            </w:r>
          </w:p>
        </w:tc>
        <w:tc>
          <w:tcPr>
            <w:tcW w:w="2410" w:type="dxa"/>
          </w:tcPr>
          <w:p w14:paraId="3B750956" w14:textId="77777777" w:rsidR="00B6645C" w:rsidRDefault="00B6645C" w:rsidP="009B5E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B6645C" w:rsidP="009B5E3B">
            <w:pPr>
              <w:pStyle w:val="CRCoverPage"/>
              <w:spacing w:after="0"/>
              <w:jc w:val="center"/>
              <w:rPr>
                <w:noProof/>
                <w:sz w:val="28"/>
              </w:rPr>
            </w:pPr>
            <w:fldSimple w:instr=" DOCPROPERTY  Version  \* MERGEFORMAT ">
              <w:r w:rsidR="005F0A61">
                <w:rPr>
                  <w:b/>
                  <w:noProof/>
                  <w:sz w:val="28"/>
                </w:rPr>
                <w:t>15.0.1</w:t>
              </w:r>
            </w:fldSimple>
          </w:p>
        </w:tc>
        <w:tc>
          <w:tcPr>
            <w:tcW w:w="143" w:type="dxa"/>
            <w:tcBorders>
              <w:right w:val="single" w:sz="4" w:space="0" w:color="auto"/>
            </w:tcBorders>
          </w:tcPr>
          <w:p w14:paraId="1370CC43" w14:textId="77777777" w:rsidR="00B6645C" w:rsidRDefault="00B6645C" w:rsidP="009B5E3B">
            <w:pPr>
              <w:pStyle w:val="CRCoverPage"/>
              <w:spacing w:after="0"/>
              <w:rPr>
                <w:noProof/>
              </w:rPr>
            </w:pPr>
          </w:p>
        </w:tc>
      </w:tr>
      <w:tr w:rsidR="00B6645C" w14:paraId="5F01443B" w14:textId="77777777" w:rsidTr="009B5E3B">
        <w:tc>
          <w:tcPr>
            <w:tcW w:w="9641" w:type="dxa"/>
            <w:gridSpan w:val="9"/>
            <w:tcBorders>
              <w:left w:val="single" w:sz="4" w:space="0" w:color="auto"/>
              <w:right w:val="single" w:sz="4" w:space="0" w:color="auto"/>
            </w:tcBorders>
          </w:tcPr>
          <w:p w14:paraId="0F80E5EC" w14:textId="77777777" w:rsidR="00B6645C" w:rsidRDefault="00B6645C" w:rsidP="009B5E3B">
            <w:pPr>
              <w:pStyle w:val="CRCoverPage"/>
              <w:spacing w:after="0"/>
              <w:rPr>
                <w:noProof/>
              </w:rPr>
            </w:pPr>
          </w:p>
        </w:tc>
      </w:tr>
      <w:tr w:rsidR="00B6645C" w14:paraId="716A9251" w14:textId="77777777" w:rsidTr="009B5E3B">
        <w:tc>
          <w:tcPr>
            <w:tcW w:w="9641" w:type="dxa"/>
            <w:gridSpan w:val="9"/>
            <w:tcBorders>
              <w:top w:val="single" w:sz="4" w:space="0" w:color="auto"/>
            </w:tcBorders>
          </w:tcPr>
          <w:p w14:paraId="4EA37FCC" w14:textId="77777777" w:rsidR="00B6645C" w:rsidRPr="00F25D98" w:rsidRDefault="00B6645C" w:rsidP="009B5E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9B5E3B">
        <w:tc>
          <w:tcPr>
            <w:tcW w:w="9641" w:type="dxa"/>
            <w:gridSpan w:val="9"/>
          </w:tcPr>
          <w:p w14:paraId="207C2C22" w14:textId="77777777" w:rsidR="00B6645C" w:rsidRDefault="00B6645C" w:rsidP="009B5E3B">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9B5E3B">
        <w:tc>
          <w:tcPr>
            <w:tcW w:w="2835" w:type="dxa"/>
          </w:tcPr>
          <w:p w14:paraId="50430D94" w14:textId="77777777" w:rsidR="00B6645C" w:rsidRDefault="00B6645C" w:rsidP="009B5E3B">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9B5E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9B5E3B">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9B5E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103FD1F3" w:rsidR="00B6645C" w:rsidRDefault="007A703E" w:rsidP="009B5E3B">
            <w:pPr>
              <w:pStyle w:val="CRCoverPage"/>
              <w:spacing w:after="0"/>
              <w:jc w:val="center"/>
              <w:rPr>
                <w:b/>
                <w:caps/>
                <w:noProof/>
              </w:rPr>
            </w:pPr>
            <w:r>
              <w:rPr>
                <w:b/>
                <w:caps/>
                <w:noProof/>
              </w:rPr>
              <w:t>x</w:t>
            </w:r>
          </w:p>
        </w:tc>
        <w:tc>
          <w:tcPr>
            <w:tcW w:w="2126" w:type="dxa"/>
          </w:tcPr>
          <w:p w14:paraId="626A07A5" w14:textId="77777777" w:rsidR="00B6645C" w:rsidRDefault="00B6645C" w:rsidP="009B5E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7B660940" w:rsidR="00B6645C" w:rsidRDefault="007A703E" w:rsidP="009B5E3B">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9B5E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9B5E3B">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45C" w14:paraId="56468D7C" w14:textId="77777777" w:rsidTr="009B5E3B">
        <w:tc>
          <w:tcPr>
            <w:tcW w:w="9640" w:type="dxa"/>
            <w:gridSpan w:val="11"/>
          </w:tcPr>
          <w:p w14:paraId="003D99EB" w14:textId="77777777" w:rsidR="00B6645C" w:rsidRDefault="00B6645C" w:rsidP="009B5E3B">
            <w:pPr>
              <w:pStyle w:val="CRCoverPage"/>
              <w:spacing w:after="0"/>
              <w:rPr>
                <w:noProof/>
                <w:sz w:val="8"/>
                <w:szCs w:val="8"/>
              </w:rPr>
            </w:pPr>
          </w:p>
        </w:tc>
      </w:tr>
      <w:tr w:rsidR="00B6645C" w14:paraId="7FB32EFC" w14:textId="77777777" w:rsidTr="009B5E3B">
        <w:tc>
          <w:tcPr>
            <w:tcW w:w="1843" w:type="dxa"/>
            <w:tcBorders>
              <w:top w:val="single" w:sz="4" w:space="0" w:color="auto"/>
              <w:left w:val="single" w:sz="4" w:space="0" w:color="auto"/>
            </w:tcBorders>
          </w:tcPr>
          <w:p w14:paraId="6BAEA1F7" w14:textId="77777777" w:rsidR="00B6645C" w:rsidRDefault="00B6645C" w:rsidP="009B5E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879BE" w14:textId="388C8079" w:rsidR="00B6645C" w:rsidRDefault="00B6645C" w:rsidP="009B5E3B">
            <w:pPr>
              <w:pStyle w:val="CRCoverPage"/>
              <w:spacing w:after="0"/>
              <w:ind w:left="100"/>
              <w:rPr>
                <w:noProof/>
              </w:rPr>
            </w:pPr>
            <w:fldSimple w:instr=" DOCPROPERTY  CrTitle  \* MERGEFORMAT ">
              <w:r w:rsidR="005F0A61">
                <w:t xml:space="preserve">UE </w:t>
              </w:r>
              <w:fldSimple w:instr="DOCPROPERTY  CrTitle  \* MERGEFORMAT">
                <w:r w:rsidR="005F0A61">
                  <w:t>Feature list for NR Rel-16</w:t>
                </w:r>
              </w:fldSimple>
            </w:fldSimple>
          </w:p>
        </w:tc>
      </w:tr>
      <w:tr w:rsidR="00B6645C" w14:paraId="35070757" w14:textId="77777777" w:rsidTr="009B5E3B">
        <w:tc>
          <w:tcPr>
            <w:tcW w:w="1843" w:type="dxa"/>
            <w:tcBorders>
              <w:left w:val="single" w:sz="4" w:space="0" w:color="auto"/>
            </w:tcBorders>
          </w:tcPr>
          <w:p w14:paraId="181E65E5" w14:textId="77777777" w:rsidR="00B6645C" w:rsidRDefault="00B6645C" w:rsidP="009B5E3B">
            <w:pPr>
              <w:pStyle w:val="CRCoverPage"/>
              <w:spacing w:after="0"/>
              <w:rPr>
                <w:b/>
                <w:i/>
                <w:noProof/>
                <w:sz w:val="8"/>
                <w:szCs w:val="8"/>
              </w:rPr>
            </w:pPr>
          </w:p>
        </w:tc>
        <w:tc>
          <w:tcPr>
            <w:tcW w:w="7797" w:type="dxa"/>
            <w:gridSpan w:val="10"/>
            <w:tcBorders>
              <w:right w:val="single" w:sz="4" w:space="0" w:color="auto"/>
            </w:tcBorders>
          </w:tcPr>
          <w:p w14:paraId="6137CED7" w14:textId="77777777" w:rsidR="00B6645C" w:rsidRDefault="00B6645C" w:rsidP="009B5E3B">
            <w:pPr>
              <w:pStyle w:val="CRCoverPage"/>
              <w:spacing w:after="0"/>
              <w:rPr>
                <w:noProof/>
                <w:sz w:val="8"/>
                <w:szCs w:val="8"/>
              </w:rPr>
            </w:pPr>
          </w:p>
        </w:tc>
      </w:tr>
      <w:tr w:rsidR="00B6645C" w14:paraId="2EE2184A" w14:textId="77777777" w:rsidTr="009B5E3B">
        <w:tc>
          <w:tcPr>
            <w:tcW w:w="1843" w:type="dxa"/>
            <w:tcBorders>
              <w:left w:val="single" w:sz="4" w:space="0" w:color="auto"/>
            </w:tcBorders>
          </w:tcPr>
          <w:p w14:paraId="69B16A65" w14:textId="77777777" w:rsidR="00B6645C" w:rsidRDefault="00B6645C" w:rsidP="009B5E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BA412" w14:textId="00456BAC" w:rsidR="00B6645C" w:rsidRDefault="00B6645C" w:rsidP="009B5E3B">
            <w:pPr>
              <w:pStyle w:val="CRCoverPage"/>
              <w:spacing w:after="0"/>
              <w:ind w:left="100"/>
              <w:rPr>
                <w:noProof/>
              </w:rPr>
            </w:pPr>
            <w:fldSimple w:instr=" DOCPROPERTY  SourceIfWg  \* MERGEFORMAT ">
              <w:r w:rsidR="005F0A61">
                <w:rPr>
                  <w:noProof/>
                </w:rPr>
                <w:t>Intel Corporation</w:t>
              </w:r>
            </w:fldSimple>
          </w:p>
        </w:tc>
      </w:tr>
      <w:tr w:rsidR="00B6645C" w14:paraId="41A4CF99" w14:textId="77777777" w:rsidTr="009B5E3B">
        <w:tc>
          <w:tcPr>
            <w:tcW w:w="1843" w:type="dxa"/>
            <w:tcBorders>
              <w:left w:val="single" w:sz="4" w:space="0" w:color="auto"/>
            </w:tcBorders>
          </w:tcPr>
          <w:p w14:paraId="32CA88E1" w14:textId="77777777" w:rsidR="00B6645C" w:rsidRDefault="00B6645C" w:rsidP="009B5E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1E9D8" w14:textId="2DBA766F" w:rsidR="00B6645C" w:rsidRDefault="005F0A61" w:rsidP="009B5E3B">
            <w:pPr>
              <w:pStyle w:val="CRCoverPage"/>
              <w:spacing w:after="0"/>
              <w:ind w:left="100"/>
              <w:rPr>
                <w:noProof/>
              </w:rPr>
            </w:pPr>
            <w:r>
              <w:t>R2</w:t>
            </w:r>
          </w:p>
        </w:tc>
      </w:tr>
      <w:tr w:rsidR="00B6645C" w14:paraId="2BDAF10A" w14:textId="77777777" w:rsidTr="009B5E3B">
        <w:tc>
          <w:tcPr>
            <w:tcW w:w="1843" w:type="dxa"/>
            <w:tcBorders>
              <w:left w:val="single" w:sz="4" w:space="0" w:color="auto"/>
            </w:tcBorders>
          </w:tcPr>
          <w:p w14:paraId="6ABCE909" w14:textId="77777777" w:rsidR="00B6645C" w:rsidRDefault="00B6645C" w:rsidP="009B5E3B">
            <w:pPr>
              <w:pStyle w:val="CRCoverPage"/>
              <w:spacing w:after="0"/>
              <w:rPr>
                <w:b/>
                <w:i/>
                <w:noProof/>
                <w:sz w:val="8"/>
                <w:szCs w:val="8"/>
              </w:rPr>
            </w:pPr>
          </w:p>
        </w:tc>
        <w:tc>
          <w:tcPr>
            <w:tcW w:w="7797" w:type="dxa"/>
            <w:gridSpan w:val="10"/>
            <w:tcBorders>
              <w:right w:val="single" w:sz="4" w:space="0" w:color="auto"/>
            </w:tcBorders>
          </w:tcPr>
          <w:p w14:paraId="6C44F0E8" w14:textId="77777777" w:rsidR="00B6645C" w:rsidRDefault="00B6645C" w:rsidP="009B5E3B">
            <w:pPr>
              <w:pStyle w:val="CRCoverPage"/>
              <w:spacing w:after="0"/>
              <w:rPr>
                <w:noProof/>
                <w:sz w:val="8"/>
                <w:szCs w:val="8"/>
              </w:rPr>
            </w:pPr>
          </w:p>
        </w:tc>
      </w:tr>
      <w:tr w:rsidR="00B6645C" w14:paraId="4837CE0C" w14:textId="77777777" w:rsidTr="009B5E3B">
        <w:tc>
          <w:tcPr>
            <w:tcW w:w="1843" w:type="dxa"/>
            <w:tcBorders>
              <w:left w:val="single" w:sz="4" w:space="0" w:color="auto"/>
            </w:tcBorders>
          </w:tcPr>
          <w:p w14:paraId="095DD0BF" w14:textId="77777777" w:rsidR="00B6645C" w:rsidRDefault="00B6645C" w:rsidP="009B5E3B">
            <w:pPr>
              <w:pStyle w:val="CRCoverPage"/>
              <w:tabs>
                <w:tab w:val="right" w:pos="1759"/>
              </w:tabs>
              <w:spacing w:after="0"/>
              <w:rPr>
                <w:b/>
                <w:i/>
                <w:noProof/>
              </w:rPr>
            </w:pPr>
            <w:r>
              <w:rPr>
                <w:b/>
                <w:i/>
                <w:noProof/>
              </w:rPr>
              <w:t>Work item code:</w:t>
            </w:r>
          </w:p>
        </w:tc>
        <w:tc>
          <w:tcPr>
            <w:tcW w:w="3686" w:type="dxa"/>
            <w:gridSpan w:val="5"/>
            <w:shd w:val="pct30" w:color="FFFF00" w:fill="auto"/>
          </w:tcPr>
          <w:p w14:paraId="6F1DE721" w14:textId="61E64058" w:rsidR="00B6645C" w:rsidRDefault="00B6645C" w:rsidP="009B5E3B">
            <w:pPr>
              <w:pStyle w:val="CRCoverPage"/>
              <w:spacing w:after="0"/>
              <w:ind w:left="100"/>
              <w:rPr>
                <w:noProof/>
              </w:rPr>
            </w:pPr>
            <w:r>
              <w:fldChar w:fldCharType="begin"/>
            </w:r>
            <w:r>
              <w:instrText xml:space="preserve"> DOCPROPERTY  RelatedWis  \* MERGEFORMAT </w:instrText>
            </w:r>
            <w:r>
              <w:fldChar w:fldCharType="separate"/>
            </w:r>
            <w:proofErr w:type="spellStart"/>
            <w:r w:rsidR="005F0A61">
              <w:t>NR_UE_pow_sav</w:t>
            </w:r>
            <w:proofErr w:type="spellEnd"/>
            <w:r w:rsidR="005F0A61">
              <w:t xml:space="preserve">, NR_IAB-Core, </w:t>
            </w:r>
            <w:proofErr w:type="spellStart"/>
            <w:r w:rsidR="005F0A61">
              <w:t>NR_eMIMO</w:t>
            </w:r>
            <w:proofErr w:type="spellEnd"/>
            <w:r w:rsidR="005F0A61">
              <w:t xml:space="preserve">-Core, NR_IIOT-Core, NR_2step_RACH-Core, 5G_V2X_NRSL-Core, </w:t>
            </w:r>
            <w:proofErr w:type="spellStart"/>
            <w:r w:rsidR="005F0A61">
              <w:t>NR_Mob_enh</w:t>
            </w:r>
            <w:proofErr w:type="spellEnd"/>
            <w:r w:rsidR="005F0A61">
              <w:t xml:space="preserve">-Core, </w:t>
            </w:r>
            <w:proofErr w:type="spellStart"/>
            <w:r w:rsidR="005F0A61">
              <w:t>NR_pos</w:t>
            </w:r>
            <w:proofErr w:type="spellEnd"/>
            <w:r w:rsidR="005F0A61">
              <w:t xml:space="preserve">-Core, </w:t>
            </w:r>
            <w:proofErr w:type="spellStart"/>
            <w:r w:rsidR="005F0A61">
              <w:t>NR_unlic</w:t>
            </w:r>
            <w:proofErr w:type="spellEnd"/>
            <w:r w:rsidR="005F0A61">
              <w:t xml:space="preserve">-Core, </w:t>
            </w:r>
            <w:proofErr w:type="spellStart"/>
            <w:r w:rsidR="005F0A61">
              <w:t>LTE_NR_DC_CA_enh</w:t>
            </w:r>
            <w:proofErr w:type="spellEnd"/>
            <w:r w:rsidR="005F0A61">
              <w:t>-Core, NR_SON_MDT-Core, NR_CLI_RIM, NG_RAN_PRN-Core, TEI16, NR_L1enh_URLLC-Core</w:t>
            </w:r>
            <w:r>
              <w:rPr>
                <w:noProof/>
              </w:rPr>
              <w:fldChar w:fldCharType="end"/>
            </w:r>
          </w:p>
        </w:tc>
        <w:tc>
          <w:tcPr>
            <w:tcW w:w="567" w:type="dxa"/>
            <w:tcBorders>
              <w:left w:val="nil"/>
            </w:tcBorders>
          </w:tcPr>
          <w:p w14:paraId="6938E295" w14:textId="77777777" w:rsidR="00B6645C" w:rsidRDefault="00B6645C" w:rsidP="009B5E3B">
            <w:pPr>
              <w:pStyle w:val="CRCoverPage"/>
              <w:spacing w:after="0"/>
              <w:ind w:right="100"/>
              <w:rPr>
                <w:noProof/>
              </w:rPr>
            </w:pPr>
          </w:p>
        </w:tc>
        <w:tc>
          <w:tcPr>
            <w:tcW w:w="1417" w:type="dxa"/>
            <w:gridSpan w:val="3"/>
            <w:tcBorders>
              <w:left w:val="nil"/>
            </w:tcBorders>
          </w:tcPr>
          <w:p w14:paraId="4659693C" w14:textId="77777777" w:rsidR="00B6645C" w:rsidRDefault="00B6645C" w:rsidP="009B5E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270D58" w14:textId="13AFA6FC" w:rsidR="00B6645C" w:rsidRDefault="00B6645C" w:rsidP="009B5E3B">
            <w:pPr>
              <w:pStyle w:val="CRCoverPage"/>
              <w:spacing w:after="0"/>
              <w:ind w:left="100"/>
              <w:rPr>
                <w:noProof/>
              </w:rPr>
            </w:pPr>
            <w:fldSimple w:instr=" DOCPROPERTY  ResDate  \* MERGEFORMAT ">
              <w:fldSimple w:instr="DOCPROPERTY  ResDate  \* MERGEFORMAT">
                <w:r w:rsidR="005F0A61">
                  <w:rPr>
                    <w:noProof/>
                  </w:rPr>
                  <w:t>2021-01-14</w:t>
                </w:r>
              </w:fldSimple>
            </w:fldSimple>
          </w:p>
        </w:tc>
      </w:tr>
      <w:tr w:rsidR="00B6645C" w14:paraId="17ACD848" w14:textId="77777777" w:rsidTr="009B5E3B">
        <w:tc>
          <w:tcPr>
            <w:tcW w:w="1843" w:type="dxa"/>
            <w:tcBorders>
              <w:left w:val="single" w:sz="4" w:space="0" w:color="auto"/>
            </w:tcBorders>
          </w:tcPr>
          <w:p w14:paraId="1FE87D8D" w14:textId="77777777" w:rsidR="00B6645C" w:rsidRDefault="00B6645C" w:rsidP="009B5E3B">
            <w:pPr>
              <w:pStyle w:val="CRCoverPage"/>
              <w:spacing w:after="0"/>
              <w:rPr>
                <w:b/>
                <w:i/>
                <w:noProof/>
                <w:sz w:val="8"/>
                <w:szCs w:val="8"/>
              </w:rPr>
            </w:pPr>
          </w:p>
        </w:tc>
        <w:tc>
          <w:tcPr>
            <w:tcW w:w="1986" w:type="dxa"/>
            <w:gridSpan w:val="4"/>
          </w:tcPr>
          <w:p w14:paraId="35253FDF" w14:textId="77777777" w:rsidR="00B6645C" w:rsidRDefault="00B6645C" w:rsidP="009B5E3B">
            <w:pPr>
              <w:pStyle w:val="CRCoverPage"/>
              <w:spacing w:after="0"/>
              <w:rPr>
                <w:noProof/>
                <w:sz w:val="8"/>
                <w:szCs w:val="8"/>
              </w:rPr>
            </w:pPr>
          </w:p>
        </w:tc>
        <w:tc>
          <w:tcPr>
            <w:tcW w:w="2267" w:type="dxa"/>
            <w:gridSpan w:val="2"/>
          </w:tcPr>
          <w:p w14:paraId="711029F2" w14:textId="77777777" w:rsidR="00B6645C" w:rsidRDefault="00B6645C" w:rsidP="009B5E3B">
            <w:pPr>
              <w:pStyle w:val="CRCoverPage"/>
              <w:spacing w:after="0"/>
              <w:rPr>
                <w:noProof/>
                <w:sz w:val="8"/>
                <w:szCs w:val="8"/>
              </w:rPr>
            </w:pPr>
          </w:p>
        </w:tc>
        <w:tc>
          <w:tcPr>
            <w:tcW w:w="1417" w:type="dxa"/>
            <w:gridSpan w:val="3"/>
          </w:tcPr>
          <w:p w14:paraId="14262440" w14:textId="77777777" w:rsidR="00B6645C" w:rsidRDefault="00B6645C" w:rsidP="009B5E3B">
            <w:pPr>
              <w:pStyle w:val="CRCoverPage"/>
              <w:spacing w:after="0"/>
              <w:rPr>
                <w:noProof/>
                <w:sz w:val="8"/>
                <w:szCs w:val="8"/>
              </w:rPr>
            </w:pPr>
          </w:p>
        </w:tc>
        <w:tc>
          <w:tcPr>
            <w:tcW w:w="2127" w:type="dxa"/>
            <w:tcBorders>
              <w:right w:val="single" w:sz="4" w:space="0" w:color="auto"/>
            </w:tcBorders>
          </w:tcPr>
          <w:p w14:paraId="16495E21" w14:textId="77777777" w:rsidR="00B6645C" w:rsidRDefault="00B6645C" w:rsidP="009B5E3B">
            <w:pPr>
              <w:pStyle w:val="CRCoverPage"/>
              <w:spacing w:after="0"/>
              <w:rPr>
                <w:noProof/>
                <w:sz w:val="8"/>
                <w:szCs w:val="8"/>
              </w:rPr>
            </w:pPr>
          </w:p>
        </w:tc>
      </w:tr>
      <w:tr w:rsidR="00B6645C" w14:paraId="20B2F148" w14:textId="77777777" w:rsidTr="009B5E3B">
        <w:trPr>
          <w:cantSplit/>
        </w:trPr>
        <w:tc>
          <w:tcPr>
            <w:tcW w:w="1843" w:type="dxa"/>
            <w:tcBorders>
              <w:left w:val="single" w:sz="4" w:space="0" w:color="auto"/>
            </w:tcBorders>
          </w:tcPr>
          <w:p w14:paraId="5CF1EFC9" w14:textId="77777777" w:rsidR="00B6645C" w:rsidRDefault="00B6645C" w:rsidP="009B5E3B">
            <w:pPr>
              <w:pStyle w:val="CRCoverPage"/>
              <w:tabs>
                <w:tab w:val="right" w:pos="1759"/>
              </w:tabs>
              <w:spacing w:after="0"/>
              <w:rPr>
                <w:b/>
                <w:i/>
                <w:noProof/>
              </w:rPr>
            </w:pPr>
            <w:r>
              <w:rPr>
                <w:b/>
                <w:i/>
                <w:noProof/>
              </w:rPr>
              <w:t>Category:</w:t>
            </w:r>
          </w:p>
        </w:tc>
        <w:tc>
          <w:tcPr>
            <w:tcW w:w="851" w:type="dxa"/>
            <w:shd w:val="pct30" w:color="FFFF00" w:fill="auto"/>
          </w:tcPr>
          <w:p w14:paraId="4888E39C" w14:textId="5798E52C" w:rsidR="00B6645C" w:rsidRDefault="00B6645C" w:rsidP="009B5E3B">
            <w:pPr>
              <w:pStyle w:val="CRCoverPage"/>
              <w:spacing w:after="0"/>
              <w:ind w:left="100" w:right="-609"/>
              <w:rPr>
                <w:b/>
                <w:noProof/>
              </w:rPr>
            </w:pPr>
            <w:fldSimple w:instr=" DOCPROPERTY  Cat  \* MERGEFORMAT ">
              <w:r w:rsidR="005F0A61">
                <w:rPr>
                  <w:b/>
                  <w:noProof/>
                </w:rPr>
                <w:t>B</w:t>
              </w:r>
            </w:fldSimple>
          </w:p>
        </w:tc>
        <w:tc>
          <w:tcPr>
            <w:tcW w:w="3402" w:type="dxa"/>
            <w:gridSpan w:val="5"/>
            <w:tcBorders>
              <w:left w:val="nil"/>
            </w:tcBorders>
          </w:tcPr>
          <w:p w14:paraId="4690BF99" w14:textId="77777777" w:rsidR="00B6645C" w:rsidRDefault="00B6645C" w:rsidP="009B5E3B">
            <w:pPr>
              <w:pStyle w:val="CRCoverPage"/>
              <w:spacing w:after="0"/>
              <w:rPr>
                <w:noProof/>
              </w:rPr>
            </w:pPr>
          </w:p>
        </w:tc>
        <w:tc>
          <w:tcPr>
            <w:tcW w:w="1417" w:type="dxa"/>
            <w:gridSpan w:val="3"/>
            <w:tcBorders>
              <w:left w:val="nil"/>
            </w:tcBorders>
          </w:tcPr>
          <w:p w14:paraId="3A1327F3" w14:textId="77777777" w:rsidR="00B6645C" w:rsidRDefault="00B6645C" w:rsidP="009B5E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0672D" w14:textId="5479BD07" w:rsidR="00B6645C" w:rsidRDefault="00B6645C" w:rsidP="009B5E3B">
            <w:pPr>
              <w:pStyle w:val="CRCoverPage"/>
              <w:spacing w:after="0"/>
              <w:ind w:left="100"/>
              <w:rPr>
                <w:noProof/>
              </w:rPr>
            </w:pPr>
            <w:fldSimple w:instr=" DOCPROPERTY  Release  \* MERGEFORMAT ">
              <w:r>
                <w:rPr>
                  <w:noProof/>
                </w:rPr>
                <w:t>Rel</w:t>
              </w:r>
              <w:r w:rsidR="005F0A61">
                <w:rPr>
                  <w:noProof/>
                </w:rPr>
                <w:t>-16</w:t>
              </w:r>
            </w:fldSimple>
          </w:p>
        </w:tc>
      </w:tr>
      <w:tr w:rsidR="00B6645C" w14:paraId="5C94B1CD" w14:textId="77777777" w:rsidTr="009B5E3B">
        <w:tc>
          <w:tcPr>
            <w:tcW w:w="1843" w:type="dxa"/>
            <w:tcBorders>
              <w:left w:val="single" w:sz="4" w:space="0" w:color="auto"/>
              <w:bottom w:val="single" w:sz="4" w:space="0" w:color="auto"/>
            </w:tcBorders>
          </w:tcPr>
          <w:p w14:paraId="0BDF1906" w14:textId="77777777" w:rsidR="00B6645C" w:rsidRDefault="00B6645C" w:rsidP="009B5E3B">
            <w:pPr>
              <w:pStyle w:val="CRCoverPage"/>
              <w:spacing w:after="0"/>
              <w:rPr>
                <w:b/>
                <w:i/>
                <w:noProof/>
              </w:rPr>
            </w:pPr>
          </w:p>
        </w:tc>
        <w:tc>
          <w:tcPr>
            <w:tcW w:w="4677" w:type="dxa"/>
            <w:gridSpan w:val="8"/>
            <w:tcBorders>
              <w:bottom w:val="single" w:sz="4" w:space="0" w:color="auto"/>
            </w:tcBorders>
          </w:tcPr>
          <w:p w14:paraId="08CFA1B2" w14:textId="77777777" w:rsidR="00B6645C" w:rsidRDefault="00B6645C" w:rsidP="009B5E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AEB14" w14:textId="77777777" w:rsidR="00B6645C" w:rsidRDefault="00B6645C" w:rsidP="009B5E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927B2" w14:textId="77777777" w:rsidR="00B6645C" w:rsidRPr="007C2097" w:rsidRDefault="00B6645C" w:rsidP="009B5E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45C" w14:paraId="3645BBEF" w14:textId="77777777" w:rsidTr="009B5E3B">
        <w:tc>
          <w:tcPr>
            <w:tcW w:w="1843" w:type="dxa"/>
          </w:tcPr>
          <w:p w14:paraId="4F75F304" w14:textId="77777777" w:rsidR="00B6645C" w:rsidRDefault="00B6645C" w:rsidP="009B5E3B">
            <w:pPr>
              <w:pStyle w:val="CRCoverPage"/>
              <w:spacing w:after="0"/>
              <w:rPr>
                <w:b/>
                <w:i/>
                <w:noProof/>
                <w:sz w:val="8"/>
                <w:szCs w:val="8"/>
              </w:rPr>
            </w:pPr>
          </w:p>
        </w:tc>
        <w:tc>
          <w:tcPr>
            <w:tcW w:w="7797" w:type="dxa"/>
            <w:gridSpan w:val="10"/>
          </w:tcPr>
          <w:p w14:paraId="7AF8CFB8" w14:textId="77777777" w:rsidR="00B6645C" w:rsidRDefault="00B6645C" w:rsidP="009B5E3B">
            <w:pPr>
              <w:pStyle w:val="CRCoverPage"/>
              <w:spacing w:after="0"/>
              <w:rPr>
                <w:noProof/>
                <w:sz w:val="8"/>
                <w:szCs w:val="8"/>
              </w:rPr>
            </w:pPr>
          </w:p>
        </w:tc>
      </w:tr>
      <w:tr w:rsidR="005F0A61" w14:paraId="76E92E75" w14:textId="77777777" w:rsidTr="009B5E3B">
        <w:tc>
          <w:tcPr>
            <w:tcW w:w="2694" w:type="dxa"/>
            <w:gridSpan w:val="2"/>
            <w:tcBorders>
              <w:top w:val="single" w:sz="4" w:space="0" w:color="auto"/>
              <w:left w:val="single" w:sz="4" w:space="0" w:color="auto"/>
            </w:tcBorders>
          </w:tcPr>
          <w:p w14:paraId="2C477D7E" w14:textId="77777777" w:rsidR="005F0A61" w:rsidRDefault="005F0A61" w:rsidP="005F0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6110E" w14:textId="66B406A8" w:rsidR="005F0A61" w:rsidRPr="005F0A61" w:rsidRDefault="005F0A61" w:rsidP="005F0A61">
            <w:pPr>
              <w:pStyle w:val="CRCoverPage"/>
              <w:spacing w:after="0"/>
              <w:ind w:left="100"/>
              <w:rPr>
                <w:rFonts w:ascii="Times New Roman" w:hAnsi="Times New Roman"/>
                <w:noProof/>
              </w:rPr>
            </w:pPr>
            <w:r w:rsidRPr="005F0A61">
              <w:rPr>
                <w:rFonts w:ascii="Times New Roman" w:hAnsi="Times New Roman"/>
                <w:noProof/>
              </w:rPr>
              <w:t>Capture RAN1 and RAN4 NR features with IE mapping for NR Rel-16.</w:t>
            </w:r>
            <w:r w:rsidRPr="005F0A61">
              <w:rPr>
                <w:rFonts w:ascii="Times New Roman" w:hAnsi="Times New Roman"/>
                <w:noProof/>
              </w:rPr>
              <w:t xml:space="preserve"> </w:t>
            </w:r>
            <w:r w:rsidRPr="005F0A61">
              <w:rPr>
                <w:rFonts w:ascii="Times New Roman" w:hAnsi="Times New Roman"/>
                <w:noProof/>
              </w:rPr>
              <w:t xml:space="preserve">Capture Layer 2 and 3 features. The RAN1 UE feature list for this CR is based on </w:t>
            </w:r>
            <w:r w:rsidRPr="005F0A61">
              <w:rPr>
                <w:rFonts w:ascii="Times New Roman" w:hAnsi="Times New Roman"/>
              </w:rPr>
              <w:t xml:space="preserve">R1-2009586 </w:t>
            </w:r>
            <w:r w:rsidRPr="005F0A61">
              <w:rPr>
                <w:rFonts w:ascii="Times New Roman" w:hAnsi="Times New Roman"/>
                <w:noProof/>
              </w:rPr>
              <w:t>and the RAN4 feature list is based on R4-2016849.</w:t>
            </w:r>
          </w:p>
        </w:tc>
      </w:tr>
      <w:tr w:rsidR="005F0A61" w14:paraId="35D7CA91" w14:textId="77777777" w:rsidTr="009B5E3B">
        <w:tc>
          <w:tcPr>
            <w:tcW w:w="2694" w:type="dxa"/>
            <w:gridSpan w:val="2"/>
            <w:tcBorders>
              <w:left w:val="single" w:sz="4" w:space="0" w:color="auto"/>
            </w:tcBorders>
          </w:tcPr>
          <w:p w14:paraId="6AA83FAE" w14:textId="77777777" w:rsidR="005F0A61" w:rsidRDefault="005F0A61" w:rsidP="005F0A61">
            <w:pPr>
              <w:pStyle w:val="CRCoverPage"/>
              <w:spacing w:after="0"/>
              <w:rPr>
                <w:b/>
                <w:i/>
                <w:noProof/>
                <w:sz w:val="8"/>
                <w:szCs w:val="8"/>
              </w:rPr>
            </w:pPr>
          </w:p>
        </w:tc>
        <w:tc>
          <w:tcPr>
            <w:tcW w:w="6946" w:type="dxa"/>
            <w:gridSpan w:val="9"/>
            <w:tcBorders>
              <w:right w:val="single" w:sz="4" w:space="0" w:color="auto"/>
            </w:tcBorders>
          </w:tcPr>
          <w:p w14:paraId="539FD5BE" w14:textId="77777777" w:rsidR="005F0A61" w:rsidRDefault="005F0A61" w:rsidP="005F0A61">
            <w:pPr>
              <w:pStyle w:val="CRCoverPage"/>
              <w:spacing w:after="0"/>
              <w:rPr>
                <w:noProof/>
                <w:sz w:val="8"/>
                <w:szCs w:val="8"/>
              </w:rPr>
            </w:pPr>
          </w:p>
        </w:tc>
      </w:tr>
      <w:tr w:rsidR="005F0A61" w14:paraId="6A62545A" w14:textId="77777777" w:rsidTr="009B5E3B">
        <w:tc>
          <w:tcPr>
            <w:tcW w:w="2694" w:type="dxa"/>
            <w:gridSpan w:val="2"/>
            <w:tcBorders>
              <w:left w:val="single" w:sz="4" w:space="0" w:color="auto"/>
            </w:tcBorders>
          </w:tcPr>
          <w:p w14:paraId="3282EFC6" w14:textId="77777777" w:rsidR="005F0A61" w:rsidRDefault="005F0A61" w:rsidP="005F0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54343" w14:textId="7D1DA08A" w:rsidR="005F0A61" w:rsidRPr="005F0A61" w:rsidRDefault="005F0A61" w:rsidP="005F0A61">
            <w:pPr>
              <w:pStyle w:val="CRCoverPage"/>
              <w:spacing w:after="0"/>
              <w:ind w:left="100"/>
              <w:rPr>
                <w:rFonts w:ascii="Times New Roman" w:hAnsi="Times New Roman"/>
                <w:noProof/>
              </w:rPr>
            </w:pPr>
            <w:r w:rsidRPr="005F0A61">
              <w:rPr>
                <w:rFonts w:ascii="Times New Roman" w:hAnsi="Times New Roman"/>
                <w:noProof/>
              </w:rPr>
              <w:t>New Release-16 capabilities from RAN1/RAN4 are added based on the latest RAN1 and RAN4 feature list</w:t>
            </w:r>
          </w:p>
        </w:tc>
      </w:tr>
      <w:tr w:rsidR="005F0A61" w14:paraId="6B6797A0" w14:textId="77777777" w:rsidTr="009B5E3B">
        <w:tc>
          <w:tcPr>
            <w:tcW w:w="2694" w:type="dxa"/>
            <w:gridSpan w:val="2"/>
            <w:tcBorders>
              <w:left w:val="single" w:sz="4" w:space="0" w:color="auto"/>
            </w:tcBorders>
          </w:tcPr>
          <w:p w14:paraId="594AF9EE" w14:textId="77777777" w:rsidR="005F0A61" w:rsidRDefault="005F0A61" w:rsidP="005F0A61">
            <w:pPr>
              <w:pStyle w:val="CRCoverPage"/>
              <w:spacing w:after="0"/>
              <w:rPr>
                <w:b/>
                <w:i/>
                <w:noProof/>
                <w:sz w:val="8"/>
                <w:szCs w:val="8"/>
              </w:rPr>
            </w:pPr>
          </w:p>
        </w:tc>
        <w:tc>
          <w:tcPr>
            <w:tcW w:w="6946" w:type="dxa"/>
            <w:gridSpan w:val="9"/>
            <w:tcBorders>
              <w:right w:val="single" w:sz="4" w:space="0" w:color="auto"/>
            </w:tcBorders>
          </w:tcPr>
          <w:p w14:paraId="2C62F541" w14:textId="77777777" w:rsidR="005F0A61" w:rsidRDefault="005F0A61" w:rsidP="005F0A61">
            <w:pPr>
              <w:pStyle w:val="CRCoverPage"/>
              <w:spacing w:after="0"/>
              <w:rPr>
                <w:noProof/>
                <w:sz w:val="8"/>
                <w:szCs w:val="8"/>
              </w:rPr>
            </w:pPr>
          </w:p>
        </w:tc>
      </w:tr>
      <w:tr w:rsidR="005F0A61" w14:paraId="51A54382" w14:textId="77777777" w:rsidTr="009B5E3B">
        <w:tc>
          <w:tcPr>
            <w:tcW w:w="2694" w:type="dxa"/>
            <w:gridSpan w:val="2"/>
            <w:tcBorders>
              <w:left w:val="single" w:sz="4" w:space="0" w:color="auto"/>
              <w:bottom w:val="single" w:sz="4" w:space="0" w:color="auto"/>
            </w:tcBorders>
          </w:tcPr>
          <w:p w14:paraId="0030CD3D" w14:textId="77777777" w:rsidR="005F0A61" w:rsidRDefault="005F0A61" w:rsidP="005F0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573A" w14:textId="4F2A9C68" w:rsidR="005F0A61" w:rsidRPr="005F0A61" w:rsidRDefault="005F0A61" w:rsidP="005F0A61">
            <w:pPr>
              <w:pStyle w:val="CRCoverPage"/>
              <w:spacing w:after="0"/>
              <w:ind w:left="100"/>
              <w:rPr>
                <w:rFonts w:ascii="Times New Roman" w:hAnsi="Times New Roman"/>
                <w:noProof/>
              </w:rPr>
            </w:pPr>
            <w:r w:rsidRPr="005F0A61">
              <w:rPr>
                <w:rFonts w:ascii="Times New Roman" w:hAnsi="Times New Roman"/>
                <w:noProof/>
              </w:rPr>
              <w:t>RAN1, RAN4 features list for NR Rel-16 from RAN1 and RAN4 will not be captured in any TR.</w:t>
            </w:r>
          </w:p>
        </w:tc>
      </w:tr>
      <w:tr w:rsidR="005F0A61" w14:paraId="6A9F2C40" w14:textId="77777777" w:rsidTr="009B5E3B">
        <w:tc>
          <w:tcPr>
            <w:tcW w:w="2694" w:type="dxa"/>
            <w:gridSpan w:val="2"/>
          </w:tcPr>
          <w:p w14:paraId="4C1BA89E" w14:textId="77777777" w:rsidR="005F0A61" w:rsidRDefault="005F0A61" w:rsidP="005F0A61">
            <w:pPr>
              <w:pStyle w:val="CRCoverPage"/>
              <w:spacing w:after="0"/>
              <w:rPr>
                <w:b/>
                <w:i/>
                <w:noProof/>
                <w:sz w:val="8"/>
                <w:szCs w:val="8"/>
              </w:rPr>
            </w:pPr>
          </w:p>
        </w:tc>
        <w:tc>
          <w:tcPr>
            <w:tcW w:w="6946" w:type="dxa"/>
            <w:gridSpan w:val="9"/>
          </w:tcPr>
          <w:p w14:paraId="5C209FCC" w14:textId="77777777" w:rsidR="005F0A61" w:rsidRDefault="005F0A61" w:rsidP="005F0A61">
            <w:pPr>
              <w:pStyle w:val="CRCoverPage"/>
              <w:spacing w:after="0"/>
              <w:rPr>
                <w:noProof/>
                <w:sz w:val="8"/>
                <w:szCs w:val="8"/>
              </w:rPr>
            </w:pPr>
          </w:p>
        </w:tc>
      </w:tr>
      <w:tr w:rsidR="005F0A61" w14:paraId="6784B71F" w14:textId="77777777" w:rsidTr="009B5E3B">
        <w:tc>
          <w:tcPr>
            <w:tcW w:w="2694" w:type="dxa"/>
            <w:gridSpan w:val="2"/>
            <w:tcBorders>
              <w:top w:val="single" w:sz="4" w:space="0" w:color="auto"/>
              <w:left w:val="single" w:sz="4" w:space="0" w:color="auto"/>
            </w:tcBorders>
          </w:tcPr>
          <w:p w14:paraId="7771769A" w14:textId="77777777" w:rsidR="005F0A61" w:rsidRDefault="005F0A61" w:rsidP="005F0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DFEC9A" w14:textId="77777777" w:rsidR="005F0A61" w:rsidRDefault="005F0A61" w:rsidP="005F0A61">
            <w:pPr>
              <w:pStyle w:val="CRCoverPage"/>
              <w:spacing w:after="0"/>
              <w:ind w:left="100"/>
              <w:rPr>
                <w:noProof/>
              </w:rPr>
            </w:pPr>
          </w:p>
        </w:tc>
      </w:tr>
      <w:tr w:rsidR="005F0A61" w14:paraId="2824589F" w14:textId="77777777" w:rsidTr="009B5E3B">
        <w:tc>
          <w:tcPr>
            <w:tcW w:w="2694" w:type="dxa"/>
            <w:gridSpan w:val="2"/>
            <w:tcBorders>
              <w:left w:val="single" w:sz="4" w:space="0" w:color="auto"/>
            </w:tcBorders>
          </w:tcPr>
          <w:p w14:paraId="6971FEAB" w14:textId="77777777" w:rsidR="005F0A61" w:rsidRDefault="005F0A61" w:rsidP="005F0A61">
            <w:pPr>
              <w:pStyle w:val="CRCoverPage"/>
              <w:spacing w:after="0"/>
              <w:rPr>
                <w:b/>
                <w:i/>
                <w:noProof/>
                <w:sz w:val="8"/>
                <w:szCs w:val="8"/>
              </w:rPr>
            </w:pPr>
          </w:p>
        </w:tc>
        <w:tc>
          <w:tcPr>
            <w:tcW w:w="6946" w:type="dxa"/>
            <w:gridSpan w:val="9"/>
            <w:tcBorders>
              <w:right w:val="single" w:sz="4" w:space="0" w:color="auto"/>
            </w:tcBorders>
          </w:tcPr>
          <w:p w14:paraId="5543E13A" w14:textId="77777777" w:rsidR="005F0A61" w:rsidRDefault="005F0A61" w:rsidP="005F0A61">
            <w:pPr>
              <w:pStyle w:val="CRCoverPage"/>
              <w:spacing w:after="0"/>
              <w:rPr>
                <w:noProof/>
                <w:sz w:val="8"/>
                <w:szCs w:val="8"/>
              </w:rPr>
            </w:pPr>
          </w:p>
        </w:tc>
      </w:tr>
      <w:tr w:rsidR="005F0A61" w14:paraId="50EBC071" w14:textId="77777777" w:rsidTr="009B5E3B">
        <w:tc>
          <w:tcPr>
            <w:tcW w:w="2694" w:type="dxa"/>
            <w:gridSpan w:val="2"/>
            <w:tcBorders>
              <w:left w:val="single" w:sz="4" w:space="0" w:color="auto"/>
            </w:tcBorders>
          </w:tcPr>
          <w:p w14:paraId="15688A7B" w14:textId="77777777" w:rsidR="005F0A61" w:rsidRDefault="005F0A61" w:rsidP="005F0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5456E" w14:textId="77777777" w:rsidR="005F0A61" w:rsidRDefault="005F0A61" w:rsidP="005F0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5885F" w14:textId="77777777" w:rsidR="005F0A61" w:rsidRDefault="005F0A61" w:rsidP="005F0A61">
            <w:pPr>
              <w:pStyle w:val="CRCoverPage"/>
              <w:spacing w:after="0"/>
              <w:jc w:val="center"/>
              <w:rPr>
                <w:b/>
                <w:caps/>
                <w:noProof/>
              </w:rPr>
            </w:pPr>
            <w:r>
              <w:rPr>
                <w:b/>
                <w:caps/>
                <w:noProof/>
              </w:rPr>
              <w:t>N</w:t>
            </w:r>
          </w:p>
        </w:tc>
        <w:tc>
          <w:tcPr>
            <w:tcW w:w="2977" w:type="dxa"/>
            <w:gridSpan w:val="4"/>
          </w:tcPr>
          <w:p w14:paraId="0E9D5E36" w14:textId="77777777" w:rsidR="005F0A61" w:rsidRDefault="005F0A61" w:rsidP="005F0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3EBD9" w14:textId="77777777" w:rsidR="005F0A61" w:rsidRDefault="005F0A61" w:rsidP="005F0A61">
            <w:pPr>
              <w:pStyle w:val="CRCoverPage"/>
              <w:spacing w:after="0"/>
              <w:ind w:left="99"/>
              <w:rPr>
                <w:noProof/>
              </w:rPr>
            </w:pPr>
          </w:p>
        </w:tc>
      </w:tr>
      <w:tr w:rsidR="005F0A61" w14:paraId="07EE73E8" w14:textId="77777777" w:rsidTr="009B5E3B">
        <w:tc>
          <w:tcPr>
            <w:tcW w:w="2694" w:type="dxa"/>
            <w:gridSpan w:val="2"/>
            <w:tcBorders>
              <w:left w:val="single" w:sz="4" w:space="0" w:color="auto"/>
            </w:tcBorders>
          </w:tcPr>
          <w:p w14:paraId="7F429C5E" w14:textId="77777777" w:rsidR="005F0A61" w:rsidRDefault="005F0A61" w:rsidP="005F0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5C2E0" w14:textId="77777777" w:rsidR="005F0A61" w:rsidRDefault="005F0A61" w:rsidP="005F0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E79C" w14:textId="30BF1747" w:rsidR="005F0A61" w:rsidRDefault="007A703E" w:rsidP="005F0A61">
            <w:pPr>
              <w:pStyle w:val="CRCoverPage"/>
              <w:spacing w:after="0"/>
              <w:jc w:val="center"/>
              <w:rPr>
                <w:b/>
                <w:caps/>
                <w:noProof/>
              </w:rPr>
            </w:pPr>
            <w:r>
              <w:rPr>
                <w:b/>
                <w:caps/>
                <w:noProof/>
              </w:rPr>
              <w:t>X</w:t>
            </w:r>
          </w:p>
        </w:tc>
        <w:tc>
          <w:tcPr>
            <w:tcW w:w="2977" w:type="dxa"/>
            <w:gridSpan w:val="4"/>
          </w:tcPr>
          <w:p w14:paraId="2ADF3C84" w14:textId="77777777" w:rsidR="005F0A61" w:rsidRDefault="005F0A61" w:rsidP="005F0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15CB5" w14:textId="77777777" w:rsidR="005F0A61" w:rsidRDefault="005F0A61" w:rsidP="005F0A61">
            <w:pPr>
              <w:pStyle w:val="CRCoverPage"/>
              <w:spacing w:after="0"/>
              <w:ind w:left="99"/>
              <w:rPr>
                <w:noProof/>
              </w:rPr>
            </w:pPr>
            <w:r>
              <w:rPr>
                <w:noProof/>
              </w:rPr>
              <w:t xml:space="preserve">TS/TR ... CR ... </w:t>
            </w:r>
          </w:p>
        </w:tc>
      </w:tr>
      <w:tr w:rsidR="005F0A61" w14:paraId="6119D197" w14:textId="77777777" w:rsidTr="009B5E3B">
        <w:tc>
          <w:tcPr>
            <w:tcW w:w="2694" w:type="dxa"/>
            <w:gridSpan w:val="2"/>
            <w:tcBorders>
              <w:left w:val="single" w:sz="4" w:space="0" w:color="auto"/>
            </w:tcBorders>
          </w:tcPr>
          <w:p w14:paraId="61E15130" w14:textId="77777777" w:rsidR="005F0A61" w:rsidRDefault="005F0A61" w:rsidP="005F0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48A56" w14:textId="77777777" w:rsidR="005F0A61" w:rsidRDefault="005F0A61" w:rsidP="005F0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BCE4D" w14:textId="2DECBBF0" w:rsidR="005F0A61" w:rsidRDefault="007A703E" w:rsidP="005F0A61">
            <w:pPr>
              <w:pStyle w:val="CRCoverPage"/>
              <w:spacing w:after="0"/>
              <w:jc w:val="center"/>
              <w:rPr>
                <w:b/>
                <w:caps/>
                <w:noProof/>
              </w:rPr>
            </w:pPr>
            <w:r>
              <w:rPr>
                <w:b/>
                <w:caps/>
                <w:noProof/>
              </w:rPr>
              <w:t>X</w:t>
            </w:r>
          </w:p>
        </w:tc>
        <w:tc>
          <w:tcPr>
            <w:tcW w:w="2977" w:type="dxa"/>
            <w:gridSpan w:val="4"/>
          </w:tcPr>
          <w:p w14:paraId="35D61745" w14:textId="77777777" w:rsidR="005F0A61" w:rsidRDefault="005F0A61" w:rsidP="005F0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78DDA" w14:textId="77777777" w:rsidR="005F0A61" w:rsidRDefault="005F0A61" w:rsidP="005F0A61">
            <w:pPr>
              <w:pStyle w:val="CRCoverPage"/>
              <w:spacing w:after="0"/>
              <w:ind w:left="99"/>
              <w:rPr>
                <w:noProof/>
              </w:rPr>
            </w:pPr>
            <w:r>
              <w:rPr>
                <w:noProof/>
              </w:rPr>
              <w:t xml:space="preserve">TS/TR ... CR ... </w:t>
            </w:r>
          </w:p>
        </w:tc>
      </w:tr>
      <w:tr w:rsidR="005F0A61" w14:paraId="62D93954" w14:textId="77777777" w:rsidTr="009B5E3B">
        <w:tc>
          <w:tcPr>
            <w:tcW w:w="2694" w:type="dxa"/>
            <w:gridSpan w:val="2"/>
            <w:tcBorders>
              <w:left w:val="single" w:sz="4" w:space="0" w:color="auto"/>
            </w:tcBorders>
          </w:tcPr>
          <w:p w14:paraId="368A6F30" w14:textId="77777777" w:rsidR="005F0A61" w:rsidRDefault="005F0A61" w:rsidP="005F0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85C66" w14:textId="77777777" w:rsidR="005F0A61" w:rsidRDefault="005F0A61" w:rsidP="005F0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DBEB3" w14:textId="6DF2A20D" w:rsidR="005F0A61" w:rsidRDefault="007A703E" w:rsidP="005F0A61">
            <w:pPr>
              <w:pStyle w:val="CRCoverPage"/>
              <w:spacing w:after="0"/>
              <w:jc w:val="center"/>
              <w:rPr>
                <w:b/>
                <w:caps/>
                <w:noProof/>
              </w:rPr>
            </w:pPr>
            <w:r>
              <w:rPr>
                <w:b/>
                <w:caps/>
                <w:noProof/>
              </w:rPr>
              <w:t>X</w:t>
            </w:r>
          </w:p>
        </w:tc>
        <w:tc>
          <w:tcPr>
            <w:tcW w:w="2977" w:type="dxa"/>
            <w:gridSpan w:val="4"/>
          </w:tcPr>
          <w:p w14:paraId="2169A66E" w14:textId="77777777" w:rsidR="005F0A61" w:rsidRDefault="005F0A61" w:rsidP="005F0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295C9" w14:textId="77777777" w:rsidR="005F0A61" w:rsidRDefault="005F0A61" w:rsidP="005F0A61">
            <w:pPr>
              <w:pStyle w:val="CRCoverPage"/>
              <w:spacing w:after="0"/>
              <w:ind w:left="99"/>
              <w:rPr>
                <w:noProof/>
              </w:rPr>
            </w:pPr>
            <w:r>
              <w:rPr>
                <w:noProof/>
              </w:rPr>
              <w:t xml:space="preserve">TS/TR ... CR ... </w:t>
            </w:r>
          </w:p>
        </w:tc>
      </w:tr>
      <w:tr w:rsidR="005F0A61" w14:paraId="586C9BF3" w14:textId="77777777" w:rsidTr="009B5E3B">
        <w:tc>
          <w:tcPr>
            <w:tcW w:w="2694" w:type="dxa"/>
            <w:gridSpan w:val="2"/>
            <w:tcBorders>
              <w:left w:val="single" w:sz="4" w:space="0" w:color="auto"/>
            </w:tcBorders>
          </w:tcPr>
          <w:p w14:paraId="4279285A" w14:textId="77777777" w:rsidR="005F0A61" w:rsidRDefault="005F0A61" w:rsidP="005F0A61">
            <w:pPr>
              <w:pStyle w:val="CRCoverPage"/>
              <w:spacing w:after="0"/>
              <w:rPr>
                <w:b/>
                <w:i/>
                <w:noProof/>
              </w:rPr>
            </w:pPr>
          </w:p>
        </w:tc>
        <w:tc>
          <w:tcPr>
            <w:tcW w:w="6946" w:type="dxa"/>
            <w:gridSpan w:val="9"/>
            <w:tcBorders>
              <w:right w:val="single" w:sz="4" w:space="0" w:color="auto"/>
            </w:tcBorders>
          </w:tcPr>
          <w:p w14:paraId="3D0DE08F" w14:textId="77777777" w:rsidR="005F0A61" w:rsidRDefault="005F0A61" w:rsidP="005F0A61">
            <w:pPr>
              <w:pStyle w:val="CRCoverPage"/>
              <w:spacing w:after="0"/>
              <w:rPr>
                <w:noProof/>
              </w:rPr>
            </w:pPr>
          </w:p>
        </w:tc>
      </w:tr>
      <w:tr w:rsidR="005F0A61" w14:paraId="2DC6D283" w14:textId="77777777" w:rsidTr="009B5E3B">
        <w:tc>
          <w:tcPr>
            <w:tcW w:w="2694" w:type="dxa"/>
            <w:gridSpan w:val="2"/>
            <w:tcBorders>
              <w:left w:val="single" w:sz="4" w:space="0" w:color="auto"/>
              <w:bottom w:val="single" w:sz="4" w:space="0" w:color="auto"/>
            </w:tcBorders>
          </w:tcPr>
          <w:p w14:paraId="59A7967D" w14:textId="77777777" w:rsidR="005F0A61" w:rsidRDefault="005F0A61" w:rsidP="005F0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11C1" w14:textId="77777777" w:rsidR="005F0A61" w:rsidRDefault="005F0A61" w:rsidP="005F0A61">
            <w:pPr>
              <w:pStyle w:val="CRCoverPage"/>
              <w:spacing w:after="0"/>
              <w:ind w:left="100"/>
              <w:rPr>
                <w:noProof/>
              </w:rPr>
            </w:pPr>
          </w:p>
        </w:tc>
      </w:tr>
      <w:tr w:rsidR="005F0A61" w:rsidRPr="008863B9" w14:paraId="43E6F291" w14:textId="77777777" w:rsidTr="009B5E3B">
        <w:tc>
          <w:tcPr>
            <w:tcW w:w="2694" w:type="dxa"/>
            <w:gridSpan w:val="2"/>
            <w:tcBorders>
              <w:top w:val="single" w:sz="4" w:space="0" w:color="auto"/>
              <w:bottom w:val="single" w:sz="4" w:space="0" w:color="auto"/>
            </w:tcBorders>
          </w:tcPr>
          <w:p w14:paraId="3F86A450" w14:textId="77777777" w:rsidR="005F0A61" w:rsidRPr="008863B9" w:rsidRDefault="005F0A61" w:rsidP="005F0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5A57CC" w14:textId="77777777" w:rsidR="005F0A61" w:rsidRPr="008863B9" w:rsidRDefault="005F0A61" w:rsidP="005F0A61">
            <w:pPr>
              <w:pStyle w:val="CRCoverPage"/>
              <w:spacing w:after="0"/>
              <w:ind w:left="100"/>
              <w:rPr>
                <w:noProof/>
                <w:sz w:val="8"/>
                <w:szCs w:val="8"/>
              </w:rPr>
            </w:pPr>
          </w:p>
        </w:tc>
      </w:tr>
      <w:tr w:rsidR="005F0A61" w14:paraId="4451FF32" w14:textId="77777777" w:rsidTr="009B5E3B">
        <w:tc>
          <w:tcPr>
            <w:tcW w:w="2694" w:type="dxa"/>
            <w:gridSpan w:val="2"/>
            <w:tcBorders>
              <w:top w:val="single" w:sz="4" w:space="0" w:color="auto"/>
              <w:left w:val="single" w:sz="4" w:space="0" w:color="auto"/>
              <w:bottom w:val="single" w:sz="4" w:space="0" w:color="auto"/>
            </w:tcBorders>
          </w:tcPr>
          <w:p w14:paraId="0DF48D21" w14:textId="77777777" w:rsidR="005F0A61" w:rsidRDefault="005F0A61" w:rsidP="005F0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6E667" w14:textId="77777777" w:rsidR="005F0A61" w:rsidRDefault="005F0A61" w:rsidP="005F0A61">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1" w:name="_Toc535258936"/>
      <w:r>
        <w:rPr>
          <w:i/>
        </w:rPr>
        <w:lastRenderedPageBreak/>
        <w:t>Start of changes</w:t>
      </w:r>
      <w:bookmarkEnd w:id="1"/>
    </w:p>
    <w:p w14:paraId="3E1FCA16" w14:textId="77777777" w:rsidR="00CD2BBA" w:rsidRPr="000E3724" w:rsidRDefault="00CD2BBA" w:rsidP="00CD2BBA">
      <w:pPr>
        <w:pStyle w:val="Heading1"/>
      </w:pPr>
      <w:bookmarkStart w:id="2" w:name="_Toc12574259"/>
      <w:r w:rsidRPr="000E3724">
        <w:t>1</w:t>
      </w:r>
      <w:r w:rsidRPr="000E3724">
        <w:tab/>
        <w:t>Scope</w:t>
      </w:r>
      <w:bookmarkEnd w:id="2"/>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3"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4" w:name="_Toc12574260"/>
      <w:r w:rsidRPr="000E3724">
        <w:t>2</w:t>
      </w:r>
      <w:r w:rsidRPr="000E3724">
        <w:tab/>
        <w:t>References</w:t>
      </w:r>
      <w:bookmarkEnd w:id="4"/>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7777777" w:rsidR="00EE71E9" w:rsidRPr="000E3724" w:rsidRDefault="00EE71E9" w:rsidP="00EE71E9">
      <w:pPr>
        <w:pStyle w:val="EX"/>
      </w:pPr>
      <w:r w:rsidRPr="000E3724">
        <w:t>[1]</w:t>
      </w:r>
      <w:r w:rsidRPr="000E3724">
        <w:tab/>
        <w:t>3GPP TR 21.905: "Vocabulary for 3GPP Specifications".</w:t>
      </w:r>
    </w:p>
    <w:p w14:paraId="61E8FF8D" w14:textId="77777777" w:rsidR="00EE71E9" w:rsidRPr="000E3724" w:rsidRDefault="00EE71E9" w:rsidP="00EE71E9">
      <w:pPr>
        <w:pStyle w:val="EX"/>
      </w:pPr>
      <w:r w:rsidRPr="000E3724">
        <w:t>[2]</w:t>
      </w:r>
      <w:r w:rsidRPr="000E3724">
        <w:tab/>
        <w:t>3GPP TS 38.331: "NR;</w:t>
      </w:r>
      <w:r w:rsidRPr="000E3724">
        <w:tab/>
        <w:t>Radio Resource Control (RRC) protocol specification".</w:t>
      </w:r>
    </w:p>
    <w:p w14:paraId="42A0BFEE" w14:textId="63B002B7"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t>"RAN1 NR UE features", contribution to TSG-RAN WG1 meeting #XX.</w:t>
      </w:r>
    </w:p>
    <w:p w14:paraId="2BEFE308" w14:textId="6EEE3F64" w:rsidR="00EE71E9" w:rsidRPr="000E3724" w:rsidRDefault="00EE71E9" w:rsidP="00EE71E9">
      <w:pPr>
        <w:pStyle w:val="EX"/>
      </w:pPr>
      <w:r w:rsidRPr="000E3724">
        <w:t>[4]</w:t>
      </w:r>
      <w:r w:rsidRPr="000E3724">
        <w:tab/>
        <w:t>3GPP R2-</w:t>
      </w:r>
      <w:r w:rsidR="006C0E3C">
        <w:t>1906665</w:t>
      </w:r>
      <w:r w:rsidRPr="000E3724">
        <w:t>:</w:t>
      </w:r>
      <w:r w:rsidRPr="000E3724">
        <w:tab/>
        <w:t>"Update of L2/3 feature lists", contribution to TSG-RAN WG2 meeting #1</w:t>
      </w:r>
      <w:r>
        <w:t>13e</w:t>
      </w:r>
      <w:r w:rsidRPr="000E3724">
        <w:t>.</w:t>
      </w:r>
    </w:p>
    <w:p w14:paraId="2CE56E04" w14:textId="69A7F978" w:rsidR="00EE71E9" w:rsidRDefault="00EE71E9" w:rsidP="00EE71E9">
      <w:pPr>
        <w:pStyle w:val="EX"/>
      </w:pPr>
      <w:r w:rsidRPr="000E3724">
        <w:t>[5]</w:t>
      </w:r>
      <w:r w:rsidRPr="000E3724">
        <w:tab/>
        <w:t xml:space="preserve">3GPP </w:t>
      </w:r>
      <w:r w:rsidR="009963C5">
        <w:t>R4-</w:t>
      </w:r>
      <w:r w:rsidR="006C0E3C">
        <w:t>1907593</w:t>
      </w:r>
      <w:r w:rsidRPr="000E3724">
        <w:t>:</w:t>
      </w:r>
      <w:r w:rsidRPr="000E3724">
        <w:tab/>
        <w:t>"RAN4 NR UE features", contribution to TSG-RAN WG4 meeting #XX.</w:t>
      </w:r>
    </w:p>
    <w:p w14:paraId="249A0D7E" w14:textId="77777777" w:rsidR="00083D8F" w:rsidRDefault="00083D8F" w:rsidP="00083D8F">
      <w:pPr>
        <w:pStyle w:val="EX"/>
        <w:rPr>
          <w:ins w:id="5" w:author="Intel" w:date="2021-01-14T14:41:00Z"/>
        </w:rPr>
      </w:pPr>
      <w:ins w:id="6" w:author="Intel" w:date="2021-01-14T14:41:00Z">
        <w:r>
          <w:t>[6]</w:t>
        </w:r>
        <w:r>
          <w:tab/>
        </w:r>
        <w:r w:rsidRPr="000E3724">
          <w:t xml:space="preserve">3GPP </w:t>
        </w:r>
        <w:r w:rsidRPr="008D11E9">
          <w:t>R1-2009586</w:t>
        </w:r>
        <w:r w:rsidRPr="000E3724">
          <w:t>:</w:t>
        </w:r>
        <w:r w:rsidRPr="000E3724">
          <w:tab/>
          <w:t>"RAN1 NR UE features", contribution to TSG-RAN WG1 meeting #XX.</w:t>
        </w:r>
      </w:ins>
    </w:p>
    <w:p w14:paraId="45046FD1" w14:textId="77777777" w:rsidR="00083D8F" w:rsidRPr="000E3724" w:rsidRDefault="00083D8F" w:rsidP="00083D8F">
      <w:pPr>
        <w:pStyle w:val="EX"/>
        <w:rPr>
          <w:ins w:id="7" w:author="Intel" w:date="2021-01-14T14:41:00Z"/>
        </w:rPr>
      </w:pPr>
      <w:ins w:id="8" w:author="Intel" w:date="2021-01-14T14:41:00Z">
        <w:r>
          <w:t>[7]</w:t>
        </w:r>
        <w:r>
          <w:tab/>
        </w:r>
        <w:r w:rsidRPr="000E3724">
          <w:t>3GPP R2-</w:t>
        </w:r>
        <w:r>
          <w:t>20xxxx</w:t>
        </w:r>
        <w:r w:rsidRPr="000E3724">
          <w:t>:</w:t>
        </w:r>
        <w:r w:rsidRPr="000E3724">
          <w:tab/>
          <w:t>"Update of L2/3 feature lists", contribution to TSG-RAN WG2 meeting #1</w:t>
        </w:r>
        <w:r>
          <w:t>13e</w:t>
        </w:r>
        <w:r w:rsidRPr="000E3724">
          <w:t>.</w:t>
        </w:r>
      </w:ins>
    </w:p>
    <w:p w14:paraId="564284FC" w14:textId="77777777" w:rsidR="00083D8F" w:rsidRDefault="00083D8F" w:rsidP="00083D8F">
      <w:pPr>
        <w:pStyle w:val="EX"/>
        <w:rPr>
          <w:ins w:id="9" w:author="Intel" w:date="2021-01-14T14:41:00Z"/>
        </w:rPr>
      </w:pPr>
      <w:ins w:id="10" w:author="Intel" w:date="2021-01-14T14:41:00Z">
        <w:r>
          <w:t>[8]</w:t>
        </w:r>
        <w:r>
          <w:tab/>
        </w:r>
        <w:r w:rsidRPr="000E3724">
          <w:t xml:space="preserve">3GPP </w:t>
        </w:r>
        <w:r>
          <w:t>R4-2016849</w:t>
        </w:r>
        <w:r w:rsidRPr="000E3724">
          <w:t>:</w:t>
        </w:r>
        <w:r w:rsidRPr="000E3724">
          <w:tab/>
          <w:t>"RAN4 NR UE features", contribution to TSG-RAN WG4 meeting #XX.</w:t>
        </w:r>
      </w:ins>
    </w:p>
    <w:p w14:paraId="68C9CD36" w14:textId="12DEF636" w:rsidR="001E41F3" w:rsidRDefault="00083D8F" w:rsidP="00083D8F">
      <w:pPr>
        <w:pStyle w:val="EX"/>
      </w:pPr>
      <w:ins w:id="11" w:author="Intel" w:date="2021-01-14T14:41:00Z">
        <w:r>
          <w:t>[9]</w:t>
        </w:r>
        <w:r>
          <w:tab/>
          <w:t xml:space="preserve">3GPP TS 37.355: </w:t>
        </w:r>
        <w:r>
          <w:tab/>
          <w:t>“</w:t>
        </w:r>
        <w:r w:rsidRPr="006C0E3C">
          <w:t>LTE Positioning Protocol (LPP)</w:t>
        </w:r>
        <w:r>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rsidP="007801D7">
      <w:pPr>
        <w:pStyle w:val="Heading2"/>
        <w:rPr>
          <w:ins w:id="12" w:author="Intel" w:date="2021-01-14T14:33:00Z"/>
        </w:rPr>
      </w:pPr>
      <w:bookmarkStart w:id="13" w:name="_Toc12574266"/>
      <w:ins w:id="14" w:author="Intel" w:date="2021-01-14T14:33:00Z">
        <w:r>
          <w:t>5</w:t>
        </w:r>
        <w:r>
          <w:tab/>
          <w:t>Release 16 UE feature list</w:t>
        </w:r>
      </w:ins>
    </w:p>
    <w:p w14:paraId="7AA5B632" w14:textId="2D59B880" w:rsidR="00E977F7" w:rsidRPr="006C0E3C" w:rsidRDefault="007801D7" w:rsidP="006C0E3C">
      <w:pPr>
        <w:pStyle w:val="Heading2"/>
        <w:rPr>
          <w:ins w:id="15" w:author="Intel" w:date="2021-01-12T13:39:00Z"/>
        </w:rPr>
      </w:pPr>
      <w:ins w:id="16" w:author="Intel" w:date="2021-01-14T14:33:00Z">
        <w:r>
          <w:t>5</w:t>
        </w:r>
      </w:ins>
      <w:ins w:id="17" w:author="Intel" w:date="2021-01-12T13:39:00Z">
        <w:r w:rsidR="00E977F7" w:rsidRPr="006C0E3C">
          <w:t>.1</w:t>
        </w:r>
        <w:r w:rsidR="00E977F7" w:rsidRPr="006C0E3C">
          <w:tab/>
          <w:t>Layer-1 UE features</w:t>
        </w:r>
      </w:ins>
    </w:p>
    <w:p w14:paraId="424B97CC" w14:textId="1F818FA5" w:rsidR="00E977F7" w:rsidRPr="002B56DA" w:rsidRDefault="00E977F7" w:rsidP="00E977F7">
      <w:pPr>
        <w:rPr>
          <w:ins w:id="18" w:author="Intel" w:date="2021-01-12T13:39:00Z"/>
        </w:rPr>
      </w:pPr>
      <w:ins w:id="19" w:author="Intel" w:date="2021-01-12T13:39:00Z">
        <w:r w:rsidRPr="000E3724">
          <w:t>Table</w:t>
        </w:r>
        <w:r>
          <w:t>s</w:t>
        </w:r>
        <w:r w:rsidRPr="000E3724">
          <w:t xml:space="preserve"> </w:t>
        </w:r>
      </w:ins>
      <w:ins w:id="20" w:author="Intel" w:date="2021-01-14T14:33:00Z">
        <w:r w:rsidR="007801D7">
          <w:t>5</w:t>
        </w:r>
      </w:ins>
      <w:ins w:id="21" w:author="Intel" w:date="2021-01-12T13:39:00Z">
        <w:r>
          <w:t xml:space="preserve">.1-1 to </w:t>
        </w:r>
      </w:ins>
      <w:ins w:id="22" w:author="Intel" w:date="2021-01-14T14:33:00Z">
        <w:r w:rsidR="007801D7">
          <w:t>5</w:t>
        </w:r>
      </w:ins>
      <w:ins w:id="23" w:author="Intel" w:date="2021-01-12T13:39:00Z">
        <w:r>
          <w:t>.1-15</w:t>
        </w:r>
        <w:r w:rsidRPr="000E3724">
          <w:t xml:space="preserve"> provide the list of Layer-1 features, as shown in [3] and the corresponding UE capability field name, as specified in TS 38.331 [2].</w:t>
        </w:r>
      </w:ins>
    </w:p>
    <w:p w14:paraId="690B3BDB" w14:textId="63E52F52" w:rsidR="00E977F7" w:rsidRDefault="00612A9B" w:rsidP="00E977F7">
      <w:pPr>
        <w:pStyle w:val="Heading3"/>
        <w:rPr>
          <w:ins w:id="24" w:author="Intel" w:date="2021-01-12T13:39:00Z"/>
          <w:lang w:val="en-US" w:eastAsia="ko-KR"/>
        </w:rPr>
      </w:pPr>
      <w:ins w:id="25" w:author="Intel" w:date="2021-01-14T14:34:00Z">
        <w:r>
          <w:rPr>
            <w:lang w:val="en-US" w:eastAsia="ko-KR"/>
          </w:rPr>
          <w:lastRenderedPageBreak/>
          <w:t>5</w:t>
        </w:r>
      </w:ins>
      <w:ins w:id="26"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27" w:author="Intel" w:date="2021-01-12T13:39:00Z"/>
          <w:rFonts w:ascii="Arial" w:eastAsia="Times New Roman" w:hAnsi="Arial"/>
          <w:sz w:val="20"/>
        </w:rPr>
      </w:pPr>
      <w:ins w:id="28" w:author="Intel" w:date="2021-01-12T13:39:00Z">
        <w:r w:rsidRPr="008F12CE">
          <w:rPr>
            <w:rFonts w:ascii="Arial" w:eastAsia="Times New Roman" w:hAnsi="Arial"/>
            <w:sz w:val="20"/>
          </w:rPr>
          <w:t xml:space="preserve">Table </w:t>
        </w:r>
      </w:ins>
      <w:ins w:id="29" w:author="Intel" w:date="2021-01-14T14:34:00Z">
        <w:r w:rsidR="00612A9B">
          <w:rPr>
            <w:rFonts w:ascii="Arial" w:eastAsia="Times New Roman" w:hAnsi="Arial"/>
            <w:sz w:val="20"/>
          </w:rPr>
          <w:t>5</w:t>
        </w:r>
      </w:ins>
      <w:ins w:id="30"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31" w:author="Intel" w:date="2021-01-12T13:39:00Z"/>
        </w:trPr>
        <w:tc>
          <w:tcPr>
            <w:tcW w:w="1675" w:type="dxa"/>
          </w:tcPr>
          <w:p w14:paraId="10A870DA" w14:textId="77777777" w:rsidR="00E977F7" w:rsidRPr="000E3724" w:rsidRDefault="00E977F7" w:rsidP="00025BED">
            <w:pPr>
              <w:pStyle w:val="TAH"/>
              <w:rPr>
                <w:ins w:id="32" w:author="Intel" w:date="2021-01-12T13:39:00Z"/>
              </w:rPr>
            </w:pPr>
            <w:ins w:id="33" w:author="Intel" w:date="2021-01-12T13:39:00Z">
              <w:r w:rsidRPr="000E3724">
                <w:t>Features</w:t>
              </w:r>
            </w:ins>
          </w:p>
        </w:tc>
        <w:tc>
          <w:tcPr>
            <w:tcW w:w="813" w:type="dxa"/>
          </w:tcPr>
          <w:p w14:paraId="28FE186A" w14:textId="77777777" w:rsidR="00E977F7" w:rsidRPr="000E3724" w:rsidRDefault="00E977F7" w:rsidP="00025BED">
            <w:pPr>
              <w:pStyle w:val="TAH"/>
              <w:rPr>
                <w:ins w:id="34" w:author="Intel" w:date="2021-01-12T13:39:00Z"/>
              </w:rPr>
            </w:pPr>
            <w:ins w:id="35" w:author="Intel" w:date="2021-01-12T13:39:00Z">
              <w:r w:rsidRPr="000E3724">
                <w:t>Index</w:t>
              </w:r>
            </w:ins>
          </w:p>
        </w:tc>
        <w:tc>
          <w:tcPr>
            <w:tcW w:w="1957" w:type="dxa"/>
          </w:tcPr>
          <w:p w14:paraId="36FB5D58" w14:textId="77777777" w:rsidR="00E977F7" w:rsidRPr="000E3724" w:rsidRDefault="00E977F7" w:rsidP="00025BED">
            <w:pPr>
              <w:pStyle w:val="TAH"/>
              <w:rPr>
                <w:ins w:id="36" w:author="Intel" w:date="2021-01-12T13:39:00Z"/>
              </w:rPr>
            </w:pPr>
            <w:ins w:id="37" w:author="Intel" w:date="2021-01-12T13:39:00Z">
              <w:r w:rsidRPr="000E3724">
                <w:t>Feature group</w:t>
              </w:r>
            </w:ins>
          </w:p>
        </w:tc>
        <w:tc>
          <w:tcPr>
            <w:tcW w:w="2480" w:type="dxa"/>
          </w:tcPr>
          <w:p w14:paraId="6438D3B4" w14:textId="77777777" w:rsidR="00E977F7" w:rsidRPr="000E3724" w:rsidRDefault="00E977F7" w:rsidP="00025BED">
            <w:pPr>
              <w:pStyle w:val="TAH"/>
              <w:rPr>
                <w:ins w:id="38" w:author="Intel" w:date="2021-01-12T13:39:00Z"/>
              </w:rPr>
            </w:pPr>
            <w:ins w:id="39" w:author="Intel" w:date="2021-01-12T13:39:00Z">
              <w:r w:rsidRPr="000E3724">
                <w:t>Components</w:t>
              </w:r>
            </w:ins>
          </w:p>
        </w:tc>
        <w:tc>
          <w:tcPr>
            <w:tcW w:w="1324" w:type="dxa"/>
          </w:tcPr>
          <w:p w14:paraId="731E9F51" w14:textId="77777777" w:rsidR="00E977F7" w:rsidRPr="000E3724" w:rsidRDefault="00E977F7" w:rsidP="00025BED">
            <w:pPr>
              <w:pStyle w:val="TAH"/>
              <w:rPr>
                <w:ins w:id="40" w:author="Intel" w:date="2021-01-12T13:39:00Z"/>
              </w:rPr>
            </w:pPr>
            <w:ins w:id="41"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42" w:author="Intel" w:date="2021-01-12T13:39:00Z"/>
              </w:rPr>
            </w:pPr>
            <w:ins w:id="43" w:author="Intel" w:date="2021-01-12T13:39:00Z">
              <w:r w:rsidRPr="000E3724">
                <w:t>Field name in TS 38.331 [2]</w:t>
              </w:r>
            </w:ins>
          </w:p>
        </w:tc>
        <w:tc>
          <w:tcPr>
            <w:tcW w:w="2966" w:type="dxa"/>
          </w:tcPr>
          <w:p w14:paraId="4C2BD427" w14:textId="77777777" w:rsidR="00E977F7" w:rsidRPr="00DD1524" w:rsidRDefault="00E977F7" w:rsidP="00025BED">
            <w:pPr>
              <w:pStyle w:val="TAN"/>
              <w:rPr>
                <w:ins w:id="44" w:author="Intel" w:date="2021-01-12T13:39:00Z"/>
                <w:b/>
                <w:bCs/>
              </w:rPr>
            </w:pPr>
            <w:ins w:id="45"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46" w:author="Intel" w:date="2021-01-12T13:39:00Z"/>
              </w:rPr>
            </w:pPr>
            <w:ins w:id="47"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48" w:author="Intel" w:date="2021-01-12T13:39:00Z"/>
              </w:rPr>
            </w:pPr>
            <w:ins w:id="49"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50" w:author="Intel" w:date="2021-01-12T13:39:00Z"/>
              </w:rPr>
            </w:pPr>
            <w:ins w:id="51" w:author="Intel" w:date="2021-01-12T13:39:00Z">
              <w:r w:rsidRPr="000E3724">
                <w:t>Note</w:t>
              </w:r>
            </w:ins>
          </w:p>
        </w:tc>
        <w:tc>
          <w:tcPr>
            <w:tcW w:w="1907" w:type="dxa"/>
          </w:tcPr>
          <w:p w14:paraId="38D09C09" w14:textId="77777777" w:rsidR="00E977F7" w:rsidRPr="000E3724" w:rsidRDefault="00E977F7" w:rsidP="00025BED">
            <w:pPr>
              <w:pStyle w:val="TAH"/>
              <w:rPr>
                <w:ins w:id="52" w:author="Intel" w:date="2021-01-12T13:39:00Z"/>
              </w:rPr>
            </w:pPr>
            <w:ins w:id="53" w:author="Intel" w:date="2021-01-12T13:39:00Z">
              <w:r w:rsidRPr="000E3724">
                <w:t>Mandatory/Optional</w:t>
              </w:r>
            </w:ins>
          </w:p>
        </w:tc>
      </w:tr>
      <w:tr w:rsidR="00E977F7" w:rsidRPr="000E3724" w14:paraId="74F0AD9D" w14:textId="77777777" w:rsidTr="00025BED">
        <w:trPr>
          <w:ins w:id="54"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55" w:author="Intel" w:date="2021-01-12T13:39:00Z"/>
                <w:lang w:eastAsia="ja-JP"/>
              </w:rPr>
            </w:pPr>
            <w:ins w:id="56" w:author="Intel" w:date="2021-01-12T13:39:00Z">
              <w:r w:rsidRPr="00B43225">
                <w:rPr>
                  <w:lang w:eastAsia="ja-JP"/>
                </w:rPr>
                <w:t>9. NR_2step_RACH</w:t>
              </w:r>
            </w:ins>
          </w:p>
          <w:p w14:paraId="2880D7E4" w14:textId="77777777" w:rsidR="00E977F7" w:rsidRPr="000E3724" w:rsidRDefault="00E977F7" w:rsidP="00025BED">
            <w:pPr>
              <w:pStyle w:val="TAL"/>
              <w:rPr>
                <w:ins w:id="57" w:author="Intel" w:date="2021-01-12T13:39:00Z"/>
              </w:rPr>
            </w:pPr>
          </w:p>
        </w:tc>
        <w:tc>
          <w:tcPr>
            <w:tcW w:w="813" w:type="dxa"/>
          </w:tcPr>
          <w:p w14:paraId="71E71ACB" w14:textId="77777777" w:rsidR="00E977F7" w:rsidRPr="000E3724" w:rsidRDefault="00E977F7" w:rsidP="00025BED">
            <w:pPr>
              <w:pStyle w:val="TAL"/>
              <w:rPr>
                <w:ins w:id="58" w:author="Intel" w:date="2021-01-12T13:39:00Z"/>
              </w:rPr>
            </w:pPr>
            <w:ins w:id="59"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60" w:author="Intel" w:date="2021-01-12T13:39:00Z"/>
                <w:lang w:eastAsia="ja-JP"/>
              </w:rPr>
            </w:pPr>
            <w:ins w:id="61"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62"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63" w:author="Intel" w:date="2021-01-12T13:39:00Z"/>
                <w:rFonts w:ascii="Arial" w:eastAsia="Times New Roman" w:hAnsi="Arial"/>
                <w:sz w:val="18"/>
              </w:rPr>
            </w:pPr>
            <w:ins w:id="64"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65" w:author="Intel" w:date="2021-01-12T13:39:00Z"/>
                <w:rFonts w:ascii="Arial" w:eastAsia="Times New Roman" w:hAnsi="Arial"/>
                <w:sz w:val="18"/>
              </w:rPr>
            </w:pPr>
            <w:proofErr w:type="spellStart"/>
            <w:ins w:id="66" w:author="Intel" w:date="2021-01-12T13:39:00Z">
              <w:r w:rsidRPr="00B43225">
                <w:rPr>
                  <w:rFonts w:ascii="Arial" w:eastAsia="Times New Roman" w:hAnsi="Arial"/>
                  <w:sz w:val="18"/>
                </w:rPr>
                <w:t>msgA</w:t>
              </w:r>
              <w:proofErr w:type="spellEnd"/>
              <w:r w:rsidRPr="00B43225">
                <w:rPr>
                  <w:rFonts w:ascii="Arial" w:eastAsia="Times New Roman" w:hAnsi="Arial"/>
                  <w:sz w:val="18"/>
                </w:rPr>
                <w:t xml:space="preserve">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67" w:author="Intel" w:date="2021-01-12T13:39:00Z"/>
                <w:rFonts w:ascii="Arial" w:eastAsia="Times New Roman" w:hAnsi="Arial"/>
                <w:sz w:val="18"/>
              </w:rPr>
            </w:pPr>
            <w:proofErr w:type="spellStart"/>
            <w:ins w:id="68" w:author="Intel" w:date="2021-01-12T13:39:00Z">
              <w:r w:rsidRPr="00B43225">
                <w:rPr>
                  <w:rFonts w:ascii="Arial" w:eastAsia="Times New Roman" w:hAnsi="Arial"/>
                  <w:sz w:val="18"/>
                </w:rPr>
                <w:t>msgA</w:t>
              </w:r>
              <w:proofErr w:type="spellEnd"/>
              <w:r w:rsidRPr="00B43225">
                <w:rPr>
                  <w:rFonts w:ascii="Arial" w:eastAsia="Times New Roman" w:hAnsi="Arial"/>
                  <w:sz w:val="18"/>
                </w:rPr>
                <w:t xml:space="preserve">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69" w:author="Intel" w:date="2021-01-12T13:39:00Z"/>
                <w:rFonts w:ascii="Arial" w:eastAsia="Times New Roman" w:hAnsi="Arial"/>
                <w:sz w:val="18"/>
              </w:rPr>
            </w:pPr>
            <w:ins w:id="70" w:author="Intel" w:date="2021-01-12T13:39:00Z">
              <w:r w:rsidRPr="00B43225">
                <w:rPr>
                  <w:rFonts w:ascii="Arial" w:eastAsia="Times New Roman" w:hAnsi="Arial"/>
                  <w:sz w:val="18"/>
                </w:rPr>
                <w:t xml:space="preserve">Validation and transmission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71" w:author="Intel" w:date="2021-01-12T13:39:00Z"/>
                <w:rFonts w:ascii="Arial" w:eastAsia="Times New Roman" w:hAnsi="Arial"/>
                <w:sz w:val="18"/>
              </w:rPr>
            </w:pPr>
            <w:ins w:id="72" w:author="Intel" w:date="2021-01-12T13:39:00Z">
              <w:r w:rsidRPr="00B43225">
                <w:rPr>
                  <w:rFonts w:ascii="Arial" w:eastAsia="Times New Roman" w:hAnsi="Arial"/>
                  <w:sz w:val="18"/>
                </w:rPr>
                <w:t xml:space="preserve">Mapping between preamble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and PUSCH occasion with DMRS resource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73" w:author="Intel" w:date="2021-01-12T13:39:00Z"/>
                <w:rFonts w:ascii="Arial" w:eastAsia="Times New Roman" w:hAnsi="Arial"/>
                <w:sz w:val="18"/>
              </w:rPr>
            </w:pPr>
            <w:proofErr w:type="spellStart"/>
            <w:ins w:id="74" w:author="Intel" w:date="2021-01-12T13:39:00Z">
              <w:r w:rsidRPr="00B43225">
                <w:rPr>
                  <w:rFonts w:ascii="Arial" w:eastAsia="Times New Roman" w:hAnsi="Arial"/>
                  <w:sz w:val="18"/>
                </w:rPr>
                <w:t>msgB</w:t>
              </w:r>
              <w:proofErr w:type="spellEnd"/>
              <w:r w:rsidRPr="00B43225">
                <w:rPr>
                  <w:rFonts w:ascii="Arial" w:eastAsia="Times New Roman" w:hAnsi="Arial"/>
                  <w:sz w:val="18"/>
                </w:rPr>
                <w:t xml:space="preserve">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75" w:author="Intel" w:date="2021-01-12T13:39:00Z"/>
                <w:rFonts w:ascii="Arial" w:eastAsia="Times New Roman" w:hAnsi="Arial"/>
                <w:sz w:val="18"/>
              </w:rPr>
            </w:pPr>
            <w:ins w:id="76" w:author="Intel" w:date="2021-01-12T13:39:00Z">
              <w:r w:rsidRPr="00B43225">
                <w:rPr>
                  <w:rFonts w:ascii="Arial" w:eastAsia="Times New Roman" w:hAnsi="Arial"/>
                  <w:sz w:val="18"/>
                </w:rPr>
                <w:t xml:space="preserve">PUCCH transmission for HARQ-ACK feedback to a </w:t>
              </w:r>
              <w:proofErr w:type="spellStart"/>
              <w:r w:rsidRPr="00B43225">
                <w:rPr>
                  <w:rFonts w:ascii="Arial" w:eastAsia="Times New Roman" w:hAnsi="Arial"/>
                  <w:sz w:val="18"/>
                </w:rPr>
                <w:t>msgB</w:t>
              </w:r>
              <w:proofErr w:type="spellEnd"/>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77" w:author="Intel" w:date="2021-01-12T13:39:00Z"/>
                <w:rFonts w:ascii="Arial" w:eastAsia="Times New Roman" w:hAnsi="Arial"/>
                <w:sz w:val="18"/>
              </w:rPr>
            </w:pPr>
            <w:ins w:id="78" w:author="Intel" w:date="2021-01-12T13:39:00Z">
              <w:r w:rsidRPr="00B43225">
                <w:rPr>
                  <w:rFonts w:ascii="Arial" w:eastAsia="Times New Roman" w:hAnsi="Arial"/>
                  <w:sz w:val="18"/>
                </w:rPr>
                <w:t xml:space="preserve">Power control for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PUSCH and PUCCH carrying HARQ-ACK feedback to </w:t>
              </w:r>
              <w:proofErr w:type="spellStart"/>
              <w:r w:rsidRPr="00B43225">
                <w:rPr>
                  <w:rFonts w:ascii="Arial" w:eastAsia="Times New Roman" w:hAnsi="Arial"/>
                  <w:sz w:val="18"/>
                </w:rPr>
                <w:t>msgB</w:t>
              </w:r>
              <w:proofErr w:type="spellEnd"/>
            </w:ins>
          </w:p>
          <w:p w14:paraId="5007B8CF" w14:textId="77777777" w:rsidR="00E977F7" w:rsidRPr="000E3724" w:rsidRDefault="00E977F7" w:rsidP="00025BED">
            <w:pPr>
              <w:pStyle w:val="TAL"/>
              <w:rPr>
                <w:ins w:id="79" w:author="Intel" w:date="2021-01-12T13:39:00Z"/>
              </w:rPr>
            </w:pPr>
          </w:p>
        </w:tc>
        <w:tc>
          <w:tcPr>
            <w:tcW w:w="1324" w:type="dxa"/>
          </w:tcPr>
          <w:p w14:paraId="5349BC82" w14:textId="77777777" w:rsidR="00E977F7" w:rsidRPr="000E3724" w:rsidRDefault="00E977F7" w:rsidP="00025BED">
            <w:pPr>
              <w:pStyle w:val="TAL"/>
              <w:rPr>
                <w:ins w:id="80" w:author="Intel" w:date="2021-01-12T13:39:00Z"/>
              </w:rPr>
            </w:pPr>
          </w:p>
        </w:tc>
        <w:tc>
          <w:tcPr>
            <w:tcW w:w="3354" w:type="dxa"/>
          </w:tcPr>
          <w:p w14:paraId="4ED1A2DD" w14:textId="77777777" w:rsidR="00E977F7" w:rsidRPr="000E3724" w:rsidRDefault="00E977F7" w:rsidP="00025BED">
            <w:pPr>
              <w:pStyle w:val="TAL"/>
              <w:rPr>
                <w:ins w:id="81" w:author="Intel" w:date="2021-01-12T13:39:00Z"/>
              </w:rPr>
            </w:pPr>
            <w:ins w:id="82"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83" w:author="Intel" w:date="2021-01-12T13:39:00Z"/>
              </w:rPr>
            </w:pPr>
            <w:proofErr w:type="spellStart"/>
            <w:ins w:id="84" w:author="Intel" w:date="2021-01-12T13:39:00Z">
              <w:r w:rsidRPr="000742CE">
                <w:rPr>
                  <w:i/>
                  <w:iCs/>
                </w:rPr>
                <w:t>Phy-ParametersCommon</w:t>
              </w:r>
              <w:proofErr w:type="spellEnd"/>
            </w:ins>
          </w:p>
        </w:tc>
        <w:tc>
          <w:tcPr>
            <w:tcW w:w="1416" w:type="dxa"/>
          </w:tcPr>
          <w:p w14:paraId="539E7D99" w14:textId="77777777" w:rsidR="00E977F7" w:rsidRPr="000E3724" w:rsidRDefault="00E977F7" w:rsidP="00025BED">
            <w:pPr>
              <w:pStyle w:val="TAL"/>
              <w:rPr>
                <w:ins w:id="85" w:author="Intel" w:date="2021-01-12T13:39:00Z"/>
              </w:rPr>
            </w:pPr>
            <w:ins w:id="86"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87" w:author="Intel" w:date="2021-01-12T13:39:00Z"/>
              </w:rPr>
            </w:pPr>
            <w:ins w:id="88"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89" w:author="Intel" w:date="2021-01-12T13:39:00Z"/>
              </w:rPr>
            </w:pPr>
          </w:p>
        </w:tc>
        <w:tc>
          <w:tcPr>
            <w:tcW w:w="1907" w:type="dxa"/>
          </w:tcPr>
          <w:p w14:paraId="5BDAD380" w14:textId="77777777" w:rsidR="00E977F7" w:rsidRPr="000E3724" w:rsidRDefault="00E977F7" w:rsidP="00025BED">
            <w:pPr>
              <w:pStyle w:val="TAL"/>
              <w:rPr>
                <w:ins w:id="90" w:author="Intel" w:date="2021-01-12T13:39:00Z"/>
              </w:rPr>
            </w:pPr>
            <w:ins w:id="91"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92" w:author="Intel" w:date="2021-01-12T13:39:00Z"/>
        </w:trPr>
        <w:tc>
          <w:tcPr>
            <w:tcW w:w="1675" w:type="dxa"/>
            <w:vMerge/>
          </w:tcPr>
          <w:p w14:paraId="50415140" w14:textId="77777777" w:rsidR="00E977F7" w:rsidRPr="000E3724" w:rsidRDefault="00E977F7" w:rsidP="00025BED">
            <w:pPr>
              <w:pStyle w:val="TAL"/>
              <w:rPr>
                <w:ins w:id="93" w:author="Intel" w:date="2021-01-12T13:39:00Z"/>
              </w:rPr>
            </w:pPr>
          </w:p>
        </w:tc>
        <w:tc>
          <w:tcPr>
            <w:tcW w:w="813" w:type="dxa"/>
          </w:tcPr>
          <w:p w14:paraId="74D6EFC5" w14:textId="77777777" w:rsidR="00E977F7" w:rsidRPr="000E3724" w:rsidRDefault="00E977F7" w:rsidP="00025BED">
            <w:pPr>
              <w:pStyle w:val="TAL"/>
              <w:rPr>
                <w:ins w:id="94" w:author="Intel" w:date="2021-01-12T13:39:00Z"/>
              </w:rPr>
            </w:pPr>
            <w:ins w:id="95"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96" w:author="Intel" w:date="2021-01-12T13:39:00Z"/>
              </w:rPr>
            </w:pPr>
            <w:ins w:id="97" w:author="Intel" w:date="2021-01-12T13:39:00Z">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ins>
          </w:p>
        </w:tc>
        <w:tc>
          <w:tcPr>
            <w:tcW w:w="2480" w:type="dxa"/>
          </w:tcPr>
          <w:p w14:paraId="03928648" w14:textId="77777777" w:rsidR="00E977F7" w:rsidRPr="000E3724" w:rsidRDefault="00E977F7" w:rsidP="00025BED">
            <w:pPr>
              <w:pStyle w:val="TAL"/>
              <w:rPr>
                <w:ins w:id="98" w:author="Intel" w:date="2021-01-12T13:39:00Z"/>
              </w:rPr>
            </w:pPr>
            <w:ins w:id="99" w:author="Intel" w:date="2021-01-12T13:39:00Z">
              <w:r w:rsidRPr="0032718B">
                <w:rPr>
                  <w:rFonts w:asciiTheme="majorHAnsi" w:hAnsiTheme="majorHAnsi" w:cstheme="majorHAnsi"/>
                  <w:szCs w:val="18"/>
                </w:rPr>
                <w:t xml:space="preserve">Parallel </w:t>
              </w:r>
              <w:proofErr w:type="spellStart"/>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and SRS/PUCCH/PUSCH transmissions across CCs in inter-band CA with </w:t>
              </w:r>
              <w:proofErr w:type="spellStart"/>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in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PScell</w:t>
              </w:r>
              <w:proofErr w:type="spellEnd"/>
            </w:ins>
          </w:p>
        </w:tc>
        <w:tc>
          <w:tcPr>
            <w:tcW w:w="1324" w:type="dxa"/>
          </w:tcPr>
          <w:p w14:paraId="273639B8" w14:textId="77777777" w:rsidR="00E977F7" w:rsidRPr="000E3724" w:rsidRDefault="00E977F7" w:rsidP="00025BED">
            <w:pPr>
              <w:pStyle w:val="TAL"/>
              <w:rPr>
                <w:ins w:id="100" w:author="Intel" w:date="2021-01-12T13:39:00Z"/>
              </w:rPr>
            </w:pPr>
            <w:ins w:id="101"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102" w:author="Intel" w:date="2021-01-12T13:39:00Z"/>
              </w:rPr>
            </w:pPr>
            <w:ins w:id="103"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104" w:author="Intel" w:date="2021-01-12T13:39:00Z"/>
              </w:rPr>
            </w:pPr>
            <w:ins w:id="105"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106" w:author="Intel" w:date="2021-01-12T13:39:00Z"/>
              </w:rPr>
            </w:pPr>
            <w:ins w:id="107"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108" w:author="Intel" w:date="2021-01-12T13:39:00Z"/>
              </w:rPr>
            </w:pPr>
            <w:ins w:id="109"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110" w:author="Intel" w:date="2021-01-12T13:39:00Z"/>
              </w:rPr>
            </w:pPr>
          </w:p>
        </w:tc>
        <w:tc>
          <w:tcPr>
            <w:tcW w:w="1907" w:type="dxa"/>
          </w:tcPr>
          <w:p w14:paraId="29F8081B" w14:textId="77777777" w:rsidR="00E977F7" w:rsidRPr="000E3724" w:rsidRDefault="00E977F7" w:rsidP="00025BED">
            <w:pPr>
              <w:pStyle w:val="TAL"/>
              <w:rPr>
                <w:ins w:id="111" w:author="Intel" w:date="2021-01-12T13:39:00Z"/>
              </w:rPr>
            </w:pPr>
            <w:ins w:id="112"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113" w:author="Intel" w:date="2021-01-12T13:39:00Z"/>
        </w:trPr>
        <w:tc>
          <w:tcPr>
            <w:tcW w:w="1675" w:type="dxa"/>
            <w:vMerge/>
          </w:tcPr>
          <w:p w14:paraId="7977A74C" w14:textId="77777777" w:rsidR="00E977F7" w:rsidRPr="000E3724" w:rsidRDefault="00E977F7" w:rsidP="00025BED">
            <w:pPr>
              <w:pStyle w:val="TAL"/>
              <w:rPr>
                <w:ins w:id="114" w:author="Intel" w:date="2021-01-12T13:39:00Z"/>
              </w:rPr>
            </w:pPr>
          </w:p>
        </w:tc>
        <w:tc>
          <w:tcPr>
            <w:tcW w:w="813" w:type="dxa"/>
          </w:tcPr>
          <w:p w14:paraId="7E59FC27" w14:textId="77777777" w:rsidR="00E977F7" w:rsidRPr="000E3724" w:rsidRDefault="00E977F7" w:rsidP="00025BED">
            <w:pPr>
              <w:pStyle w:val="TAL"/>
              <w:rPr>
                <w:ins w:id="115" w:author="Intel" w:date="2021-01-12T13:39:00Z"/>
              </w:rPr>
            </w:pPr>
            <w:ins w:id="116"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117" w:author="Intel" w:date="2021-01-12T13:39:00Z"/>
              </w:rPr>
            </w:pPr>
            <w:proofErr w:type="spellStart"/>
            <w:ins w:id="118" w:author="Intel" w:date="2021-01-12T13:39:00Z">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ins>
          </w:p>
        </w:tc>
        <w:tc>
          <w:tcPr>
            <w:tcW w:w="2480" w:type="dxa"/>
          </w:tcPr>
          <w:p w14:paraId="62327F3A" w14:textId="77777777" w:rsidR="00E977F7" w:rsidRPr="000E3724" w:rsidRDefault="00E977F7" w:rsidP="00025BED">
            <w:pPr>
              <w:pStyle w:val="TAL"/>
              <w:rPr>
                <w:ins w:id="119" w:author="Intel" w:date="2021-01-12T13:39:00Z"/>
              </w:rPr>
            </w:pPr>
            <w:proofErr w:type="spellStart"/>
            <w:ins w:id="120" w:author="Intel" w:date="2021-01-12T13:39:00Z">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operations in a band combination including SUL</w:t>
              </w:r>
            </w:ins>
          </w:p>
        </w:tc>
        <w:tc>
          <w:tcPr>
            <w:tcW w:w="1324" w:type="dxa"/>
          </w:tcPr>
          <w:p w14:paraId="4647B6D3" w14:textId="77777777" w:rsidR="00E977F7" w:rsidRPr="000E3724" w:rsidRDefault="00E977F7" w:rsidP="00025BED">
            <w:pPr>
              <w:pStyle w:val="TAL"/>
              <w:rPr>
                <w:ins w:id="121" w:author="Intel" w:date="2021-01-12T13:39:00Z"/>
              </w:rPr>
            </w:pPr>
            <w:ins w:id="122"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123" w:author="Intel" w:date="2021-01-12T13:39:00Z"/>
              </w:rPr>
            </w:pPr>
            <w:ins w:id="124"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125" w:author="Intel" w:date="2021-01-12T13:39:00Z"/>
              </w:rPr>
            </w:pPr>
            <w:ins w:id="126"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127" w:author="Intel" w:date="2021-01-12T13:39:00Z"/>
              </w:rPr>
            </w:pPr>
            <w:ins w:id="128"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129" w:author="Intel" w:date="2021-01-12T13:39:00Z"/>
              </w:rPr>
            </w:pPr>
            <w:ins w:id="130"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131" w:author="Intel" w:date="2021-01-12T13:39:00Z"/>
              </w:rPr>
            </w:pPr>
          </w:p>
        </w:tc>
        <w:tc>
          <w:tcPr>
            <w:tcW w:w="1907" w:type="dxa"/>
          </w:tcPr>
          <w:p w14:paraId="04DE7B68" w14:textId="77777777" w:rsidR="00E977F7" w:rsidRPr="000E3724" w:rsidRDefault="00E977F7" w:rsidP="00025BED">
            <w:pPr>
              <w:pStyle w:val="TAL"/>
              <w:rPr>
                <w:ins w:id="132" w:author="Intel" w:date="2021-01-12T13:39:00Z"/>
              </w:rPr>
            </w:pPr>
            <w:ins w:id="133" w:author="Intel" w:date="2021-01-12T13:39:00Z">
              <w:r w:rsidRPr="0032718B">
                <w:rPr>
                  <w:rFonts w:asciiTheme="majorHAnsi" w:hAnsiTheme="majorHAnsi" w:cstheme="majorHAnsi"/>
                  <w:szCs w:val="18"/>
                </w:rPr>
                <w:t>Optional with capability signalling</w:t>
              </w:r>
            </w:ins>
          </w:p>
        </w:tc>
      </w:tr>
    </w:tbl>
    <w:p w14:paraId="7FBF2D00" w14:textId="77777777" w:rsidR="00E977F7" w:rsidRPr="00850D80" w:rsidRDefault="00E977F7" w:rsidP="00E977F7">
      <w:pPr>
        <w:spacing w:afterLines="50" w:after="163"/>
        <w:jc w:val="both"/>
        <w:rPr>
          <w:ins w:id="134" w:author="Intel" w:date="2021-01-12T13:39:00Z"/>
          <w:rFonts w:eastAsia="MS Mincho"/>
          <w:sz w:val="22"/>
        </w:rPr>
      </w:pPr>
    </w:p>
    <w:p w14:paraId="642E4425" w14:textId="4EBA1534" w:rsidR="00E977F7" w:rsidRDefault="00612A9B" w:rsidP="00E977F7">
      <w:pPr>
        <w:pStyle w:val="Heading3"/>
        <w:rPr>
          <w:ins w:id="135" w:author="Intel" w:date="2021-01-12T13:39:00Z"/>
          <w:lang w:val="en-US" w:eastAsia="ko-KR"/>
        </w:rPr>
      </w:pPr>
      <w:ins w:id="136" w:author="Intel" w:date="2021-01-14T14:34:00Z">
        <w:r>
          <w:rPr>
            <w:lang w:val="en-US" w:eastAsia="ko-KR"/>
          </w:rPr>
          <w:lastRenderedPageBreak/>
          <w:t>5</w:t>
        </w:r>
      </w:ins>
      <w:ins w:id="137" w:author="Intel" w:date="2021-01-12T13:39:00Z">
        <w:r w:rsidR="00E977F7">
          <w:rPr>
            <w:lang w:val="en-US" w:eastAsia="ko-KR"/>
          </w:rPr>
          <w:t>.1.2 NR-unlicensed</w:t>
        </w:r>
      </w:ins>
    </w:p>
    <w:p w14:paraId="5DF9360D" w14:textId="4B5EC88E" w:rsidR="00E977F7" w:rsidRDefault="00E977F7" w:rsidP="00E977F7">
      <w:pPr>
        <w:pStyle w:val="Caption"/>
        <w:keepNext/>
        <w:jc w:val="center"/>
        <w:rPr>
          <w:ins w:id="138" w:author="Intel" w:date="2021-01-12T13:39:00Z"/>
        </w:rPr>
      </w:pPr>
      <w:ins w:id="139" w:author="Intel" w:date="2021-01-12T13:39:00Z">
        <w:r w:rsidRPr="008F12CE">
          <w:rPr>
            <w:rFonts w:ascii="Arial" w:eastAsia="Times New Roman" w:hAnsi="Arial"/>
            <w:sz w:val="20"/>
          </w:rPr>
          <w:t xml:space="preserve">Table </w:t>
        </w:r>
      </w:ins>
      <w:ins w:id="140" w:author="Intel" w:date="2021-01-14T14:34:00Z">
        <w:r w:rsidR="00612A9B">
          <w:rPr>
            <w:rFonts w:ascii="Arial" w:eastAsia="Times New Roman" w:hAnsi="Arial"/>
            <w:sz w:val="20"/>
          </w:rPr>
          <w:t>5</w:t>
        </w:r>
      </w:ins>
      <w:ins w:id="141"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687"/>
        <w:gridCol w:w="1881"/>
        <w:gridCol w:w="2319"/>
        <w:gridCol w:w="1257"/>
        <w:gridCol w:w="3908"/>
        <w:gridCol w:w="3758"/>
        <w:gridCol w:w="1416"/>
        <w:gridCol w:w="1416"/>
        <w:gridCol w:w="1969"/>
        <w:gridCol w:w="1907"/>
      </w:tblGrid>
      <w:tr w:rsidR="00E977F7" w:rsidRPr="000E3724" w14:paraId="1963B16A" w14:textId="77777777" w:rsidTr="00025BED">
        <w:trPr>
          <w:ins w:id="142" w:author="Intel" w:date="2021-01-12T13:39:00Z"/>
        </w:trPr>
        <w:tc>
          <w:tcPr>
            <w:tcW w:w="1077" w:type="dxa"/>
          </w:tcPr>
          <w:p w14:paraId="3C9B7F2B" w14:textId="77777777" w:rsidR="00E977F7" w:rsidRPr="000E3724" w:rsidRDefault="00E977F7" w:rsidP="00025BED">
            <w:pPr>
              <w:pStyle w:val="TAH"/>
              <w:rPr>
                <w:ins w:id="143" w:author="Intel" w:date="2021-01-12T13:39:00Z"/>
              </w:rPr>
            </w:pPr>
            <w:ins w:id="144" w:author="Intel" w:date="2021-01-12T13:39:00Z">
              <w:r w:rsidRPr="000E3724">
                <w:lastRenderedPageBreak/>
                <w:t>Features</w:t>
              </w:r>
            </w:ins>
          </w:p>
        </w:tc>
        <w:tc>
          <w:tcPr>
            <w:tcW w:w="687" w:type="dxa"/>
          </w:tcPr>
          <w:p w14:paraId="346A646C" w14:textId="77777777" w:rsidR="00E977F7" w:rsidRPr="000E3724" w:rsidRDefault="00E977F7" w:rsidP="00025BED">
            <w:pPr>
              <w:pStyle w:val="TAH"/>
              <w:rPr>
                <w:ins w:id="145" w:author="Intel" w:date="2021-01-12T13:39:00Z"/>
              </w:rPr>
            </w:pPr>
            <w:ins w:id="146" w:author="Intel" w:date="2021-01-12T13:39:00Z">
              <w:r w:rsidRPr="000E3724">
                <w:t>Index</w:t>
              </w:r>
            </w:ins>
          </w:p>
        </w:tc>
        <w:tc>
          <w:tcPr>
            <w:tcW w:w="1867" w:type="dxa"/>
          </w:tcPr>
          <w:p w14:paraId="709B47DE" w14:textId="77777777" w:rsidR="00E977F7" w:rsidRPr="000E3724" w:rsidRDefault="00E977F7" w:rsidP="00025BED">
            <w:pPr>
              <w:pStyle w:val="TAH"/>
              <w:rPr>
                <w:ins w:id="147" w:author="Intel" w:date="2021-01-12T13:39:00Z"/>
              </w:rPr>
            </w:pPr>
            <w:ins w:id="148" w:author="Intel" w:date="2021-01-12T13:39:00Z">
              <w:r w:rsidRPr="000E3724">
                <w:t>Feature group</w:t>
              </w:r>
            </w:ins>
          </w:p>
        </w:tc>
        <w:tc>
          <w:tcPr>
            <w:tcW w:w="2317" w:type="dxa"/>
          </w:tcPr>
          <w:p w14:paraId="1020F82D" w14:textId="77777777" w:rsidR="00E977F7" w:rsidRPr="000E3724" w:rsidRDefault="00E977F7" w:rsidP="00025BED">
            <w:pPr>
              <w:pStyle w:val="TAH"/>
              <w:rPr>
                <w:ins w:id="149" w:author="Intel" w:date="2021-01-12T13:39:00Z"/>
              </w:rPr>
            </w:pPr>
            <w:ins w:id="150" w:author="Intel" w:date="2021-01-12T13:39:00Z">
              <w:r w:rsidRPr="000E3724">
                <w:t>Components</w:t>
              </w:r>
            </w:ins>
          </w:p>
        </w:tc>
        <w:tc>
          <w:tcPr>
            <w:tcW w:w="1257" w:type="dxa"/>
          </w:tcPr>
          <w:p w14:paraId="5BDD98CF" w14:textId="77777777" w:rsidR="00E977F7" w:rsidRPr="000E3724" w:rsidRDefault="00E977F7" w:rsidP="00025BED">
            <w:pPr>
              <w:pStyle w:val="TAH"/>
              <w:rPr>
                <w:ins w:id="151" w:author="Intel" w:date="2021-01-12T13:39:00Z"/>
              </w:rPr>
            </w:pPr>
            <w:ins w:id="152" w:author="Intel" w:date="2021-01-12T13:39:00Z">
              <w:r w:rsidRPr="000E3724">
                <w:t>Prerequisite feature groups</w:t>
              </w:r>
            </w:ins>
          </w:p>
        </w:tc>
        <w:tc>
          <w:tcPr>
            <w:tcW w:w="3908" w:type="dxa"/>
          </w:tcPr>
          <w:p w14:paraId="5F3C1B75" w14:textId="77777777" w:rsidR="00E977F7" w:rsidRPr="000E3724" w:rsidRDefault="00E977F7" w:rsidP="00025BED">
            <w:pPr>
              <w:pStyle w:val="TAH"/>
              <w:rPr>
                <w:ins w:id="153" w:author="Intel" w:date="2021-01-12T13:39:00Z"/>
              </w:rPr>
            </w:pPr>
            <w:ins w:id="154" w:author="Intel" w:date="2021-01-12T13:39:00Z">
              <w:r w:rsidRPr="000E3724">
                <w:t>Field name in TS 38.331 [2]</w:t>
              </w:r>
            </w:ins>
          </w:p>
        </w:tc>
        <w:tc>
          <w:tcPr>
            <w:tcW w:w="3758" w:type="dxa"/>
          </w:tcPr>
          <w:p w14:paraId="1FF644AD" w14:textId="77777777" w:rsidR="00E977F7" w:rsidRPr="00DD1524" w:rsidRDefault="00E977F7" w:rsidP="00025BED">
            <w:pPr>
              <w:pStyle w:val="TAN"/>
              <w:rPr>
                <w:ins w:id="155" w:author="Intel" w:date="2021-01-12T13:39:00Z"/>
                <w:b/>
                <w:bCs/>
              </w:rPr>
            </w:pPr>
            <w:ins w:id="156" w:author="Intel" w:date="2021-01-12T13:39:00Z">
              <w:r w:rsidRPr="00DD1524">
                <w:rPr>
                  <w:b/>
                  <w:bCs/>
                </w:rPr>
                <w:t>Parent IE in TS 38.331 [2]</w:t>
              </w:r>
            </w:ins>
          </w:p>
        </w:tc>
        <w:tc>
          <w:tcPr>
            <w:tcW w:w="1416" w:type="dxa"/>
          </w:tcPr>
          <w:p w14:paraId="45B56D46" w14:textId="77777777" w:rsidR="00E977F7" w:rsidRPr="000E3724" w:rsidRDefault="00E977F7" w:rsidP="00025BED">
            <w:pPr>
              <w:pStyle w:val="TAH"/>
              <w:rPr>
                <w:ins w:id="157" w:author="Intel" w:date="2021-01-12T13:39:00Z"/>
              </w:rPr>
            </w:pPr>
            <w:ins w:id="158" w:author="Intel" w:date="2021-01-12T13:39:00Z">
              <w:r w:rsidRPr="000E3724">
                <w:t>Need of FDD/TDD differentiation</w:t>
              </w:r>
            </w:ins>
          </w:p>
        </w:tc>
        <w:tc>
          <w:tcPr>
            <w:tcW w:w="1416" w:type="dxa"/>
          </w:tcPr>
          <w:p w14:paraId="5C2DFAC2" w14:textId="77777777" w:rsidR="00E977F7" w:rsidRPr="000E3724" w:rsidRDefault="00E977F7" w:rsidP="00025BED">
            <w:pPr>
              <w:pStyle w:val="TAH"/>
              <w:rPr>
                <w:ins w:id="159" w:author="Intel" w:date="2021-01-12T13:39:00Z"/>
              </w:rPr>
            </w:pPr>
            <w:ins w:id="160" w:author="Intel" w:date="2021-01-12T13:39:00Z">
              <w:r w:rsidRPr="000E3724">
                <w:t>Need of FR1/FR2 differentiation</w:t>
              </w:r>
            </w:ins>
          </w:p>
        </w:tc>
        <w:tc>
          <w:tcPr>
            <w:tcW w:w="1958" w:type="dxa"/>
          </w:tcPr>
          <w:p w14:paraId="6AF9C6A1" w14:textId="77777777" w:rsidR="00E977F7" w:rsidRPr="000E3724" w:rsidRDefault="00E977F7" w:rsidP="00025BED">
            <w:pPr>
              <w:pStyle w:val="TAH"/>
              <w:rPr>
                <w:ins w:id="161" w:author="Intel" w:date="2021-01-12T13:39:00Z"/>
              </w:rPr>
            </w:pPr>
            <w:ins w:id="162" w:author="Intel" w:date="2021-01-12T13:39:00Z">
              <w:r w:rsidRPr="000E3724">
                <w:t>Note</w:t>
              </w:r>
            </w:ins>
          </w:p>
        </w:tc>
        <w:tc>
          <w:tcPr>
            <w:tcW w:w="1907" w:type="dxa"/>
          </w:tcPr>
          <w:p w14:paraId="0B460CBF" w14:textId="77777777" w:rsidR="00E977F7" w:rsidRPr="000E3724" w:rsidRDefault="00E977F7" w:rsidP="00025BED">
            <w:pPr>
              <w:pStyle w:val="TAH"/>
              <w:rPr>
                <w:ins w:id="163" w:author="Intel" w:date="2021-01-12T13:39:00Z"/>
              </w:rPr>
            </w:pPr>
            <w:ins w:id="164" w:author="Intel" w:date="2021-01-12T13:39:00Z">
              <w:r w:rsidRPr="000E3724">
                <w:t>Mandatory/Optional</w:t>
              </w:r>
            </w:ins>
          </w:p>
        </w:tc>
      </w:tr>
      <w:tr w:rsidR="00E977F7" w:rsidRPr="000E3724" w14:paraId="0DBA59CD" w14:textId="77777777" w:rsidTr="00025BED">
        <w:trPr>
          <w:ins w:id="165" w:author="Intel" w:date="2021-01-12T13:39:00Z"/>
        </w:trPr>
        <w:tc>
          <w:tcPr>
            <w:tcW w:w="1077" w:type="dxa"/>
            <w:vMerge w:val="restart"/>
          </w:tcPr>
          <w:p w14:paraId="2099E190" w14:textId="77777777" w:rsidR="00E977F7" w:rsidRPr="000E3724" w:rsidRDefault="00E977F7" w:rsidP="00025BED">
            <w:pPr>
              <w:pStyle w:val="TAL"/>
              <w:rPr>
                <w:ins w:id="166" w:author="Intel" w:date="2021-01-12T13:39:00Z"/>
              </w:rPr>
            </w:pPr>
            <w:ins w:id="167" w:author="Intel" w:date="2021-01-12T13:39:00Z">
              <w:r w:rsidRPr="0032718B">
                <w:rPr>
                  <w:rFonts w:asciiTheme="majorHAnsi" w:hAnsiTheme="majorHAnsi" w:cstheme="majorHAnsi"/>
                  <w:szCs w:val="18"/>
                </w:rPr>
                <w:t>10. NR-unlicensed</w:t>
              </w:r>
            </w:ins>
          </w:p>
        </w:tc>
        <w:tc>
          <w:tcPr>
            <w:tcW w:w="687" w:type="dxa"/>
          </w:tcPr>
          <w:p w14:paraId="4A6F11AD" w14:textId="77777777" w:rsidR="00E977F7" w:rsidRPr="000E3724" w:rsidRDefault="00E977F7" w:rsidP="00025BED">
            <w:pPr>
              <w:pStyle w:val="TAL"/>
              <w:rPr>
                <w:ins w:id="168" w:author="Intel" w:date="2021-01-12T13:39:00Z"/>
              </w:rPr>
            </w:pPr>
            <w:ins w:id="169" w:author="Intel" w:date="2021-01-12T13:39:00Z">
              <w:r w:rsidRPr="0032718B">
                <w:rPr>
                  <w:rFonts w:asciiTheme="majorHAnsi" w:hAnsiTheme="majorHAnsi" w:cstheme="majorHAnsi"/>
                  <w:szCs w:val="18"/>
                  <w:lang w:eastAsia="ja-JP"/>
                </w:rPr>
                <w:t>10-1</w:t>
              </w:r>
            </w:ins>
          </w:p>
        </w:tc>
        <w:tc>
          <w:tcPr>
            <w:tcW w:w="1867" w:type="dxa"/>
          </w:tcPr>
          <w:p w14:paraId="2205F4D0" w14:textId="77777777" w:rsidR="00E977F7" w:rsidRPr="000E3724" w:rsidRDefault="00E977F7" w:rsidP="00025BED">
            <w:pPr>
              <w:pStyle w:val="TAL"/>
              <w:rPr>
                <w:ins w:id="170" w:author="Intel" w:date="2021-01-12T13:39:00Z"/>
              </w:rPr>
            </w:pPr>
            <w:ins w:id="171"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317" w:type="dxa"/>
          </w:tcPr>
          <w:p w14:paraId="598D96AB" w14:textId="77777777" w:rsidR="00E977F7" w:rsidRPr="0032718B" w:rsidRDefault="00E977F7" w:rsidP="00025BED">
            <w:pPr>
              <w:pStyle w:val="TAL"/>
              <w:spacing w:line="256" w:lineRule="auto"/>
              <w:rPr>
                <w:ins w:id="172" w:author="Intel" w:date="2021-01-12T13:39:00Z"/>
                <w:rFonts w:asciiTheme="majorHAnsi" w:hAnsiTheme="majorHAnsi" w:cstheme="majorHAnsi"/>
                <w:szCs w:val="18"/>
              </w:rPr>
            </w:pPr>
            <w:ins w:id="173"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174" w:author="Intel" w:date="2021-01-12T13:39:00Z"/>
                <w:rFonts w:asciiTheme="majorHAnsi" w:hAnsiTheme="majorHAnsi" w:cstheme="majorHAnsi"/>
                <w:szCs w:val="18"/>
              </w:rPr>
            </w:pPr>
            <w:ins w:id="175"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176" w:author="Intel" w:date="2021-01-12T13:39:00Z"/>
                <w:rFonts w:asciiTheme="majorHAnsi" w:hAnsiTheme="majorHAnsi" w:cstheme="majorHAnsi"/>
                <w:szCs w:val="18"/>
              </w:rPr>
            </w:pPr>
            <w:ins w:id="177"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178" w:author="Intel" w:date="2021-01-12T13:39:00Z"/>
                <w:rFonts w:asciiTheme="majorHAnsi" w:hAnsiTheme="majorHAnsi" w:cstheme="majorHAnsi"/>
                <w:szCs w:val="18"/>
              </w:rPr>
            </w:pPr>
            <w:ins w:id="179"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180" w:author="Intel" w:date="2021-01-12T13:39:00Z"/>
                <w:rFonts w:asciiTheme="majorHAnsi" w:hAnsiTheme="majorHAnsi" w:cstheme="majorHAnsi"/>
                <w:szCs w:val="18"/>
              </w:rPr>
            </w:pPr>
            <w:ins w:id="181"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182" w:author="Intel" w:date="2021-01-12T13:39:00Z"/>
              </w:rPr>
            </w:pPr>
            <w:ins w:id="183" w:author="Intel" w:date="2021-01-12T13:39:00Z">
              <w:r w:rsidRPr="0032718B">
                <w:rPr>
                  <w:rFonts w:asciiTheme="majorHAnsi" w:hAnsiTheme="majorHAnsi" w:cstheme="majorHAnsi"/>
                  <w:szCs w:val="18"/>
                </w:rPr>
                <w:t>6. CP extension up to 1 symbol for PUSCH/PUCCH transmission</w:t>
              </w:r>
            </w:ins>
          </w:p>
        </w:tc>
        <w:tc>
          <w:tcPr>
            <w:tcW w:w="1257" w:type="dxa"/>
          </w:tcPr>
          <w:p w14:paraId="451B5058" w14:textId="77777777" w:rsidR="00E977F7" w:rsidRPr="000E3724" w:rsidRDefault="00E977F7" w:rsidP="00025BED">
            <w:pPr>
              <w:pStyle w:val="TAL"/>
              <w:rPr>
                <w:ins w:id="184" w:author="Intel" w:date="2021-01-12T13:39:00Z"/>
              </w:rPr>
            </w:pPr>
          </w:p>
        </w:tc>
        <w:tc>
          <w:tcPr>
            <w:tcW w:w="3908" w:type="dxa"/>
          </w:tcPr>
          <w:p w14:paraId="43E60760" w14:textId="77777777" w:rsidR="00E977F7" w:rsidRPr="000E3724" w:rsidRDefault="00E977F7" w:rsidP="00025BED">
            <w:pPr>
              <w:pStyle w:val="TAL"/>
              <w:rPr>
                <w:ins w:id="185" w:author="Intel" w:date="2021-01-12T13:39:00Z"/>
              </w:rPr>
            </w:pPr>
            <w:ins w:id="186" w:author="Intel" w:date="2021-01-12T13:39:00Z">
              <w:r w:rsidRPr="000742CE">
                <w:rPr>
                  <w:i/>
                  <w:iCs/>
                </w:rPr>
                <w:t>ul-DynamicChAccess-r16</w:t>
              </w:r>
            </w:ins>
          </w:p>
        </w:tc>
        <w:tc>
          <w:tcPr>
            <w:tcW w:w="3758" w:type="dxa"/>
          </w:tcPr>
          <w:p w14:paraId="6AB5CBAF" w14:textId="77777777" w:rsidR="00E977F7" w:rsidRPr="000E3724" w:rsidRDefault="00E977F7" w:rsidP="00025BED">
            <w:pPr>
              <w:pStyle w:val="TAL"/>
              <w:rPr>
                <w:ins w:id="187" w:author="Intel" w:date="2021-01-12T13:39:00Z"/>
              </w:rPr>
            </w:pPr>
            <w:ins w:id="188" w:author="Intel" w:date="2021-01-12T13:39:00Z">
              <w:r w:rsidRPr="000742CE">
                <w:rPr>
                  <w:i/>
                  <w:iCs/>
                </w:rPr>
                <w:t>SharedSpectrumChAccessParamsPerBand-r16</w:t>
              </w:r>
            </w:ins>
          </w:p>
        </w:tc>
        <w:tc>
          <w:tcPr>
            <w:tcW w:w="1416" w:type="dxa"/>
          </w:tcPr>
          <w:p w14:paraId="5B53E24C" w14:textId="77777777" w:rsidR="00E977F7" w:rsidRPr="000E3724" w:rsidRDefault="00E977F7" w:rsidP="00025BED">
            <w:pPr>
              <w:pStyle w:val="TAL"/>
              <w:rPr>
                <w:ins w:id="189" w:author="Intel" w:date="2021-01-12T13:39:00Z"/>
              </w:rPr>
            </w:pPr>
            <w:ins w:id="190" w:author="Intel" w:date="2021-01-12T13:39:00Z">
              <w:r>
                <w:rPr>
                  <w:rFonts w:asciiTheme="majorHAnsi" w:hAnsiTheme="majorHAnsi" w:cstheme="majorHAnsi"/>
                  <w:szCs w:val="18"/>
                  <w:lang w:eastAsia="ja-JP"/>
                </w:rPr>
                <w:t>n/a</w:t>
              </w:r>
            </w:ins>
          </w:p>
        </w:tc>
        <w:tc>
          <w:tcPr>
            <w:tcW w:w="1416" w:type="dxa"/>
          </w:tcPr>
          <w:p w14:paraId="3C1D62C3" w14:textId="77777777" w:rsidR="00E977F7" w:rsidRPr="000E3724" w:rsidRDefault="00E977F7" w:rsidP="00025BED">
            <w:pPr>
              <w:pStyle w:val="TAL"/>
              <w:rPr>
                <w:ins w:id="191" w:author="Intel" w:date="2021-01-12T13:39:00Z"/>
              </w:rPr>
            </w:pPr>
            <w:ins w:id="192" w:author="Intel" w:date="2021-01-12T13:39:00Z">
              <w:r>
                <w:rPr>
                  <w:rFonts w:asciiTheme="majorHAnsi" w:hAnsiTheme="majorHAnsi" w:cstheme="majorHAnsi"/>
                  <w:szCs w:val="18"/>
                  <w:lang w:eastAsia="ja-JP"/>
                </w:rPr>
                <w:t>n/a</w:t>
              </w:r>
            </w:ins>
          </w:p>
        </w:tc>
        <w:tc>
          <w:tcPr>
            <w:tcW w:w="1958" w:type="dxa"/>
          </w:tcPr>
          <w:p w14:paraId="4E62B4EC" w14:textId="77777777" w:rsidR="00E977F7" w:rsidRPr="000E3724" w:rsidRDefault="00E977F7" w:rsidP="00025BED">
            <w:pPr>
              <w:pStyle w:val="TAL"/>
              <w:rPr>
                <w:ins w:id="193" w:author="Intel" w:date="2021-01-12T13:39:00Z"/>
              </w:rPr>
            </w:pPr>
            <w:ins w:id="19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BC392A8" w14:textId="77777777" w:rsidR="00E977F7" w:rsidRPr="0032718B" w:rsidRDefault="00E977F7" w:rsidP="00025BED">
            <w:pPr>
              <w:pStyle w:val="TAL"/>
              <w:rPr>
                <w:ins w:id="195" w:author="Intel" w:date="2021-01-12T13:39:00Z"/>
                <w:rFonts w:asciiTheme="majorHAnsi" w:hAnsiTheme="majorHAnsi" w:cstheme="majorHAnsi"/>
                <w:szCs w:val="18"/>
                <w:lang w:val="en-US"/>
              </w:rPr>
            </w:pPr>
            <w:ins w:id="196"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197" w:author="Intel" w:date="2021-01-12T13:39:00Z"/>
                <w:rFonts w:asciiTheme="majorHAnsi" w:hAnsiTheme="majorHAnsi" w:cstheme="majorHAnsi"/>
                <w:szCs w:val="18"/>
                <w:lang w:val="en-US"/>
              </w:rPr>
            </w:pPr>
          </w:p>
          <w:p w14:paraId="5B37014D" w14:textId="77777777" w:rsidR="00E977F7" w:rsidRDefault="00E977F7" w:rsidP="00025BED">
            <w:pPr>
              <w:pStyle w:val="TAL"/>
              <w:rPr>
                <w:ins w:id="198" w:author="Intel" w:date="2021-01-12T13:39:00Z"/>
                <w:rFonts w:asciiTheme="majorHAnsi" w:eastAsia="MS Mincho" w:hAnsiTheme="majorHAnsi" w:cstheme="majorHAnsi"/>
                <w:szCs w:val="18"/>
                <w:lang w:eastAsia="ja-JP"/>
              </w:rPr>
            </w:pPr>
            <w:ins w:id="199"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200" w:author="Intel" w:date="2021-01-12T13:39:00Z"/>
              </w:rPr>
            </w:pPr>
            <w:ins w:id="201"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025BED">
        <w:trPr>
          <w:ins w:id="202" w:author="Intel" w:date="2021-01-12T13:39:00Z"/>
        </w:trPr>
        <w:tc>
          <w:tcPr>
            <w:tcW w:w="1077" w:type="dxa"/>
            <w:vMerge/>
          </w:tcPr>
          <w:p w14:paraId="4113D63A" w14:textId="77777777" w:rsidR="00E977F7" w:rsidRPr="000E3724" w:rsidRDefault="00E977F7" w:rsidP="00025BED">
            <w:pPr>
              <w:pStyle w:val="TAL"/>
              <w:rPr>
                <w:ins w:id="203" w:author="Intel" w:date="2021-01-12T13:39:00Z"/>
              </w:rPr>
            </w:pPr>
          </w:p>
        </w:tc>
        <w:tc>
          <w:tcPr>
            <w:tcW w:w="687" w:type="dxa"/>
          </w:tcPr>
          <w:p w14:paraId="310E5739" w14:textId="77777777" w:rsidR="00E977F7" w:rsidRPr="000E3724" w:rsidRDefault="00E977F7" w:rsidP="00025BED">
            <w:pPr>
              <w:pStyle w:val="TAL"/>
              <w:rPr>
                <w:ins w:id="204" w:author="Intel" w:date="2021-01-12T13:39:00Z"/>
              </w:rPr>
            </w:pPr>
            <w:ins w:id="205" w:author="Intel" w:date="2021-01-12T13:39:00Z">
              <w:r w:rsidRPr="0032718B">
                <w:rPr>
                  <w:rFonts w:asciiTheme="majorHAnsi" w:hAnsiTheme="majorHAnsi" w:cstheme="majorHAnsi"/>
                  <w:szCs w:val="18"/>
                  <w:lang w:eastAsia="ja-JP"/>
                </w:rPr>
                <w:t>10-1a</w:t>
              </w:r>
            </w:ins>
          </w:p>
        </w:tc>
        <w:tc>
          <w:tcPr>
            <w:tcW w:w="1867" w:type="dxa"/>
          </w:tcPr>
          <w:p w14:paraId="0E34EB9E" w14:textId="77777777" w:rsidR="00E977F7" w:rsidRPr="000E3724" w:rsidRDefault="00E977F7" w:rsidP="00025BED">
            <w:pPr>
              <w:pStyle w:val="TAL"/>
              <w:rPr>
                <w:ins w:id="206" w:author="Intel" w:date="2021-01-12T13:39:00Z"/>
              </w:rPr>
            </w:pPr>
            <w:ins w:id="207" w:author="Intel" w:date="2021-01-12T13:39:00Z">
              <w:r w:rsidRPr="0032718B">
                <w:rPr>
                  <w:rFonts w:asciiTheme="majorHAnsi" w:hAnsiTheme="majorHAnsi" w:cstheme="majorHAnsi"/>
                  <w:szCs w:val="18"/>
                  <w:lang w:val="en-US"/>
                </w:rPr>
                <w:t>UL channel access for semi-static channel access mode</w:t>
              </w:r>
            </w:ins>
          </w:p>
        </w:tc>
        <w:tc>
          <w:tcPr>
            <w:tcW w:w="2317" w:type="dxa"/>
          </w:tcPr>
          <w:p w14:paraId="1F3FD1EF" w14:textId="77777777" w:rsidR="00E977F7" w:rsidRPr="0032718B" w:rsidRDefault="00E977F7" w:rsidP="00025BED">
            <w:pPr>
              <w:pStyle w:val="TAL"/>
              <w:spacing w:line="256" w:lineRule="auto"/>
              <w:rPr>
                <w:ins w:id="208" w:author="Intel" w:date="2021-01-12T13:39:00Z"/>
                <w:rFonts w:asciiTheme="majorHAnsi" w:hAnsiTheme="majorHAnsi" w:cstheme="majorHAnsi"/>
                <w:szCs w:val="18"/>
              </w:rPr>
            </w:pPr>
            <w:ins w:id="209"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210" w:author="Intel" w:date="2021-01-12T13:39:00Z"/>
                <w:rFonts w:asciiTheme="majorHAnsi" w:hAnsiTheme="majorHAnsi" w:cstheme="majorHAnsi"/>
                <w:szCs w:val="18"/>
              </w:rPr>
            </w:pPr>
            <w:ins w:id="211"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212" w:author="Intel" w:date="2021-01-12T13:39:00Z"/>
                <w:rFonts w:asciiTheme="majorHAnsi" w:hAnsiTheme="majorHAnsi" w:cstheme="majorHAnsi"/>
                <w:szCs w:val="18"/>
              </w:rPr>
            </w:pPr>
            <w:ins w:id="213"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214" w:author="Intel" w:date="2021-01-12T13:39:00Z"/>
              </w:rPr>
            </w:pPr>
            <w:ins w:id="215"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57" w:type="dxa"/>
          </w:tcPr>
          <w:p w14:paraId="7303943D" w14:textId="77777777" w:rsidR="00E977F7" w:rsidRPr="000E3724" w:rsidRDefault="00E977F7" w:rsidP="00025BED">
            <w:pPr>
              <w:pStyle w:val="TAL"/>
              <w:rPr>
                <w:ins w:id="216" w:author="Intel" w:date="2021-01-12T13:39:00Z"/>
              </w:rPr>
            </w:pPr>
          </w:p>
        </w:tc>
        <w:tc>
          <w:tcPr>
            <w:tcW w:w="3908" w:type="dxa"/>
          </w:tcPr>
          <w:p w14:paraId="6B5AE79D" w14:textId="77777777" w:rsidR="00E977F7" w:rsidRPr="000E3724" w:rsidRDefault="00E977F7" w:rsidP="00025BED">
            <w:pPr>
              <w:pStyle w:val="TAL"/>
              <w:rPr>
                <w:ins w:id="217" w:author="Intel" w:date="2021-01-12T13:39:00Z"/>
              </w:rPr>
            </w:pPr>
            <w:ins w:id="218" w:author="Intel" w:date="2021-01-12T13:39:00Z">
              <w:r w:rsidRPr="000742CE">
                <w:rPr>
                  <w:i/>
                  <w:iCs/>
                </w:rPr>
                <w:t>ul-Semi-StaticChAccess-r16</w:t>
              </w:r>
            </w:ins>
          </w:p>
        </w:tc>
        <w:tc>
          <w:tcPr>
            <w:tcW w:w="3758" w:type="dxa"/>
          </w:tcPr>
          <w:p w14:paraId="1974565E" w14:textId="77777777" w:rsidR="00E977F7" w:rsidRPr="000E3724" w:rsidRDefault="00E977F7" w:rsidP="00025BED">
            <w:pPr>
              <w:pStyle w:val="TAL"/>
              <w:rPr>
                <w:ins w:id="219" w:author="Intel" w:date="2021-01-12T13:39:00Z"/>
              </w:rPr>
            </w:pPr>
            <w:ins w:id="220" w:author="Intel" w:date="2021-01-12T13:39:00Z">
              <w:r w:rsidRPr="000742CE">
                <w:rPr>
                  <w:i/>
                  <w:iCs/>
                </w:rPr>
                <w:t>SharedSpectrumChAccessParamsPerBand-r16</w:t>
              </w:r>
            </w:ins>
          </w:p>
        </w:tc>
        <w:tc>
          <w:tcPr>
            <w:tcW w:w="1416" w:type="dxa"/>
          </w:tcPr>
          <w:p w14:paraId="1F221005" w14:textId="77777777" w:rsidR="00E977F7" w:rsidRPr="000E3724" w:rsidRDefault="00E977F7" w:rsidP="00025BED">
            <w:pPr>
              <w:pStyle w:val="TAL"/>
              <w:rPr>
                <w:ins w:id="221" w:author="Intel" w:date="2021-01-12T13:39:00Z"/>
              </w:rPr>
            </w:pPr>
            <w:ins w:id="222" w:author="Intel" w:date="2021-01-12T13:39:00Z">
              <w:r>
                <w:rPr>
                  <w:rFonts w:asciiTheme="majorHAnsi" w:hAnsiTheme="majorHAnsi" w:cstheme="majorHAnsi"/>
                  <w:szCs w:val="18"/>
                  <w:lang w:eastAsia="ja-JP"/>
                </w:rPr>
                <w:t>n/a</w:t>
              </w:r>
            </w:ins>
          </w:p>
        </w:tc>
        <w:tc>
          <w:tcPr>
            <w:tcW w:w="1416" w:type="dxa"/>
          </w:tcPr>
          <w:p w14:paraId="78CD484F" w14:textId="77777777" w:rsidR="00E977F7" w:rsidRPr="000E3724" w:rsidRDefault="00E977F7" w:rsidP="00025BED">
            <w:pPr>
              <w:pStyle w:val="TAL"/>
              <w:rPr>
                <w:ins w:id="223" w:author="Intel" w:date="2021-01-12T13:39:00Z"/>
              </w:rPr>
            </w:pPr>
            <w:ins w:id="224" w:author="Intel" w:date="2021-01-12T13:39:00Z">
              <w:r>
                <w:rPr>
                  <w:rFonts w:asciiTheme="majorHAnsi" w:hAnsiTheme="majorHAnsi" w:cstheme="majorHAnsi"/>
                  <w:szCs w:val="18"/>
                  <w:lang w:eastAsia="ja-JP"/>
                </w:rPr>
                <w:t>n/a</w:t>
              </w:r>
            </w:ins>
          </w:p>
        </w:tc>
        <w:tc>
          <w:tcPr>
            <w:tcW w:w="1958" w:type="dxa"/>
          </w:tcPr>
          <w:p w14:paraId="765BFD40" w14:textId="77777777" w:rsidR="00E977F7" w:rsidRPr="000E3724" w:rsidRDefault="00E977F7" w:rsidP="00025BED">
            <w:pPr>
              <w:pStyle w:val="TAL"/>
              <w:rPr>
                <w:ins w:id="225" w:author="Intel" w:date="2021-01-12T13:39:00Z"/>
              </w:rPr>
            </w:pPr>
            <w:ins w:id="22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420F7883" w14:textId="77777777" w:rsidR="00E977F7" w:rsidRPr="0032718B" w:rsidRDefault="00E977F7" w:rsidP="00025BED">
            <w:pPr>
              <w:pStyle w:val="TAL"/>
              <w:rPr>
                <w:ins w:id="227" w:author="Intel" w:date="2021-01-12T13:39:00Z"/>
                <w:rFonts w:asciiTheme="majorHAnsi" w:hAnsiTheme="majorHAnsi" w:cstheme="majorHAnsi"/>
                <w:szCs w:val="18"/>
              </w:rPr>
            </w:pPr>
            <w:ins w:id="228"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668F0198" w14:textId="77777777" w:rsidR="00E977F7" w:rsidRPr="0032718B" w:rsidRDefault="00E977F7" w:rsidP="00025BED">
            <w:pPr>
              <w:pStyle w:val="TAL"/>
              <w:rPr>
                <w:ins w:id="229" w:author="Intel" w:date="2021-01-12T13:39:00Z"/>
                <w:rFonts w:asciiTheme="majorHAnsi" w:hAnsiTheme="majorHAnsi" w:cstheme="majorHAnsi"/>
                <w:szCs w:val="18"/>
              </w:rPr>
            </w:pPr>
          </w:p>
          <w:p w14:paraId="173D136A" w14:textId="77777777" w:rsidR="00E977F7" w:rsidRPr="007521AD" w:rsidRDefault="00E977F7" w:rsidP="00025BED">
            <w:pPr>
              <w:pStyle w:val="TAL"/>
              <w:rPr>
                <w:ins w:id="230" w:author="Intel" w:date="2021-01-12T13:39:00Z"/>
                <w:rFonts w:asciiTheme="majorHAnsi" w:hAnsiTheme="majorHAnsi" w:cstheme="majorHAnsi"/>
                <w:szCs w:val="18"/>
              </w:rPr>
            </w:pPr>
            <w:ins w:id="23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232" w:author="Intel" w:date="2021-01-12T13:39:00Z"/>
              </w:rPr>
            </w:pPr>
            <w:ins w:id="233"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025BED">
        <w:trPr>
          <w:ins w:id="234" w:author="Intel" w:date="2021-01-12T13:39:00Z"/>
        </w:trPr>
        <w:tc>
          <w:tcPr>
            <w:tcW w:w="1077" w:type="dxa"/>
            <w:vMerge/>
          </w:tcPr>
          <w:p w14:paraId="372C33AF" w14:textId="77777777" w:rsidR="00E977F7" w:rsidRPr="000E3724" w:rsidRDefault="00E977F7" w:rsidP="00025BED">
            <w:pPr>
              <w:pStyle w:val="TAL"/>
              <w:rPr>
                <w:ins w:id="235" w:author="Intel" w:date="2021-01-12T13:39:00Z"/>
              </w:rPr>
            </w:pPr>
          </w:p>
        </w:tc>
        <w:tc>
          <w:tcPr>
            <w:tcW w:w="687" w:type="dxa"/>
          </w:tcPr>
          <w:p w14:paraId="35C7861C" w14:textId="77777777" w:rsidR="00E977F7" w:rsidRPr="000E3724" w:rsidRDefault="00E977F7" w:rsidP="00025BED">
            <w:pPr>
              <w:pStyle w:val="TAL"/>
              <w:rPr>
                <w:ins w:id="236" w:author="Intel" w:date="2021-01-12T13:39:00Z"/>
              </w:rPr>
            </w:pPr>
            <w:ins w:id="237" w:author="Intel" w:date="2021-01-12T13:39:00Z">
              <w:r w:rsidRPr="0032718B">
                <w:rPr>
                  <w:rFonts w:asciiTheme="majorHAnsi" w:hAnsiTheme="majorHAnsi" w:cstheme="majorHAnsi"/>
                  <w:szCs w:val="18"/>
                  <w:lang w:eastAsia="ja-JP"/>
                </w:rPr>
                <w:t>10-2</w:t>
              </w:r>
            </w:ins>
          </w:p>
        </w:tc>
        <w:tc>
          <w:tcPr>
            <w:tcW w:w="1867" w:type="dxa"/>
          </w:tcPr>
          <w:p w14:paraId="4270A93A" w14:textId="77777777" w:rsidR="00E977F7" w:rsidRPr="000E3724" w:rsidRDefault="00E977F7" w:rsidP="00025BED">
            <w:pPr>
              <w:pStyle w:val="TAL"/>
              <w:rPr>
                <w:ins w:id="238" w:author="Intel" w:date="2021-01-12T13:39:00Z"/>
              </w:rPr>
            </w:pPr>
            <w:ins w:id="239" w:author="Intel" w:date="2021-01-12T13:39:00Z">
              <w:r w:rsidRPr="0032718B">
                <w:rPr>
                  <w:rFonts w:asciiTheme="majorHAnsi" w:hAnsiTheme="majorHAnsi" w:cstheme="majorHAnsi"/>
                  <w:szCs w:val="18"/>
                  <w:lang w:val="en-US"/>
                </w:rPr>
                <w:t>SSB-based RRM for dynamic channel access mode</w:t>
              </w:r>
            </w:ins>
          </w:p>
        </w:tc>
        <w:tc>
          <w:tcPr>
            <w:tcW w:w="2317" w:type="dxa"/>
          </w:tcPr>
          <w:p w14:paraId="7718F3BA" w14:textId="77777777" w:rsidR="00E977F7" w:rsidRPr="000E3724" w:rsidRDefault="00E977F7" w:rsidP="00025BED">
            <w:pPr>
              <w:pStyle w:val="TAL"/>
              <w:rPr>
                <w:ins w:id="240" w:author="Intel" w:date="2021-01-12T13:39:00Z"/>
              </w:rPr>
            </w:pPr>
            <w:ins w:id="241" w:author="Intel" w:date="2021-01-12T13:39:00Z">
              <w:r w:rsidRPr="0032718B">
                <w:rPr>
                  <w:rFonts w:asciiTheme="majorHAnsi" w:hAnsiTheme="majorHAnsi" w:cstheme="majorHAnsi"/>
                  <w:szCs w:val="18"/>
                </w:rPr>
                <w:t>1. SSB-based RRM with Q for dynamic channel access mode</w:t>
              </w:r>
            </w:ins>
          </w:p>
        </w:tc>
        <w:tc>
          <w:tcPr>
            <w:tcW w:w="1257" w:type="dxa"/>
          </w:tcPr>
          <w:p w14:paraId="134B28B9" w14:textId="77777777" w:rsidR="00E977F7" w:rsidRPr="000E3724" w:rsidRDefault="00E977F7" w:rsidP="00025BED">
            <w:pPr>
              <w:pStyle w:val="TAL"/>
              <w:rPr>
                <w:ins w:id="242" w:author="Intel" w:date="2021-01-12T13:39:00Z"/>
              </w:rPr>
            </w:pPr>
          </w:p>
        </w:tc>
        <w:tc>
          <w:tcPr>
            <w:tcW w:w="3908" w:type="dxa"/>
          </w:tcPr>
          <w:p w14:paraId="45660850" w14:textId="77777777" w:rsidR="00E977F7" w:rsidRPr="000E3724" w:rsidRDefault="00E977F7" w:rsidP="00025BED">
            <w:pPr>
              <w:pStyle w:val="TAL"/>
              <w:rPr>
                <w:ins w:id="243" w:author="Intel" w:date="2021-01-12T13:39:00Z"/>
              </w:rPr>
            </w:pPr>
            <w:ins w:id="244" w:author="Intel" w:date="2021-01-12T13:39:00Z">
              <w:r w:rsidRPr="000742CE">
                <w:rPr>
                  <w:i/>
                  <w:iCs/>
                </w:rPr>
                <w:t>ssb-RRM-DynamicChAccess-r16</w:t>
              </w:r>
            </w:ins>
          </w:p>
        </w:tc>
        <w:tc>
          <w:tcPr>
            <w:tcW w:w="3758" w:type="dxa"/>
          </w:tcPr>
          <w:p w14:paraId="7659CD5C" w14:textId="77777777" w:rsidR="00E977F7" w:rsidRPr="000E3724" w:rsidRDefault="00E977F7" w:rsidP="00025BED">
            <w:pPr>
              <w:pStyle w:val="TAL"/>
              <w:rPr>
                <w:ins w:id="245" w:author="Intel" w:date="2021-01-12T13:39:00Z"/>
              </w:rPr>
            </w:pPr>
            <w:ins w:id="246" w:author="Intel" w:date="2021-01-12T13:39:00Z">
              <w:r w:rsidRPr="000742CE">
                <w:rPr>
                  <w:i/>
                  <w:iCs/>
                </w:rPr>
                <w:t>SharedSpectrumChAccessParamsPerBand-r16</w:t>
              </w:r>
            </w:ins>
          </w:p>
        </w:tc>
        <w:tc>
          <w:tcPr>
            <w:tcW w:w="1416" w:type="dxa"/>
          </w:tcPr>
          <w:p w14:paraId="6E283CA1" w14:textId="77777777" w:rsidR="00E977F7" w:rsidRPr="000E3724" w:rsidRDefault="00E977F7" w:rsidP="00025BED">
            <w:pPr>
              <w:pStyle w:val="TAL"/>
              <w:rPr>
                <w:ins w:id="247" w:author="Intel" w:date="2021-01-12T13:39:00Z"/>
              </w:rPr>
            </w:pPr>
            <w:ins w:id="248" w:author="Intel" w:date="2021-01-12T13:39:00Z">
              <w:r>
                <w:rPr>
                  <w:rFonts w:asciiTheme="majorHAnsi" w:hAnsiTheme="majorHAnsi" w:cstheme="majorHAnsi"/>
                  <w:szCs w:val="18"/>
                  <w:lang w:eastAsia="ja-JP"/>
                </w:rPr>
                <w:t>n/a</w:t>
              </w:r>
            </w:ins>
          </w:p>
        </w:tc>
        <w:tc>
          <w:tcPr>
            <w:tcW w:w="1416" w:type="dxa"/>
          </w:tcPr>
          <w:p w14:paraId="18AAD038" w14:textId="77777777" w:rsidR="00E977F7" w:rsidRPr="000E3724" w:rsidRDefault="00E977F7" w:rsidP="00025BED">
            <w:pPr>
              <w:pStyle w:val="TAL"/>
              <w:rPr>
                <w:ins w:id="249" w:author="Intel" w:date="2021-01-12T13:39:00Z"/>
              </w:rPr>
            </w:pPr>
            <w:ins w:id="250" w:author="Intel" w:date="2021-01-12T13:39:00Z">
              <w:r>
                <w:rPr>
                  <w:rFonts w:asciiTheme="majorHAnsi" w:hAnsiTheme="majorHAnsi" w:cstheme="majorHAnsi"/>
                  <w:szCs w:val="18"/>
                  <w:lang w:eastAsia="ja-JP"/>
                </w:rPr>
                <w:t>n/a</w:t>
              </w:r>
            </w:ins>
          </w:p>
        </w:tc>
        <w:tc>
          <w:tcPr>
            <w:tcW w:w="1958" w:type="dxa"/>
          </w:tcPr>
          <w:p w14:paraId="6C02C530" w14:textId="77777777" w:rsidR="00E977F7" w:rsidRDefault="00E977F7" w:rsidP="00025BED">
            <w:pPr>
              <w:pStyle w:val="TAL"/>
              <w:spacing w:line="256" w:lineRule="auto"/>
              <w:rPr>
                <w:ins w:id="251" w:author="Intel" w:date="2021-01-12T13:39:00Z"/>
                <w:rFonts w:asciiTheme="majorHAnsi" w:hAnsiTheme="majorHAnsi" w:cstheme="majorHAnsi"/>
                <w:szCs w:val="18"/>
                <w:lang w:val="en-US"/>
              </w:rPr>
            </w:pPr>
            <w:ins w:id="252"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4153C244" w14:textId="77777777" w:rsidR="00E977F7" w:rsidRDefault="00E977F7" w:rsidP="00025BED">
            <w:pPr>
              <w:pStyle w:val="TAL"/>
              <w:spacing w:line="256" w:lineRule="auto"/>
              <w:rPr>
                <w:ins w:id="253"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254" w:author="Intel" w:date="2021-01-12T13:39:00Z"/>
              </w:rPr>
            </w:pPr>
            <w:ins w:id="25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C4D21EE" w14:textId="77777777" w:rsidR="00E977F7" w:rsidRPr="0032718B" w:rsidRDefault="00E977F7" w:rsidP="00025BED">
            <w:pPr>
              <w:pStyle w:val="TAL"/>
              <w:rPr>
                <w:ins w:id="256" w:author="Intel" w:date="2021-01-12T13:39:00Z"/>
                <w:rFonts w:asciiTheme="majorHAnsi" w:hAnsiTheme="majorHAnsi" w:cstheme="majorHAnsi"/>
                <w:szCs w:val="18"/>
              </w:rPr>
            </w:pPr>
            <w:ins w:id="257"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61B6B91" w14:textId="77777777" w:rsidR="00E977F7" w:rsidRPr="0032718B" w:rsidRDefault="00E977F7" w:rsidP="00025BED">
            <w:pPr>
              <w:pStyle w:val="TAL"/>
              <w:rPr>
                <w:ins w:id="258" w:author="Intel" w:date="2021-01-12T13:39:00Z"/>
                <w:rFonts w:asciiTheme="majorHAnsi" w:hAnsiTheme="majorHAnsi" w:cstheme="majorHAnsi"/>
                <w:szCs w:val="18"/>
              </w:rPr>
            </w:pPr>
          </w:p>
          <w:p w14:paraId="14FA9E27" w14:textId="77777777" w:rsidR="00E977F7" w:rsidRDefault="00E977F7" w:rsidP="00025BED">
            <w:pPr>
              <w:pStyle w:val="TAL"/>
              <w:rPr>
                <w:ins w:id="259" w:author="Intel" w:date="2021-01-12T13:39:00Z"/>
                <w:rFonts w:asciiTheme="majorHAnsi" w:eastAsia="MS Mincho" w:hAnsiTheme="majorHAnsi" w:cstheme="majorHAnsi"/>
                <w:szCs w:val="18"/>
                <w:lang w:eastAsia="ja-JP"/>
              </w:rPr>
            </w:pPr>
            <w:ins w:id="260"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261" w:author="Intel" w:date="2021-01-12T13:39:00Z"/>
              </w:rPr>
            </w:pPr>
            <w:ins w:id="262"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025BED">
        <w:trPr>
          <w:ins w:id="263" w:author="Intel" w:date="2021-01-12T13:39:00Z"/>
        </w:trPr>
        <w:tc>
          <w:tcPr>
            <w:tcW w:w="1077" w:type="dxa"/>
            <w:vMerge/>
          </w:tcPr>
          <w:p w14:paraId="23BAE0B4" w14:textId="77777777" w:rsidR="00E977F7" w:rsidRPr="000E3724" w:rsidRDefault="00E977F7" w:rsidP="00025BED">
            <w:pPr>
              <w:pStyle w:val="TAL"/>
              <w:rPr>
                <w:ins w:id="264" w:author="Intel" w:date="2021-01-12T13:39:00Z"/>
              </w:rPr>
            </w:pPr>
          </w:p>
        </w:tc>
        <w:tc>
          <w:tcPr>
            <w:tcW w:w="687" w:type="dxa"/>
          </w:tcPr>
          <w:p w14:paraId="534B2A2A" w14:textId="77777777" w:rsidR="00E977F7" w:rsidRPr="000E3724" w:rsidRDefault="00E977F7" w:rsidP="00025BED">
            <w:pPr>
              <w:pStyle w:val="TAL"/>
              <w:rPr>
                <w:ins w:id="265" w:author="Intel" w:date="2021-01-12T13:39:00Z"/>
              </w:rPr>
            </w:pPr>
            <w:ins w:id="266" w:author="Intel" w:date="2021-01-12T13:39:00Z">
              <w:r w:rsidRPr="0032718B">
                <w:rPr>
                  <w:rFonts w:asciiTheme="majorHAnsi" w:hAnsiTheme="majorHAnsi" w:cstheme="majorHAnsi"/>
                  <w:szCs w:val="18"/>
                  <w:lang w:eastAsia="ja-JP"/>
                </w:rPr>
                <w:t>10-2a</w:t>
              </w:r>
            </w:ins>
          </w:p>
        </w:tc>
        <w:tc>
          <w:tcPr>
            <w:tcW w:w="1867" w:type="dxa"/>
          </w:tcPr>
          <w:p w14:paraId="059D5FC2" w14:textId="77777777" w:rsidR="00E977F7" w:rsidRPr="000E3724" w:rsidRDefault="00E977F7" w:rsidP="00025BED">
            <w:pPr>
              <w:pStyle w:val="TAL"/>
              <w:rPr>
                <w:ins w:id="267" w:author="Intel" w:date="2021-01-12T13:39:00Z"/>
              </w:rPr>
            </w:pPr>
            <w:ins w:id="268" w:author="Intel" w:date="2021-01-12T13:39:00Z">
              <w:r w:rsidRPr="0032718B">
                <w:rPr>
                  <w:rFonts w:asciiTheme="majorHAnsi" w:hAnsiTheme="majorHAnsi" w:cstheme="majorHAnsi"/>
                  <w:szCs w:val="18"/>
                  <w:lang w:val="en-US"/>
                </w:rPr>
                <w:t>SSB-based RRM for semi-static channel access mode</w:t>
              </w:r>
            </w:ins>
          </w:p>
        </w:tc>
        <w:tc>
          <w:tcPr>
            <w:tcW w:w="2317" w:type="dxa"/>
          </w:tcPr>
          <w:p w14:paraId="016F486F" w14:textId="77777777" w:rsidR="00E977F7" w:rsidRPr="000E3724" w:rsidRDefault="00E977F7" w:rsidP="00025BED">
            <w:pPr>
              <w:pStyle w:val="TAL"/>
              <w:rPr>
                <w:ins w:id="269" w:author="Intel" w:date="2021-01-12T13:39:00Z"/>
              </w:rPr>
            </w:pPr>
            <w:ins w:id="270"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57" w:type="dxa"/>
          </w:tcPr>
          <w:p w14:paraId="253A6B38" w14:textId="77777777" w:rsidR="00E977F7" w:rsidRPr="000E3724" w:rsidRDefault="00E977F7" w:rsidP="00025BED">
            <w:pPr>
              <w:pStyle w:val="TAL"/>
              <w:rPr>
                <w:ins w:id="271" w:author="Intel" w:date="2021-01-12T13:39:00Z"/>
              </w:rPr>
            </w:pPr>
          </w:p>
        </w:tc>
        <w:tc>
          <w:tcPr>
            <w:tcW w:w="3908" w:type="dxa"/>
          </w:tcPr>
          <w:p w14:paraId="4D301338" w14:textId="77777777" w:rsidR="00E977F7" w:rsidRPr="000E3724" w:rsidRDefault="00E977F7" w:rsidP="00025BED">
            <w:pPr>
              <w:pStyle w:val="TAL"/>
              <w:rPr>
                <w:ins w:id="272" w:author="Intel" w:date="2021-01-12T13:39:00Z"/>
              </w:rPr>
            </w:pPr>
            <w:ins w:id="273" w:author="Intel" w:date="2021-01-12T13:39:00Z">
              <w:r w:rsidRPr="000742CE">
                <w:rPr>
                  <w:i/>
                  <w:iCs/>
                </w:rPr>
                <w:t xml:space="preserve">ssb-RRM-Semi-StaticChAccess-r16                     </w:t>
              </w:r>
            </w:ins>
          </w:p>
        </w:tc>
        <w:tc>
          <w:tcPr>
            <w:tcW w:w="3758" w:type="dxa"/>
          </w:tcPr>
          <w:p w14:paraId="485E2273" w14:textId="77777777" w:rsidR="00E977F7" w:rsidRPr="000E3724" w:rsidRDefault="00E977F7" w:rsidP="00025BED">
            <w:pPr>
              <w:pStyle w:val="TAL"/>
              <w:rPr>
                <w:ins w:id="274" w:author="Intel" w:date="2021-01-12T13:39:00Z"/>
              </w:rPr>
            </w:pPr>
            <w:ins w:id="275" w:author="Intel" w:date="2021-01-12T13:39:00Z">
              <w:r w:rsidRPr="000742CE">
                <w:rPr>
                  <w:i/>
                  <w:iCs/>
                </w:rPr>
                <w:t>SharedSpectrumChAccessParamsPerBand-r16</w:t>
              </w:r>
            </w:ins>
          </w:p>
        </w:tc>
        <w:tc>
          <w:tcPr>
            <w:tcW w:w="1416" w:type="dxa"/>
          </w:tcPr>
          <w:p w14:paraId="5E5C6281" w14:textId="77777777" w:rsidR="00E977F7" w:rsidRPr="000E3724" w:rsidRDefault="00E977F7" w:rsidP="00025BED">
            <w:pPr>
              <w:pStyle w:val="TAL"/>
              <w:rPr>
                <w:ins w:id="276" w:author="Intel" w:date="2021-01-12T13:39:00Z"/>
              </w:rPr>
            </w:pPr>
            <w:ins w:id="277" w:author="Intel" w:date="2021-01-12T13:39:00Z">
              <w:r>
                <w:rPr>
                  <w:rFonts w:asciiTheme="majorHAnsi" w:hAnsiTheme="majorHAnsi" w:cstheme="majorHAnsi"/>
                  <w:szCs w:val="18"/>
                  <w:lang w:eastAsia="ja-JP"/>
                </w:rPr>
                <w:t>n/a</w:t>
              </w:r>
            </w:ins>
          </w:p>
        </w:tc>
        <w:tc>
          <w:tcPr>
            <w:tcW w:w="1416" w:type="dxa"/>
          </w:tcPr>
          <w:p w14:paraId="193BC8B4" w14:textId="77777777" w:rsidR="00E977F7" w:rsidRPr="000E3724" w:rsidRDefault="00E977F7" w:rsidP="00025BED">
            <w:pPr>
              <w:pStyle w:val="TAL"/>
              <w:rPr>
                <w:ins w:id="278" w:author="Intel" w:date="2021-01-12T13:39:00Z"/>
              </w:rPr>
            </w:pPr>
            <w:ins w:id="279" w:author="Intel" w:date="2021-01-12T13:39:00Z">
              <w:r>
                <w:rPr>
                  <w:rFonts w:asciiTheme="majorHAnsi" w:hAnsiTheme="majorHAnsi" w:cstheme="majorHAnsi"/>
                  <w:szCs w:val="18"/>
                  <w:lang w:eastAsia="ja-JP"/>
                </w:rPr>
                <w:t>n/a</w:t>
              </w:r>
            </w:ins>
          </w:p>
        </w:tc>
        <w:tc>
          <w:tcPr>
            <w:tcW w:w="1958" w:type="dxa"/>
          </w:tcPr>
          <w:p w14:paraId="258F7310" w14:textId="77777777" w:rsidR="00E977F7" w:rsidRDefault="00E977F7" w:rsidP="00025BED">
            <w:pPr>
              <w:pStyle w:val="TAL"/>
              <w:spacing w:line="256" w:lineRule="auto"/>
              <w:rPr>
                <w:ins w:id="280" w:author="Intel" w:date="2021-01-12T13:39:00Z"/>
                <w:rFonts w:asciiTheme="majorHAnsi" w:hAnsiTheme="majorHAnsi" w:cstheme="majorHAnsi"/>
                <w:szCs w:val="18"/>
                <w:lang w:val="en-US"/>
              </w:rPr>
            </w:pPr>
            <w:ins w:id="281"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0B3E0635" w14:textId="77777777" w:rsidR="00E977F7" w:rsidRDefault="00E977F7" w:rsidP="00025BED">
            <w:pPr>
              <w:pStyle w:val="TAL"/>
              <w:spacing w:line="256" w:lineRule="auto"/>
              <w:rPr>
                <w:ins w:id="282"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283" w:author="Intel" w:date="2021-01-12T13:39:00Z"/>
              </w:rPr>
            </w:pPr>
            <w:ins w:id="28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86395A7" w14:textId="77777777" w:rsidR="00E977F7" w:rsidRPr="0032718B" w:rsidRDefault="00E977F7" w:rsidP="00025BED">
            <w:pPr>
              <w:pStyle w:val="TAL"/>
              <w:rPr>
                <w:ins w:id="285" w:author="Intel" w:date="2021-01-12T13:39:00Z"/>
                <w:rFonts w:asciiTheme="majorHAnsi" w:hAnsiTheme="majorHAnsi" w:cstheme="majorHAnsi"/>
                <w:szCs w:val="18"/>
              </w:rPr>
            </w:pPr>
            <w:ins w:id="286"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F70F3A5" w14:textId="77777777" w:rsidR="00E977F7" w:rsidRPr="0032718B" w:rsidRDefault="00E977F7" w:rsidP="00025BED">
            <w:pPr>
              <w:pStyle w:val="TAL"/>
              <w:rPr>
                <w:ins w:id="287" w:author="Intel" w:date="2021-01-12T13:39:00Z"/>
                <w:rFonts w:asciiTheme="majorHAnsi" w:hAnsiTheme="majorHAnsi" w:cstheme="majorHAnsi"/>
                <w:szCs w:val="18"/>
              </w:rPr>
            </w:pPr>
          </w:p>
          <w:p w14:paraId="6B3FE1D2" w14:textId="77777777" w:rsidR="00E977F7" w:rsidRDefault="00E977F7" w:rsidP="00025BED">
            <w:pPr>
              <w:pStyle w:val="TAL"/>
              <w:rPr>
                <w:ins w:id="288" w:author="Intel" w:date="2021-01-12T13:39:00Z"/>
                <w:rFonts w:asciiTheme="majorHAnsi" w:eastAsia="MS Mincho" w:hAnsiTheme="majorHAnsi" w:cstheme="majorHAnsi"/>
                <w:szCs w:val="18"/>
                <w:lang w:eastAsia="ja-JP"/>
              </w:rPr>
            </w:pPr>
            <w:ins w:id="289"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290" w:author="Intel" w:date="2021-01-12T13:39:00Z"/>
              </w:rPr>
            </w:pPr>
            <w:ins w:id="291"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025BED">
        <w:trPr>
          <w:ins w:id="292" w:author="Intel" w:date="2021-01-12T13:39:00Z"/>
        </w:trPr>
        <w:tc>
          <w:tcPr>
            <w:tcW w:w="1077" w:type="dxa"/>
            <w:vMerge/>
          </w:tcPr>
          <w:p w14:paraId="3A363491" w14:textId="77777777" w:rsidR="00E977F7" w:rsidRPr="000E3724" w:rsidRDefault="00E977F7" w:rsidP="00025BED">
            <w:pPr>
              <w:pStyle w:val="TAL"/>
              <w:rPr>
                <w:ins w:id="293" w:author="Intel" w:date="2021-01-12T13:39:00Z"/>
              </w:rPr>
            </w:pPr>
          </w:p>
        </w:tc>
        <w:tc>
          <w:tcPr>
            <w:tcW w:w="687" w:type="dxa"/>
          </w:tcPr>
          <w:p w14:paraId="4C8B78AA" w14:textId="77777777" w:rsidR="00E977F7" w:rsidRPr="000E3724" w:rsidRDefault="00E977F7" w:rsidP="00025BED">
            <w:pPr>
              <w:pStyle w:val="TAL"/>
              <w:rPr>
                <w:ins w:id="294" w:author="Intel" w:date="2021-01-12T13:39:00Z"/>
              </w:rPr>
            </w:pPr>
            <w:ins w:id="295" w:author="Intel" w:date="2021-01-12T13:39:00Z">
              <w:r w:rsidRPr="0032718B">
                <w:rPr>
                  <w:rFonts w:asciiTheme="majorHAnsi" w:hAnsiTheme="majorHAnsi" w:cstheme="majorHAnsi"/>
                  <w:szCs w:val="18"/>
                  <w:lang w:eastAsia="ja-JP"/>
                </w:rPr>
                <w:t>10-2b</w:t>
              </w:r>
            </w:ins>
          </w:p>
        </w:tc>
        <w:tc>
          <w:tcPr>
            <w:tcW w:w="1867" w:type="dxa"/>
          </w:tcPr>
          <w:p w14:paraId="1DA0F15E" w14:textId="77777777" w:rsidR="00E977F7" w:rsidRPr="000E3724" w:rsidRDefault="00E977F7" w:rsidP="00025BED">
            <w:pPr>
              <w:pStyle w:val="TAL"/>
              <w:rPr>
                <w:ins w:id="296" w:author="Intel" w:date="2021-01-12T13:39:00Z"/>
              </w:rPr>
            </w:pPr>
            <w:ins w:id="297" w:author="Intel" w:date="2021-01-12T13:39:00Z">
              <w:r w:rsidRPr="0032718B">
                <w:rPr>
                  <w:rFonts w:asciiTheme="majorHAnsi" w:hAnsiTheme="majorHAnsi" w:cstheme="majorHAnsi"/>
                  <w:szCs w:val="18"/>
                  <w:lang w:val="en-US"/>
                </w:rPr>
                <w:t>MIB reading on unlicensed cell</w:t>
              </w:r>
            </w:ins>
          </w:p>
        </w:tc>
        <w:tc>
          <w:tcPr>
            <w:tcW w:w="2317" w:type="dxa"/>
          </w:tcPr>
          <w:p w14:paraId="4258744C" w14:textId="77777777" w:rsidR="00E977F7" w:rsidRPr="000E3724" w:rsidRDefault="00E977F7" w:rsidP="00025BED">
            <w:pPr>
              <w:pStyle w:val="TAL"/>
              <w:rPr>
                <w:ins w:id="298" w:author="Intel" w:date="2021-01-12T13:39:00Z"/>
              </w:rPr>
            </w:pPr>
            <w:ins w:id="299" w:author="Intel" w:date="2021-01-12T13:39:00Z">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ins>
          </w:p>
        </w:tc>
        <w:tc>
          <w:tcPr>
            <w:tcW w:w="1257" w:type="dxa"/>
          </w:tcPr>
          <w:p w14:paraId="56725695" w14:textId="77777777" w:rsidR="00E977F7" w:rsidRPr="000E3724" w:rsidRDefault="00E977F7" w:rsidP="00025BED">
            <w:pPr>
              <w:pStyle w:val="TAL"/>
              <w:rPr>
                <w:ins w:id="300" w:author="Intel" w:date="2021-01-12T13:39:00Z"/>
              </w:rPr>
            </w:pPr>
          </w:p>
        </w:tc>
        <w:tc>
          <w:tcPr>
            <w:tcW w:w="3908" w:type="dxa"/>
          </w:tcPr>
          <w:p w14:paraId="7B707D33" w14:textId="77777777" w:rsidR="00E977F7" w:rsidRPr="000E3724" w:rsidRDefault="00E977F7" w:rsidP="00025BED">
            <w:pPr>
              <w:pStyle w:val="TAL"/>
              <w:rPr>
                <w:ins w:id="301" w:author="Intel" w:date="2021-01-12T13:39:00Z"/>
                <w:i/>
              </w:rPr>
            </w:pPr>
            <w:ins w:id="302" w:author="Intel" w:date="2021-01-12T13:39:00Z">
              <w:r w:rsidRPr="000742CE">
                <w:rPr>
                  <w:i/>
                  <w:iCs/>
                </w:rPr>
                <w:t>mib-Acquisition-r16</w:t>
              </w:r>
            </w:ins>
          </w:p>
        </w:tc>
        <w:tc>
          <w:tcPr>
            <w:tcW w:w="3758" w:type="dxa"/>
          </w:tcPr>
          <w:p w14:paraId="257FFD06" w14:textId="77777777" w:rsidR="00E977F7" w:rsidRPr="000E3724" w:rsidRDefault="00E977F7" w:rsidP="00025BED">
            <w:pPr>
              <w:pStyle w:val="TAL"/>
              <w:rPr>
                <w:ins w:id="303" w:author="Intel" w:date="2021-01-12T13:39:00Z"/>
                <w:i/>
              </w:rPr>
            </w:pPr>
            <w:ins w:id="304" w:author="Intel" w:date="2021-01-12T13:39:00Z">
              <w:r w:rsidRPr="000742CE">
                <w:rPr>
                  <w:i/>
                  <w:iCs/>
                </w:rPr>
                <w:t>SharedSpectrumChAccessParamsPerBand-r16</w:t>
              </w:r>
            </w:ins>
          </w:p>
        </w:tc>
        <w:tc>
          <w:tcPr>
            <w:tcW w:w="1416" w:type="dxa"/>
          </w:tcPr>
          <w:p w14:paraId="3A1A8D72" w14:textId="77777777" w:rsidR="00E977F7" w:rsidRPr="000E3724" w:rsidRDefault="00E977F7" w:rsidP="00025BED">
            <w:pPr>
              <w:pStyle w:val="TAL"/>
              <w:rPr>
                <w:ins w:id="305" w:author="Intel" w:date="2021-01-12T13:39:00Z"/>
              </w:rPr>
            </w:pPr>
            <w:ins w:id="306" w:author="Intel" w:date="2021-01-12T13:39:00Z">
              <w:r>
                <w:rPr>
                  <w:rFonts w:asciiTheme="majorHAnsi" w:hAnsiTheme="majorHAnsi" w:cstheme="majorHAnsi"/>
                  <w:szCs w:val="18"/>
                  <w:lang w:eastAsia="ja-JP"/>
                </w:rPr>
                <w:t>n/a</w:t>
              </w:r>
            </w:ins>
          </w:p>
        </w:tc>
        <w:tc>
          <w:tcPr>
            <w:tcW w:w="1416" w:type="dxa"/>
          </w:tcPr>
          <w:p w14:paraId="27B12615" w14:textId="77777777" w:rsidR="00E977F7" w:rsidRPr="000E3724" w:rsidRDefault="00E977F7" w:rsidP="00025BED">
            <w:pPr>
              <w:pStyle w:val="TAL"/>
              <w:rPr>
                <w:ins w:id="307" w:author="Intel" w:date="2021-01-12T13:39:00Z"/>
              </w:rPr>
            </w:pPr>
            <w:ins w:id="308" w:author="Intel" w:date="2021-01-12T13:39:00Z">
              <w:r>
                <w:rPr>
                  <w:rFonts w:asciiTheme="majorHAnsi" w:hAnsiTheme="majorHAnsi" w:cstheme="majorHAnsi"/>
                  <w:szCs w:val="18"/>
                  <w:lang w:eastAsia="ja-JP"/>
                </w:rPr>
                <w:t>n/a</w:t>
              </w:r>
            </w:ins>
          </w:p>
        </w:tc>
        <w:tc>
          <w:tcPr>
            <w:tcW w:w="1958" w:type="dxa"/>
          </w:tcPr>
          <w:p w14:paraId="520EBB09" w14:textId="77777777" w:rsidR="00E977F7" w:rsidRPr="000E3724" w:rsidRDefault="00E977F7" w:rsidP="00025BED">
            <w:pPr>
              <w:pStyle w:val="TAL"/>
              <w:rPr>
                <w:ins w:id="309" w:author="Intel" w:date="2021-01-12T13:39:00Z"/>
              </w:rPr>
            </w:pPr>
            <w:ins w:id="31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A2A2615" w14:textId="77777777" w:rsidR="00E977F7" w:rsidRPr="0032718B" w:rsidRDefault="00E977F7" w:rsidP="00025BED">
            <w:pPr>
              <w:pStyle w:val="TAL"/>
              <w:rPr>
                <w:ins w:id="311" w:author="Intel" w:date="2021-01-12T13:39:00Z"/>
                <w:rFonts w:asciiTheme="majorHAnsi" w:hAnsiTheme="majorHAnsi" w:cstheme="majorHAnsi"/>
                <w:szCs w:val="18"/>
              </w:rPr>
            </w:pPr>
            <w:ins w:id="31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5E03B6FD" w14:textId="77777777" w:rsidR="00E977F7" w:rsidRPr="0032718B" w:rsidRDefault="00E977F7" w:rsidP="00025BED">
            <w:pPr>
              <w:pStyle w:val="TAL"/>
              <w:rPr>
                <w:ins w:id="313" w:author="Intel" w:date="2021-01-12T13:39:00Z"/>
                <w:rFonts w:asciiTheme="majorHAnsi" w:hAnsiTheme="majorHAnsi" w:cstheme="majorHAnsi"/>
                <w:szCs w:val="18"/>
              </w:rPr>
            </w:pPr>
          </w:p>
          <w:p w14:paraId="4F8FED10" w14:textId="77777777" w:rsidR="00E977F7" w:rsidRDefault="00E977F7" w:rsidP="00025BED">
            <w:pPr>
              <w:pStyle w:val="TAL"/>
              <w:rPr>
                <w:ins w:id="314" w:author="Intel" w:date="2021-01-12T13:39:00Z"/>
                <w:rFonts w:asciiTheme="majorHAnsi" w:eastAsia="MS Mincho" w:hAnsiTheme="majorHAnsi" w:cstheme="majorHAnsi"/>
                <w:szCs w:val="18"/>
                <w:lang w:eastAsia="ja-JP"/>
              </w:rPr>
            </w:pPr>
            <w:ins w:id="315"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316" w:author="Intel" w:date="2021-01-12T13:39:00Z"/>
              </w:rPr>
            </w:pPr>
            <w:ins w:id="317"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025BED">
        <w:trPr>
          <w:ins w:id="318" w:author="Intel" w:date="2021-01-12T13:39:00Z"/>
        </w:trPr>
        <w:tc>
          <w:tcPr>
            <w:tcW w:w="1077" w:type="dxa"/>
          </w:tcPr>
          <w:p w14:paraId="4F9DF2F8" w14:textId="77777777" w:rsidR="00E977F7" w:rsidRPr="000E3724" w:rsidRDefault="00E977F7" w:rsidP="00025BED">
            <w:pPr>
              <w:pStyle w:val="TAL"/>
              <w:rPr>
                <w:ins w:id="319" w:author="Intel" w:date="2021-01-12T13:39:00Z"/>
              </w:rPr>
            </w:pPr>
          </w:p>
        </w:tc>
        <w:tc>
          <w:tcPr>
            <w:tcW w:w="687" w:type="dxa"/>
          </w:tcPr>
          <w:p w14:paraId="797EE52A" w14:textId="77777777" w:rsidR="00E977F7" w:rsidRPr="0032718B" w:rsidRDefault="00E977F7" w:rsidP="00025BED">
            <w:pPr>
              <w:pStyle w:val="TAL"/>
              <w:rPr>
                <w:ins w:id="320" w:author="Intel" w:date="2021-01-12T13:39:00Z"/>
                <w:rFonts w:asciiTheme="majorHAnsi" w:hAnsiTheme="majorHAnsi" w:cstheme="majorHAnsi"/>
                <w:szCs w:val="18"/>
                <w:lang w:eastAsia="ja-JP"/>
              </w:rPr>
            </w:pPr>
            <w:ins w:id="321" w:author="Intel" w:date="2021-01-12T13:39:00Z">
              <w:r w:rsidRPr="0032718B">
                <w:rPr>
                  <w:rFonts w:asciiTheme="majorHAnsi" w:hAnsiTheme="majorHAnsi" w:cstheme="majorHAnsi"/>
                  <w:szCs w:val="18"/>
                  <w:lang w:eastAsia="ja-JP"/>
                </w:rPr>
                <w:t>10-2c</w:t>
              </w:r>
            </w:ins>
          </w:p>
        </w:tc>
        <w:tc>
          <w:tcPr>
            <w:tcW w:w="1867" w:type="dxa"/>
          </w:tcPr>
          <w:p w14:paraId="142A6AA1" w14:textId="77777777" w:rsidR="00E977F7" w:rsidRPr="0032718B" w:rsidRDefault="00E977F7" w:rsidP="00025BED">
            <w:pPr>
              <w:pStyle w:val="TAL"/>
              <w:rPr>
                <w:ins w:id="322" w:author="Intel" w:date="2021-01-12T13:39:00Z"/>
                <w:rFonts w:asciiTheme="majorHAnsi" w:hAnsiTheme="majorHAnsi" w:cstheme="majorHAnsi"/>
                <w:szCs w:val="18"/>
                <w:lang w:val="en-US"/>
              </w:rPr>
            </w:pPr>
            <w:ins w:id="323" w:author="Intel" w:date="2021-01-12T13:39:00Z">
              <w:r w:rsidRPr="0032718B">
                <w:rPr>
                  <w:rFonts w:asciiTheme="majorHAnsi" w:hAnsiTheme="majorHAnsi" w:cstheme="majorHAnsi"/>
                  <w:szCs w:val="18"/>
                  <w:lang w:val="en-US"/>
                </w:rPr>
                <w:t>SSB-based RLM for dynamic channel access mode</w:t>
              </w:r>
            </w:ins>
          </w:p>
        </w:tc>
        <w:tc>
          <w:tcPr>
            <w:tcW w:w="2317" w:type="dxa"/>
          </w:tcPr>
          <w:p w14:paraId="3A496B65" w14:textId="77777777" w:rsidR="00E977F7" w:rsidRPr="0032718B" w:rsidRDefault="00E977F7" w:rsidP="00025BED">
            <w:pPr>
              <w:pStyle w:val="TAL"/>
              <w:rPr>
                <w:ins w:id="324" w:author="Intel" w:date="2021-01-12T13:39:00Z"/>
                <w:rFonts w:asciiTheme="majorHAnsi" w:hAnsiTheme="majorHAnsi" w:cstheme="majorHAnsi"/>
                <w:szCs w:val="18"/>
              </w:rPr>
            </w:pPr>
            <w:ins w:id="325" w:author="Intel" w:date="2021-01-12T13:39:00Z">
              <w:r w:rsidRPr="0032718B">
                <w:rPr>
                  <w:rFonts w:asciiTheme="majorHAnsi" w:hAnsiTheme="majorHAnsi" w:cstheme="majorHAnsi"/>
                  <w:szCs w:val="18"/>
                </w:rPr>
                <w:t>1. SSB-based RLM with Q for dynamic channel access mode</w:t>
              </w:r>
            </w:ins>
          </w:p>
        </w:tc>
        <w:tc>
          <w:tcPr>
            <w:tcW w:w="1257" w:type="dxa"/>
          </w:tcPr>
          <w:p w14:paraId="2DA9D16B" w14:textId="77777777" w:rsidR="00E977F7" w:rsidRPr="000E3724" w:rsidRDefault="00E977F7" w:rsidP="00025BED">
            <w:pPr>
              <w:pStyle w:val="TAL"/>
              <w:rPr>
                <w:ins w:id="326" w:author="Intel" w:date="2021-01-12T13:39:00Z"/>
              </w:rPr>
            </w:pPr>
          </w:p>
        </w:tc>
        <w:tc>
          <w:tcPr>
            <w:tcW w:w="3908" w:type="dxa"/>
          </w:tcPr>
          <w:p w14:paraId="66D3B389" w14:textId="77777777" w:rsidR="00E977F7" w:rsidRPr="000742CE" w:rsidRDefault="00E977F7" w:rsidP="00025BED">
            <w:pPr>
              <w:pStyle w:val="TAL"/>
              <w:rPr>
                <w:ins w:id="327" w:author="Intel" w:date="2021-01-12T13:39:00Z"/>
                <w:i/>
                <w:iCs/>
              </w:rPr>
            </w:pPr>
            <w:ins w:id="328" w:author="Intel" w:date="2021-01-12T13:39:00Z">
              <w:r w:rsidRPr="000742CE">
                <w:rPr>
                  <w:i/>
                  <w:iCs/>
                </w:rPr>
                <w:t>ssb-RLM-DynamicChAccess-r16</w:t>
              </w:r>
            </w:ins>
          </w:p>
        </w:tc>
        <w:tc>
          <w:tcPr>
            <w:tcW w:w="3758" w:type="dxa"/>
          </w:tcPr>
          <w:p w14:paraId="629B7B6A" w14:textId="77777777" w:rsidR="00E977F7" w:rsidRPr="000742CE" w:rsidRDefault="00E977F7" w:rsidP="00025BED">
            <w:pPr>
              <w:pStyle w:val="TAL"/>
              <w:rPr>
                <w:ins w:id="329" w:author="Intel" w:date="2021-01-12T13:39:00Z"/>
                <w:i/>
                <w:iCs/>
              </w:rPr>
            </w:pPr>
            <w:ins w:id="330" w:author="Intel" w:date="2021-01-12T13:39:00Z">
              <w:r w:rsidRPr="000742CE">
                <w:rPr>
                  <w:i/>
                  <w:iCs/>
                </w:rPr>
                <w:t>SharedSpectrumChAccessParamsPerBand-r16</w:t>
              </w:r>
            </w:ins>
          </w:p>
        </w:tc>
        <w:tc>
          <w:tcPr>
            <w:tcW w:w="1416" w:type="dxa"/>
          </w:tcPr>
          <w:p w14:paraId="01DA79E3" w14:textId="77777777" w:rsidR="00E977F7" w:rsidRDefault="00E977F7" w:rsidP="00025BED">
            <w:pPr>
              <w:pStyle w:val="TAL"/>
              <w:rPr>
                <w:ins w:id="331" w:author="Intel" w:date="2021-01-12T13:39:00Z"/>
                <w:rFonts w:asciiTheme="majorHAnsi" w:hAnsiTheme="majorHAnsi" w:cstheme="majorHAnsi"/>
                <w:szCs w:val="18"/>
                <w:lang w:eastAsia="ja-JP"/>
              </w:rPr>
            </w:pPr>
            <w:ins w:id="332" w:author="Intel" w:date="2021-01-12T13:39:00Z">
              <w:r>
                <w:rPr>
                  <w:rFonts w:asciiTheme="majorHAnsi" w:hAnsiTheme="majorHAnsi" w:cstheme="majorHAnsi"/>
                  <w:szCs w:val="18"/>
                  <w:lang w:eastAsia="ja-JP"/>
                </w:rPr>
                <w:t>n/a</w:t>
              </w:r>
            </w:ins>
          </w:p>
        </w:tc>
        <w:tc>
          <w:tcPr>
            <w:tcW w:w="1416" w:type="dxa"/>
          </w:tcPr>
          <w:p w14:paraId="3582ADEA" w14:textId="77777777" w:rsidR="00E977F7" w:rsidRDefault="00E977F7" w:rsidP="00025BED">
            <w:pPr>
              <w:pStyle w:val="TAL"/>
              <w:rPr>
                <w:ins w:id="333" w:author="Intel" w:date="2021-01-12T13:39:00Z"/>
                <w:rFonts w:asciiTheme="majorHAnsi" w:hAnsiTheme="majorHAnsi" w:cstheme="majorHAnsi"/>
                <w:szCs w:val="18"/>
                <w:lang w:eastAsia="ja-JP"/>
              </w:rPr>
            </w:pPr>
            <w:ins w:id="334" w:author="Intel" w:date="2021-01-12T13:39:00Z">
              <w:r>
                <w:rPr>
                  <w:rFonts w:asciiTheme="majorHAnsi" w:hAnsiTheme="majorHAnsi" w:cstheme="majorHAnsi"/>
                  <w:szCs w:val="18"/>
                  <w:lang w:eastAsia="ja-JP"/>
                </w:rPr>
                <w:t>n/a</w:t>
              </w:r>
            </w:ins>
          </w:p>
        </w:tc>
        <w:tc>
          <w:tcPr>
            <w:tcW w:w="1958" w:type="dxa"/>
          </w:tcPr>
          <w:p w14:paraId="7156C98B" w14:textId="77777777" w:rsidR="00E977F7" w:rsidRDefault="00E977F7" w:rsidP="00025BED">
            <w:pPr>
              <w:pStyle w:val="TAL"/>
              <w:spacing w:line="256" w:lineRule="auto"/>
              <w:rPr>
                <w:ins w:id="335" w:author="Intel" w:date="2021-01-12T13:39:00Z"/>
                <w:rFonts w:asciiTheme="majorHAnsi" w:hAnsiTheme="majorHAnsi" w:cstheme="majorHAnsi"/>
                <w:szCs w:val="18"/>
                <w:lang w:val="en-US"/>
              </w:rPr>
            </w:pPr>
            <w:ins w:id="336"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297EBAAE" w14:textId="77777777" w:rsidR="00E977F7" w:rsidRDefault="00E977F7" w:rsidP="00025BED">
            <w:pPr>
              <w:pStyle w:val="TAL"/>
              <w:spacing w:line="256" w:lineRule="auto"/>
              <w:rPr>
                <w:ins w:id="337" w:author="Intel" w:date="2021-01-12T13:39:00Z"/>
                <w:rFonts w:asciiTheme="majorHAnsi" w:hAnsiTheme="majorHAnsi" w:cstheme="majorHAnsi"/>
                <w:szCs w:val="18"/>
                <w:lang w:val="en-US"/>
              </w:rPr>
            </w:pPr>
          </w:p>
          <w:p w14:paraId="7DCC6F50" w14:textId="77777777" w:rsidR="00E977F7" w:rsidRPr="0032718B" w:rsidRDefault="00E977F7" w:rsidP="00025BED">
            <w:pPr>
              <w:pStyle w:val="TAL"/>
              <w:rPr>
                <w:ins w:id="338" w:author="Intel" w:date="2021-01-12T13:39:00Z"/>
                <w:rFonts w:asciiTheme="majorHAnsi" w:hAnsiTheme="majorHAnsi" w:cstheme="majorHAnsi"/>
                <w:szCs w:val="18"/>
                <w:lang w:val="en-US"/>
              </w:rPr>
            </w:pPr>
            <w:ins w:id="33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26D7428E" w14:textId="77777777" w:rsidR="00E977F7" w:rsidRPr="0032718B" w:rsidRDefault="00E977F7" w:rsidP="00025BED">
            <w:pPr>
              <w:pStyle w:val="TAL"/>
              <w:rPr>
                <w:ins w:id="340" w:author="Intel" w:date="2021-01-12T13:39:00Z"/>
                <w:rFonts w:asciiTheme="majorHAnsi" w:hAnsiTheme="majorHAnsi" w:cstheme="majorHAnsi"/>
                <w:szCs w:val="18"/>
              </w:rPr>
            </w:pPr>
            <w:ins w:id="341"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2B210A0B" w14:textId="77777777" w:rsidR="00E977F7" w:rsidRPr="0032718B" w:rsidRDefault="00E977F7" w:rsidP="00025BED">
            <w:pPr>
              <w:pStyle w:val="TAL"/>
              <w:rPr>
                <w:ins w:id="342" w:author="Intel" w:date="2021-01-12T13:39:00Z"/>
                <w:rFonts w:asciiTheme="majorHAnsi" w:hAnsiTheme="majorHAnsi" w:cstheme="majorHAnsi"/>
                <w:szCs w:val="18"/>
              </w:rPr>
            </w:pPr>
          </w:p>
          <w:p w14:paraId="2D8B1446" w14:textId="77777777" w:rsidR="00E977F7" w:rsidRDefault="00E977F7" w:rsidP="00025BED">
            <w:pPr>
              <w:pStyle w:val="TAL"/>
              <w:rPr>
                <w:ins w:id="343" w:author="Intel" w:date="2021-01-12T13:39:00Z"/>
                <w:rFonts w:asciiTheme="majorHAnsi" w:eastAsia="MS Mincho" w:hAnsiTheme="majorHAnsi" w:cstheme="majorHAnsi"/>
                <w:szCs w:val="18"/>
                <w:lang w:eastAsia="ja-JP"/>
              </w:rPr>
            </w:pPr>
            <w:ins w:id="34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345" w:author="Intel" w:date="2021-01-12T13:39:00Z"/>
                <w:rFonts w:asciiTheme="majorHAnsi" w:hAnsiTheme="majorHAnsi" w:cstheme="majorHAnsi"/>
                <w:szCs w:val="18"/>
              </w:rPr>
            </w:pPr>
            <w:ins w:id="346"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025BED">
        <w:trPr>
          <w:ins w:id="347" w:author="Intel" w:date="2021-01-12T13:39:00Z"/>
        </w:trPr>
        <w:tc>
          <w:tcPr>
            <w:tcW w:w="1077" w:type="dxa"/>
          </w:tcPr>
          <w:p w14:paraId="02C16015" w14:textId="77777777" w:rsidR="00E977F7" w:rsidRPr="000E3724" w:rsidRDefault="00E977F7" w:rsidP="00025BED">
            <w:pPr>
              <w:pStyle w:val="TAL"/>
              <w:rPr>
                <w:ins w:id="348" w:author="Intel" w:date="2021-01-12T13:39:00Z"/>
              </w:rPr>
            </w:pPr>
          </w:p>
        </w:tc>
        <w:tc>
          <w:tcPr>
            <w:tcW w:w="687" w:type="dxa"/>
          </w:tcPr>
          <w:p w14:paraId="4F8FC29F" w14:textId="77777777" w:rsidR="00E977F7" w:rsidRPr="0032718B" w:rsidRDefault="00E977F7" w:rsidP="00025BED">
            <w:pPr>
              <w:pStyle w:val="TAL"/>
              <w:rPr>
                <w:ins w:id="349" w:author="Intel" w:date="2021-01-12T13:39:00Z"/>
                <w:rFonts w:asciiTheme="majorHAnsi" w:hAnsiTheme="majorHAnsi" w:cstheme="majorHAnsi"/>
                <w:szCs w:val="18"/>
                <w:lang w:eastAsia="ja-JP"/>
              </w:rPr>
            </w:pPr>
            <w:ins w:id="350" w:author="Intel" w:date="2021-01-12T13:39:00Z">
              <w:r w:rsidRPr="0032718B">
                <w:rPr>
                  <w:rFonts w:asciiTheme="majorHAnsi" w:hAnsiTheme="majorHAnsi" w:cstheme="majorHAnsi"/>
                  <w:szCs w:val="18"/>
                  <w:lang w:eastAsia="ja-JP"/>
                </w:rPr>
                <w:t>10-2d</w:t>
              </w:r>
            </w:ins>
          </w:p>
        </w:tc>
        <w:tc>
          <w:tcPr>
            <w:tcW w:w="1867" w:type="dxa"/>
          </w:tcPr>
          <w:p w14:paraId="592A220F" w14:textId="77777777" w:rsidR="00E977F7" w:rsidRPr="0032718B" w:rsidRDefault="00E977F7" w:rsidP="00025BED">
            <w:pPr>
              <w:pStyle w:val="TAL"/>
              <w:rPr>
                <w:ins w:id="351" w:author="Intel" w:date="2021-01-12T13:39:00Z"/>
                <w:rFonts w:asciiTheme="majorHAnsi" w:hAnsiTheme="majorHAnsi" w:cstheme="majorHAnsi"/>
                <w:szCs w:val="18"/>
                <w:lang w:val="en-US"/>
              </w:rPr>
            </w:pPr>
            <w:ins w:id="352" w:author="Intel" w:date="2021-01-12T13:39:00Z">
              <w:r w:rsidRPr="0032718B">
                <w:rPr>
                  <w:rFonts w:asciiTheme="majorHAnsi" w:hAnsiTheme="majorHAnsi" w:cstheme="majorHAnsi"/>
                  <w:szCs w:val="18"/>
                  <w:lang w:val="en-US"/>
                </w:rPr>
                <w:t>SSB-based RLM for semi-static channel access mode</w:t>
              </w:r>
            </w:ins>
          </w:p>
        </w:tc>
        <w:tc>
          <w:tcPr>
            <w:tcW w:w="2317" w:type="dxa"/>
          </w:tcPr>
          <w:p w14:paraId="40697131" w14:textId="77777777" w:rsidR="00E977F7" w:rsidRPr="0032718B" w:rsidRDefault="00E977F7" w:rsidP="00025BED">
            <w:pPr>
              <w:pStyle w:val="TAL"/>
              <w:rPr>
                <w:ins w:id="353" w:author="Intel" w:date="2021-01-12T13:39:00Z"/>
                <w:rFonts w:asciiTheme="majorHAnsi" w:hAnsiTheme="majorHAnsi" w:cstheme="majorHAnsi"/>
                <w:szCs w:val="18"/>
              </w:rPr>
            </w:pPr>
            <w:ins w:id="354"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57" w:type="dxa"/>
          </w:tcPr>
          <w:p w14:paraId="2828332D" w14:textId="77777777" w:rsidR="00E977F7" w:rsidRPr="000E3724" w:rsidRDefault="00E977F7" w:rsidP="00025BED">
            <w:pPr>
              <w:pStyle w:val="TAL"/>
              <w:rPr>
                <w:ins w:id="355" w:author="Intel" w:date="2021-01-12T13:39:00Z"/>
              </w:rPr>
            </w:pPr>
          </w:p>
        </w:tc>
        <w:tc>
          <w:tcPr>
            <w:tcW w:w="3908" w:type="dxa"/>
          </w:tcPr>
          <w:p w14:paraId="29401F0A" w14:textId="77777777" w:rsidR="00E977F7" w:rsidRPr="000742CE" w:rsidRDefault="00E977F7" w:rsidP="00025BED">
            <w:pPr>
              <w:pStyle w:val="TAL"/>
              <w:rPr>
                <w:ins w:id="356" w:author="Intel" w:date="2021-01-12T13:39:00Z"/>
                <w:i/>
                <w:iCs/>
              </w:rPr>
            </w:pPr>
            <w:ins w:id="357" w:author="Intel" w:date="2021-01-12T13:39:00Z">
              <w:r w:rsidRPr="000742CE">
                <w:rPr>
                  <w:i/>
                  <w:iCs/>
                </w:rPr>
                <w:t xml:space="preserve">ssb-RLM-Semi-StaticChAccess-r16                     </w:t>
              </w:r>
            </w:ins>
          </w:p>
        </w:tc>
        <w:tc>
          <w:tcPr>
            <w:tcW w:w="3758" w:type="dxa"/>
          </w:tcPr>
          <w:p w14:paraId="1BF3865F" w14:textId="77777777" w:rsidR="00E977F7" w:rsidRPr="000742CE" w:rsidRDefault="00E977F7" w:rsidP="00025BED">
            <w:pPr>
              <w:pStyle w:val="TAL"/>
              <w:rPr>
                <w:ins w:id="358" w:author="Intel" w:date="2021-01-12T13:39:00Z"/>
                <w:i/>
                <w:iCs/>
              </w:rPr>
            </w:pPr>
            <w:ins w:id="359" w:author="Intel" w:date="2021-01-12T13:39:00Z">
              <w:r w:rsidRPr="000742CE">
                <w:rPr>
                  <w:i/>
                  <w:iCs/>
                </w:rPr>
                <w:t>SharedSpectrumChAccessParamsPerBand-r16</w:t>
              </w:r>
            </w:ins>
          </w:p>
        </w:tc>
        <w:tc>
          <w:tcPr>
            <w:tcW w:w="1416" w:type="dxa"/>
          </w:tcPr>
          <w:p w14:paraId="6876A5C7" w14:textId="77777777" w:rsidR="00E977F7" w:rsidRDefault="00E977F7" w:rsidP="00025BED">
            <w:pPr>
              <w:pStyle w:val="TAL"/>
              <w:rPr>
                <w:ins w:id="360" w:author="Intel" w:date="2021-01-12T13:39:00Z"/>
                <w:rFonts w:asciiTheme="majorHAnsi" w:hAnsiTheme="majorHAnsi" w:cstheme="majorHAnsi"/>
                <w:szCs w:val="18"/>
                <w:lang w:eastAsia="ja-JP"/>
              </w:rPr>
            </w:pPr>
            <w:ins w:id="361" w:author="Intel" w:date="2021-01-12T13:39:00Z">
              <w:r>
                <w:rPr>
                  <w:rFonts w:asciiTheme="majorHAnsi" w:hAnsiTheme="majorHAnsi" w:cstheme="majorHAnsi"/>
                  <w:szCs w:val="18"/>
                  <w:lang w:eastAsia="ja-JP"/>
                </w:rPr>
                <w:t>n/a</w:t>
              </w:r>
            </w:ins>
          </w:p>
        </w:tc>
        <w:tc>
          <w:tcPr>
            <w:tcW w:w="1416" w:type="dxa"/>
          </w:tcPr>
          <w:p w14:paraId="2AC2B722" w14:textId="77777777" w:rsidR="00E977F7" w:rsidRDefault="00E977F7" w:rsidP="00025BED">
            <w:pPr>
              <w:pStyle w:val="TAL"/>
              <w:rPr>
                <w:ins w:id="362" w:author="Intel" w:date="2021-01-12T13:39:00Z"/>
                <w:rFonts w:asciiTheme="majorHAnsi" w:hAnsiTheme="majorHAnsi" w:cstheme="majorHAnsi"/>
                <w:szCs w:val="18"/>
                <w:lang w:eastAsia="ja-JP"/>
              </w:rPr>
            </w:pPr>
            <w:ins w:id="363" w:author="Intel" w:date="2021-01-12T13:39:00Z">
              <w:r>
                <w:rPr>
                  <w:rFonts w:asciiTheme="majorHAnsi" w:hAnsiTheme="majorHAnsi" w:cstheme="majorHAnsi"/>
                  <w:szCs w:val="18"/>
                  <w:lang w:eastAsia="ja-JP"/>
                </w:rPr>
                <w:t>n/a</w:t>
              </w:r>
            </w:ins>
          </w:p>
        </w:tc>
        <w:tc>
          <w:tcPr>
            <w:tcW w:w="1958" w:type="dxa"/>
          </w:tcPr>
          <w:p w14:paraId="0AF86627" w14:textId="77777777" w:rsidR="00E977F7" w:rsidRDefault="00E977F7" w:rsidP="00025BED">
            <w:pPr>
              <w:pStyle w:val="TAL"/>
              <w:spacing w:line="256" w:lineRule="auto"/>
              <w:rPr>
                <w:ins w:id="364" w:author="Intel" w:date="2021-01-12T13:39:00Z"/>
                <w:rFonts w:asciiTheme="majorHAnsi" w:hAnsiTheme="majorHAnsi" w:cstheme="majorHAnsi"/>
                <w:szCs w:val="18"/>
                <w:lang w:val="en-US"/>
              </w:rPr>
            </w:pPr>
            <w:ins w:id="365"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76738EA0" w14:textId="77777777" w:rsidR="00E977F7" w:rsidRDefault="00E977F7" w:rsidP="00025BED">
            <w:pPr>
              <w:pStyle w:val="TAL"/>
              <w:spacing w:line="256" w:lineRule="auto"/>
              <w:rPr>
                <w:ins w:id="366" w:author="Intel" w:date="2021-01-12T13:39:00Z"/>
                <w:rFonts w:asciiTheme="majorHAnsi" w:hAnsiTheme="majorHAnsi" w:cstheme="majorHAnsi"/>
                <w:szCs w:val="18"/>
                <w:lang w:val="en-US"/>
              </w:rPr>
            </w:pPr>
          </w:p>
          <w:p w14:paraId="4A3393A0" w14:textId="77777777" w:rsidR="00E977F7" w:rsidRPr="0032718B" w:rsidRDefault="00E977F7" w:rsidP="00025BED">
            <w:pPr>
              <w:pStyle w:val="TAL"/>
              <w:spacing w:line="256" w:lineRule="auto"/>
              <w:rPr>
                <w:ins w:id="367" w:author="Intel" w:date="2021-01-12T13:39:00Z"/>
                <w:rFonts w:asciiTheme="majorHAnsi" w:hAnsiTheme="majorHAnsi" w:cstheme="majorHAnsi"/>
                <w:szCs w:val="18"/>
                <w:lang w:val="en-US"/>
              </w:rPr>
            </w:pPr>
            <w:ins w:id="36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7B33293" w14:textId="77777777" w:rsidR="00E977F7" w:rsidRPr="0032718B" w:rsidRDefault="00E977F7" w:rsidP="00025BED">
            <w:pPr>
              <w:pStyle w:val="TAL"/>
              <w:rPr>
                <w:ins w:id="369" w:author="Intel" w:date="2021-01-12T13:39:00Z"/>
                <w:rFonts w:asciiTheme="majorHAnsi" w:hAnsiTheme="majorHAnsi" w:cstheme="majorHAnsi"/>
                <w:szCs w:val="18"/>
              </w:rPr>
            </w:pPr>
            <w:ins w:id="370"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0A7F5E2" w14:textId="77777777" w:rsidR="00E977F7" w:rsidRPr="0032718B" w:rsidRDefault="00E977F7" w:rsidP="00025BED">
            <w:pPr>
              <w:pStyle w:val="TAL"/>
              <w:rPr>
                <w:ins w:id="371" w:author="Intel" w:date="2021-01-12T13:39:00Z"/>
                <w:rFonts w:asciiTheme="majorHAnsi" w:hAnsiTheme="majorHAnsi" w:cstheme="majorHAnsi"/>
                <w:szCs w:val="18"/>
              </w:rPr>
            </w:pPr>
          </w:p>
          <w:p w14:paraId="7690E00D" w14:textId="77777777" w:rsidR="00E977F7" w:rsidRDefault="00E977F7" w:rsidP="00025BED">
            <w:pPr>
              <w:pStyle w:val="TAL"/>
              <w:rPr>
                <w:ins w:id="372" w:author="Intel" w:date="2021-01-12T13:39:00Z"/>
                <w:rFonts w:asciiTheme="majorHAnsi" w:eastAsia="MS Mincho" w:hAnsiTheme="majorHAnsi" w:cstheme="majorHAnsi"/>
                <w:szCs w:val="18"/>
                <w:lang w:eastAsia="ja-JP"/>
              </w:rPr>
            </w:pPr>
            <w:ins w:id="373"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374" w:author="Intel" w:date="2021-01-12T13:39:00Z"/>
                <w:rFonts w:asciiTheme="majorHAnsi" w:hAnsiTheme="majorHAnsi" w:cstheme="majorHAnsi"/>
                <w:szCs w:val="18"/>
              </w:rPr>
            </w:pPr>
            <w:ins w:id="375"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025BED">
        <w:trPr>
          <w:ins w:id="376" w:author="Intel" w:date="2021-01-12T13:39:00Z"/>
        </w:trPr>
        <w:tc>
          <w:tcPr>
            <w:tcW w:w="1077" w:type="dxa"/>
          </w:tcPr>
          <w:p w14:paraId="1A04F3EA" w14:textId="77777777" w:rsidR="00E977F7" w:rsidRPr="000E3724" w:rsidRDefault="00E977F7" w:rsidP="00025BED">
            <w:pPr>
              <w:pStyle w:val="TAL"/>
              <w:rPr>
                <w:ins w:id="377" w:author="Intel" w:date="2021-01-12T13:39:00Z"/>
              </w:rPr>
            </w:pPr>
          </w:p>
        </w:tc>
        <w:tc>
          <w:tcPr>
            <w:tcW w:w="687" w:type="dxa"/>
          </w:tcPr>
          <w:p w14:paraId="4B0E2329" w14:textId="77777777" w:rsidR="00E977F7" w:rsidRPr="0032718B" w:rsidRDefault="00E977F7" w:rsidP="00025BED">
            <w:pPr>
              <w:pStyle w:val="TAL"/>
              <w:rPr>
                <w:ins w:id="378" w:author="Intel" w:date="2021-01-12T13:39:00Z"/>
                <w:rFonts w:asciiTheme="majorHAnsi" w:hAnsiTheme="majorHAnsi" w:cstheme="majorHAnsi"/>
                <w:szCs w:val="18"/>
                <w:lang w:eastAsia="ja-JP"/>
              </w:rPr>
            </w:pPr>
            <w:ins w:id="379" w:author="Intel" w:date="2021-01-12T13:39:00Z">
              <w:r w:rsidRPr="0032718B">
                <w:rPr>
                  <w:rFonts w:asciiTheme="majorHAnsi" w:hAnsiTheme="majorHAnsi" w:cstheme="majorHAnsi"/>
                  <w:szCs w:val="18"/>
                  <w:lang w:eastAsia="ja-JP"/>
                </w:rPr>
                <w:t>10-2e</w:t>
              </w:r>
            </w:ins>
          </w:p>
        </w:tc>
        <w:tc>
          <w:tcPr>
            <w:tcW w:w="1867" w:type="dxa"/>
          </w:tcPr>
          <w:p w14:paraId="7867BCD9" w14:textId="77777777" w:rsidR="00E977F7" w:rsidRPr="0032718B" w:rsidRDefault="00E977F7" w:rsidP="00025BED">
            <w:pPr>
              <w:pStyle w:val="TAL"/>
              <w:rPr>
                <w:ins w:id="380" w:author="Intel" w:date="2021-01-12T13:39:00Z"/>
                <w:rFonts w:asciiTheme="majorHAnsi" w:hAnsiTheme="majorHAnsi" w:cstheme="majorHAnsi"/>
                <w:szCs w:val="18"/>
                <w:lang w:val="en-US"/>
              </w:rPr>
            </w:pPr>
            <w:ins w:id="381" w:author="Intel" w:date="2021-01-12T13:39:00Z">
              <w:r w:rsidRPr="0032718B">
                <w:rPr>
                  <w:rFonts w:asciiTheme="majorHAnsi" w:hAnsiTheme="majorHAnsi" w:cstheme="majorHAnsi"/>
                  <w:szCs w:val="18"/>
                  <w:lang w:val="en-US"/>
                </w:rPr>
                <w:t>SIB1 reception on unlicensed cell</w:t>
              </w:r>
            </w:ins>
          </w:p>
        </w:tc>
        <w:tc>
          <w:tcPr>
            <w:tcW w:w="2317" w:type="dxa"/>
          </w:tcPr>
          <w:p w14:paraId="3EC4D2AF" w14:textId="77777777" w:rsidR="00E977F7" w:rsidRPr="0032718B" w:rsidRDefault="00E977F7" w:rsidP="00025BED">
            <w:pPr>
              <w:pStyle w:val="TAL"/>
              <w:rPr>
                <w:ins w:id="382" w:author="Intel" w:date="2021-01-12T13:39:00Z"/>
                <w:rFonts w:asciiTheme="majorHAnsi" w:hAnsiTheme="majorHAnsi" w:cstheme="majorHAnsi"/>
                <w:szCs w:val="18"/>
              </w:rPr>
            </w:pPr>
            <w:ins w:id="383" w:author="Intel" w:date="2021-01-12T13:39:00Z">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ins>
          </w:p>
        </w:tc>
        <w:tc>
          <w:tcPr>
            <w:tcW w:w="1257" w:type="dxa"/>
          </w:tcPr>
          <w:p w14:paraId="1FD3552C" w14:textId="77777777" w:rsidR="00E977F7" w:rsidRPr="000E3724" w:rsidRDefault="00E977F7" w:rsidP="00025BED">
            <w:pPr>
              <w:pStyle w:val="TAL"/>
              <w:rPr>
                <w:ins w:id="384" w:author="Intel" w:date="2021-01-12T13:39:00Z"/>
              </w:rPr>
            </w:pPr>
          </w:p>
        </w:tc>
        <w:tc>
          <w:tcPr>
            <w:tcW w:w="3908" w:type="dxa"/>
          </w:tcPr>
          <w:p w14:paraId="09774B69" w14:textId="77777777" w:rsidR="00E977F7" w:rsidRPr="000742CE" w:rsidRDefault="00E977F7" w:rsidP="00025BED">
            <w:pPr>
              <w:pStyle w:val="TAL"/>
              <w:rPr>
                <w:ins w:id="385" w:author="Intel" w:date="2021-01-12T13:39:00Z"/>
                <w:i/>
                <w:iCs/>
              </w:rPr>
            </w:pPr>
            <w:ins w:id="386" w:author="Intel" w:date="2021-01-12T13:39:00Z">
              <w:r w:rsidRPr="000742CE">
                <w:rPr>
                  <w:i/>
                  <w:iCs/>
                </w:rPr>
                <w:t>sib1-Acquisition-r16</w:t>
              </w:r>
            </w:ins>
          </w:p>
        </w:tc>
        <w:tc>
          <w:tcPr>
            <w:tcW w:w="3758" w:type="dxa"/>
          </w:tcPr>
          <w:p w14:paraId="4094A721" w14:textId="77777777" w:rsidR="00E977F7" w:rsidRPr="000742CE" w:rsidRDefault="00E977F7" w:rsidP="00025BED">
            <w:pPr>
              <w:pStyle w:val="TAL"/>
              <w:rPr>
                <w:ins w:id="387" w:author="Intel" w:date="2021-01-12T13:39:00Z"/>
                <w:i/>
                <w:iCs/>
              </w:rPr>
            </w:pPr>
            <w:ins w:id="388" w:author="Intel" w:date="2021-01-12T13:39:00Z">
              <w:r w:rsidRPr="000742CE">
                <w:rPr>
                  <w:i/>
                  <w:iCs/>
                </w:rPr>
                <w:t>SharedSpectrumChAccessParamsPerBand-r16</w:t>
              </w:r>
            </w:ins>
          </w:p>
        </w:tc>
        <w:tc>
          <w:tcPr>
            <w:tcW w:w="1416" w:type="dxa"/>
          </w:tcPr>
          <w:p w14:paraId="21DC685E" w14:textId="77777777" w:rsidR="00E977F7" w:rsidRDefault="00E977F7" w:rsidP="00025BED">
            <w:pPr>
              <w:pStyle w:val="TAL"/>
              <w:rPr>
                <w:ins w:id="389" w:author="Intel" w:date="2021-01-12T13:39:00Z"/>
                <w:rFonts w:asciiTheme="majorHAnsi" w:hAnsiTheme="majorHAnsi" w:cstheme="majorHAnsi"/>
                <w:szCs w:val="18"/>
                <w:lang w:eastAsia="ja-JP"/>
              </w:rPr>
            </w:pPr>
            <w:ins w:id="390" w:author="Intel" w:date="2021-01-12T13:39:00Z">
              <w:r>
                <w:rPr>
                  <w:rFonts w:asciiTheme="majorHAnsi" w:hAnsiTheme="majorHAnsi" w:cstheme="majorHAnsi"/>
                  <w:szCs w:val="18"/>
                  <w:lang w:eastAsia="ja-JP"/>
                </w:rPr>
                <w:t>n/a</w:t>
              </w:r>
            </w:ins>
          </w:p>
        </w:tc>
        <w:tc>
          <w:tcPr>
            <w:tcW w:w="1416" w:type="dxa"/>
          </w:tcPr>
          <w:p w14:paraId="1F9CADA6" w14:textId="77777777" w:rsidR="00E977F7" w:rsidRDefault="00E977F7" w:rsidP="00025BED">
            <w:pPr>
              <w:pStyle w:val="TAL"/>
              <w:rPr>
                <w:ins w:id="391" w:author="Intel" w:date="2021-01-12T13:39:00Z"/>
                <w:rFonts w:asciiTheme="majorHAnsi" w:hAnsiTheme="majorHAnsi" w:cstheme="majorHAnsi"/>
                <w:szCs w:val="18"/>
                <w:lang w:eastAsia="ja-JP"/>
              </w:rPr>
            </w:pPr>
            <w:ins w:id="392" w:author="Intel" w:date="2021-01-12T13:39:00Z">
              <w:r>
                <w:rPr>
                  <w:rFonts w:asciiTheme="majorHAnsi" w:hAnsiTheme="majorHAnsi" w:cstheme="majorHAnsi"/>
                  <w:szCs w:val="18"/>
                  <w:lang w:eastAsia="ja-JP"/>
                </w:rPr>
                <w:t>n/a</w:t>
              </w:r>
            </w:ins>
          </w:p>
        </w:tc>
        <w:tc>
          <w:tcPr>
            <w:tcW w:w="1958" w:type="dxa"/>
          </w:tcPr>
          <w:p w14:paraId="58BE886E" w14:textId="77777777" w:rsidR="00E977F7" w:rsidRPr="0032718B" w:rsidRDefault="00E977F7" w:rsidP="00025BED">
            <w:pPr>
              <w:pStyle w:val="TAL"/>
              <w:spacing w:line="256" w:lineRule="auto"/>
              <w:rPr>
                <w:ins w:id="393" w:author="Intel" w:date="2021-01-12T13:39:00Z"/>
                <w:rFonts w:asciiTheme="majorHAnsi" w:hAnsiTheme="majorHAnsi" w:cstheme="majorHAnsi"/>
                <w:szCs w:val="18"/>
                <w:lang w:val="en-US"/>
              </w:rPr>
            </w:pPr>
            <w:ins w:id="39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2084B69C" w14:textId="77777777" w:rsidR="00E977F7" w:rsidRPr="0032718B" w:rsidRDefault="00E977F7" w:rsidP="00025BED">
            <w:pPr>
              <w:pStyle w:val="TAL"/>
              <w:rPr>
                <w:ins w:id="395" w:author="Intel" w:date="2021-01-12T13:39:00Z"/>
                <w:rFonts w:asciiTheme="majorHAnsi" w:hAnsiTheme="majorHAnsi" w:cstheme="majorHAnsi"/>
                <w:szCs w:val="18"/>
              </w:rPr>
            </w:pPr>
            <w:ins w:id="396"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1E5E3F90" w14:textId="77777777" w:rsidR="00E977F7" w:rsidRPr="0032718B" w:rsidRDefault="00E977F7" w:rsidP="00025BED">
            <w:pPr>
              <w:pStyle w:val="TAL"/>
              <w:rPr>
                <w:ins w:id="397" w:author="Intel" w:date="2021-01-12T13:39:00Z"/>
                <w:rFonts w:asciiTheme="majorHAnsi" w:hAnsiTheme="majorHAnsi" w:cstheme="majorHAnsi"/>
                <w:szCs w:val="18"/>
              </w:rPr>
            </w:pPr>
          </w:p>
          <w:p w14:paraId="20B93654" w14:textId="77777777" w:rsidR="00E977F7" w:rsidRDefault="00E977F7" w:rsidP="00025BED">
            <w:pPr>
              <w:pStyle w:val="TAL"/>
              <w:rPr>
                <w:ins w:id="398" w:author="Intel" w:date="2021-01-12T13:39:00Z"/>
                <w:rFonts w:asciiTheme="majorHAnsi" w:eastAsia="MS Mincho" w:hAnsiTheme="majorHAnsi" w:cstheme="majorHAnsi"/>
                <w:szCs w:val="18"/>
                <w:lang w:eastAsia="ja-JP"/>
              </w:rPr>
            </w:pPr>
            <w:ins w:id="399"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400" w:author="Intel" w:date="2021-01-12T13:39:00Z"/>
                <w:rFonts w:asciiTheme="majorHAnsi" w:hAnsiTheme="majorHAnsi" w:cstheme="majorHAnsi"/>
                <w:szCs w:val="18"/>
              </w:rPr>
            </w:pPr>
            <w:ins w:id="401"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025BED">
        <w:trPr>
          <w:ins w:id="402" w:author="Intel" w:date="2021-01-12T13:39:00Z"/>
        </w:trPr>
        <w:tc>
          <w:tcPr>
            <w:tcW w:w="1077" w:type="dxa"/>
          </w:tcPr>
          <w:p w14:paraId="5B9F20D8" w14:textId="77777777" w:rsidR="00E977F7" w:rsidRPr="000E3724" w:rsidRDefault="00E977F7" w:rsidP="00025BED">
            <w:pPr>
              <w:pStyle w:val="TAL"/>
              <w:rPr>
                <w:ins w:id="403" w:author="Intel" w:date="2021-01-12T13:39:00Z"/>
              </w:rPr>
            </w:pPr>
          </w:p>
        </w:tc>
        <w:tc>
          <w:tcPr>
            <w:tcW w:w="687" w:type="dxa"/>
          </w:tcPr>
          <w:p w14:paraId="02BBF263" w14:textId="77777777" w:rsidR="00E977F7" w:rsidRPr="0032718B" w:rsidRDefault="00E977F7" w:rsidP="00025BED">
            <w:pPr>
              <w:pStyle w:val="TAL"/>
              <w:rPr>
                <w:ins w:id="404" w:author="Intel" w:date="2021-01-12T13:39:00Z"/>
                <w:rFonts w:asciiTheme="majorHAnsi" w:hAnsiTheme="majorHAnsi" w:cstheme="majorHAnsi"/>
                <w:szCs w:val="18"/>
                <w:lang w:eastAsia="ja-JP"/>
              </w:rPr>
            </w:pPr>
            <w:ins w:id="405" w:author="Intel" w:date="2021-01-12T13:39:00Z">
              <w:r w:rsidRPr="0032718B">
                <w:rPr>
                  <w:rFonts w:asciiTheme="majorHAnsi" w:hAnsiTheme="majorHAnsi" w:cstheme="majorHAnsi"/>
                  <w:szCs w:val="18"/>
                  <w:lang w:eastAsia="ja-JP"/>
                </w:rPr>
                <w:t>10-2f</w:t>
              </w:r>
            </w:ins>
          </w:p>
        </w:tc>
        <w:tc>
          <w:tcPr>
            <w:tcW w:w="1867" w:type="dxa"/>
          </w:tcPr>
          <w:p w14:paraId="7F4E735D" w14:textId="77777777" w:rsidR="00E977F7" w:rsidRPr="0032718B" w:rsidRDefault="00E977F7" w:rsidP="00025BED">
            <w:pPr>
              <w:pStyle w:val="TAL"/>
              <w:rPr>
                <w:ins w:id="406" w:author="Intel" w:date="2021-01-12T13:39:00Z"/>
                <w:rFonts w:asciiTheme="majorHAnsi" w:hAnsiTheme="majorHAnsi" w:cstheme="majorHAnsi"/>
                <w:szCs w:val="18"/>
                <w:lang w:val="en-US"/>
              </w:rPr>
            </w:pPr>
            <w:ins w:id="407" w:author="Intel" w:date="2021-01-12T13:39:00Z">
              <w:r w:rsidRPr="0032718B">
                <w:rPr>
                  <w:rFonts w:asciiTheme="majorHAnsi" w:hAnsiTheme="majorHAnsi" w:cstheme="majorHAnsi"/>
                  <w:szCs w:val="18"/>
                  <w:lang w:val="en-US"/>
                </w:rPr>
                <w:t>Support monitoring of extended RAR window</w:t>
              </w:r>
            </w:ins>
          </w:p>
        </w:tc>
        <w:tc>
          <w:tcPr>
            <w:tcW w:w="2317" w:type="dxa"/>
          </w:tcPr>
          <w:p w14:paraId="7FACA7DA" w14:textId="77777777" w:rsidR="00E977F7" w:rsidRPr="0032718B" w:rsidRDefault="00E977F7" w:rsidP="00025BED">
            <w:pPr>
              <w:pStyle w:val="TAL"/>
              <w:rPr>
                <w:ins w:id="408" w:author="Intel" w:date="2021-01-12T13:39:00Z"/>
                <w:rFonts w:asciiTheme="majorHAnsi" w:hAnsiTheme="majorHAnsi" w:cstheme="majorHAnsi"/>
                <w:szCs w:val="18"/>
              </w:rPr>
            </w:pPr>
            <w:ins w:id="409"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57" w:type="dxa"/>
          </w:tcPr>
          <w:p w14:paraId="1DB04AB6" w14:textId="77777777" w:rsidR="00E977F7" w:rsidRPr="000E3724" w:rsidRDefault="00E977F7" w:rsidP="00025BED">
            <w:pPr>
              <w:pStyle w:val="TAL"/>
              <w:rPr>
                <w:ins w:id="410" w:author="Intel" w:date="2021-01-12T13:39:00Z"/>
              </w:rPr>
            </w:pPr>
          </w:p>
        </w:tc>
        <w:tc>
          <w:tcPr>
            <w:tcW w:w="3908" w:type="dxa"/>
          </w:tcPr>
          <w:p w14:paraId="0F2EECFB" w14:textId="77777777" w:rsidR="00E977F7" w:rsidRPr="000742CE" w:rsidRDefault="00E977F7" w:rsidP="00025BED">
            <w:pPr>
              <w:pStyle w:val="TAL"/>
              <w:rPr>
                <w:ins w:id="411" w:author="Intel" w:date="2021-01-12T13:39:00Z"/>
                <w:i/>
                <w:iCs/>
              </w:rPr>
            </w:pPr>
            <w:ins w:id="412" w:author="Intel" w:date="2021-01-12T13:39:00Z">
              <w:r w:rsidRPr="000742CE">
                <w:rPr>
                  <w:i/>
                  <w:iCs/>
                </w:rPr>
                <w:t xml:space="preserve">extendedRAR-Window-r16                              </w:t>
              </w:r>
            </w:ins>
          </w:p>
        </w:tc>
        <w:tc>
          <w:tcPr>
            <w:tcW w:w="3758" w:type="dxa"/>
          </w:tcPr>
          <w:p w14:paraId="164609E4" w14:textId="77777777" w:rsidR="00E977F7" w:rsidRPr="000742CE" w:rsidRDefault="00E977F7" w:rsidP="00025BED">
            <w:pPr>
              <w:pStyle w:val="TAL"/>
              <w:rPr>
                <w:ins w:id="413" w:author="Intel" w:date="2021-01-12T13:39:00Z"/>
                <w:i/>
                <w:iCs/>
              </w:rPr>
            </w:pPr>
            <w:ins w:id="414" w:author="Intel" w:date="2021-01-12T13:39:00Z">
              <w:r w:rsidRPr="000742CE">
                <w:rPr>
                  <w:i/>
                  <w:iCs/>
                </w:rPr>
                <w:t>SharedSpectrumChAccessParamsPerBand-r16</w:t>
              </w:r>
            </w:ins>
          </w:p>
        </w:tc>
        <w:tc>
          <w:tcPr>
            <w:tcW w:w="1416" w:type="dxa"/>
          </w:tcPr>
          <w:p w14:paraId="17F625DB" w14:textId="77777777" w:rsidR="00E977F7" w:rsidRDefault="00E977F7" w:rsidP="00025BED">
            <w:pPr>
              <w:pStyle w:val="TAL"/>
              <w:rPr>
                <w:ins w:id="415" w:author="Intel" w:date="2021-01-12T13:39:00Z"/>
                <w:rFonts w:asciiTheme="majorHAnsi" w:hAnsiTheme="majorHAnsi" w:cstheme="majorHAnsi"/>
                <w:szCs w:val="18"/>
                <w:lang w:eastAsia="ja-JP"/>
              </w:rPr>
            </w:pPr>
            <w:ins w:id="416" w:author="Intel" w:date="2021-01-12T13:39:00Z">
              <w:r>
                <w:rPr>
                  <w:rFonts w:asciiTheme="majorHAnsi" w:hAnsiTheme="majorHAnsi" w:cstheme="majorHAnsi"/>
                  <w:szCs w:val="18"/>
                  <w:lang w:eastAsia="ja-JP"/>
                </w:rPr>
                <w:t>n/a</w:t>
              </w:r>
            </w:ins>
          </w:p>
        </w:tc>
        <w:tc>
          <w:tcPr>
            <w:tcW w:w="1416" w:type="dxa"/>
          </w:tcPr>
          <w:p w14:paraId="5916F49C" w14:textId="77777777" w:rsidR="00E977F7" w:rsidRDefault="00E977F7" w:rsidP="00025BED">
            <w:pPr>
              <w:pStyle w:val="TAL"/>
              <w:rPr>
                <w:ins w:id="417" w:author="Intel" w:date="2021-01-12T13:39:00Z"/>
                <w:rFonts w:asciiTheme="majorHAnsi" w:hAnsiTheme="majorHAnsi" w:cstheme="majorHAnsi"/>
                <w:szCs w:val="18"/>
                <w:lang w:eastAsia="ja-JP"/>
              </w:rPr>
            </w:pPr>
            <w:ins w:id="418" w:author="Intel" w:date="2021-01-12T13:39:00Z">
              <w:r>
                <w:rPr>
                  <w:rFonts w:asciiTheme="majorHAnsi" w:hAnsiTheme="majorHAnsi" w:cstheme="majorHAnsi"/>
                  <w:szCs w:val="18"/>
                  <w:lang w:eastAsia="ja-JP"/>
                </w:rPr>
                <w:t>n/a</w:t>
              </w:r>
            </w:ins>
          </w:p>
        </w:tc>
        <w:tc>
          <w:tcPr>
            <w:tcW w:w="1958" w:type="dxa"/>
          </w:tcPr>
          <w:p w14:paraId="60B2EB66" w14:textId="77777777" w:rsidR="00E977F7" w:rsidRPr="0032718B" w:rsidRDefault="00E977F7" w:rsidP="00025BED">
            <w:pPr>
              <w:pStyle w:val="TAL"/>
              <w:spacing w:line="256" w:lineRule="auto"/>
              <w:rPr>
                <w:ins w:id="419" w:author="Intel" w:date="2021-01-12T13:39:00Z"/>
                <w:rFonts w:asciiTheme="majorHAnsi" w:hAnsiTheme="majorHAnsi" w:cstheme="majorHAnsi"/>
                <w:szCs w:val="18"/>
                <w:lang w:val="en-US"/>
              </w:rPr>
            </w:pPr>
            <w:ins w:id="42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4AFD8304" w14:textId="77777777" w:rsidR="00E977F7" w:rsidRPr="0032718B" w:rsidRDefault="00E977F7" w:rsidP="00025BED">
            <w:pPr>
              <w:pStyle w:val="TAL"/>
              <w:rPr>
                <w:ins w:id="421" w:author="Intel" w:date="2021-01-12T13:39:00Z"/>
                <w:rFonts w:asciiTheme="majorHAnsi" w:hAnsiTheme="majorHAnsi" w:cstheme="majorHAnsi"/>
                <w:szCs w:val="18"/>
              </w:rPr>
            </w:pPr>
            <w:ins w:id="42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A981DEC" w14:textId="77777777" w:rsidR="00E977F7" w:rsidRPr="0032718B" w:rsidRDefault="00E977F7" w:rsidP="00025BED">
            <w:pPr>
              <w:pStyle w:val="TAL"/>
              <w:rPr>
                <w:ins w:id="423" w:author="Intel" w:date="2021-01-12T13:39:00Z"/>
                <w:rFonts w:asciiTheme="majorHAnsi" w:hAnsiTheme="majorHAnsi" w:cstheme="majorHAnsi"/>
                <w:szCs w:val="18"/>
              </w:rPr>
            </w:pPr>
          </w:p>
          <w:p w14:paraId="38C0CF09" w14:textId="77777777" w:rsidR="00E977F7" w:rsidRPr="0032718B" w:rsidRDefault="00E977F7" w:rsidP="00025BED">
            <w:pPr>
              <w:pStyle w:val="TAL"/>
              <w:rPr>
                <w:ins w:id="424" w:author="Intel" w:date="2021-01-12T13:39:00Z"/>
                <w:rFonts w:asciiTheme="majorHAnsi" w:hAnsiTheme="majorHAnsi" w:cstheme="majorHAnsi"/>
                <w:szCs w:val="18"/>
              </w:rPr>
            </w:pPr>
          </w:p>
        </w:tc>
      </w:tr>
      <w:tr w:rsidR="00E977F7" w:rsidRPr="000E3724" w14:paraId="2543C334" w14:textId="77777777" w:rsidTr="00025BED">
        <w:trPr>
          <w:ins w:id="425" w:author="Intel" w:date="2021-01-12T13:39:00Z"/>
        </w:trPr>
        <w:tc>
          <w:tcPr>
            <w:tcW w:w="1077" w:type="dxa"/>
          </w:tcPr>
          <w:p w14:paraId="631B1C30" w14:textId="77777777" w:rsidR="00E977F7" w:rsidRPr="000E3724" w:rsidRDefault="00E977F7" w:rsidP="00025BED">
            <w:pPr>
              <w:pStyle w:val="TAL"/>
              <w:rPr>
                <w:ins w:id="426" w:author="Intel" w:date="2021-01-12T13:39:00Z"/>
              </w:rPr>
            </w:pPr>
          </w:p>
        </w:tc>
        <w:tc>
          <w:tcPr>
            <w:tcW w:w="687" w:type="dxa"/>
          </w:tcPr>
          <w:p w14:paraId="22154D9B" w14:textId="77777777" w:rsidR="00E977F7" w:rsidRPr="0032718B" w:rsidRDefault="00E977F7" w:rsidP="00025BED">
            <w:pPr>
              <w:pStyle w:val="TAL"/>
              <w:rPr>
                <w:ins w:id="427" w:author="Intel" w:date="2021-01-12T13:39:00Z"/>
                <w:rFonts w:asciiTheme="majorHAnsi" w:hAnsiTheme="majorHAnsi" w:cstheme="majorHAnsi"/>
                <w:szCs w:val="18"/>
                <w:lang w:eastAsia="ja-JP"/>
              </w:rPr>
            </w:pPr>
            <w:ins w:id="428" w:author="Intel" w:date="2021-01-12T13:39:00Z">
              <w:r w:rsidRPr="0032718B">
                <w:rPr>
                  <w:rFonts w:asciiTheme="majorHAnsi" w:hAnsiTheme="majorHAnsi" w:cstheme="majorHAnsi"/>
                  <w:szCs w:val="18"/>
                  <w:lang w:eastAsia="ja-JP"/>
                </w:rPr>
                <w:t>10-2g</w:t>
              </w:r>
            </w:ins>
          </w:p>
        </w:tc>
        <w:tc>
          <w:tcPr>
            <w:tcW w:w="1867" w:type="dxa"/>
          </w:tcPr>
          <w:p w14:paraId="264F09ED" w14:textId="77777777" w:rsidR="00E977F7" w:rsidRPr="0032718B" w:rsidRDefault="00E977F7" w:rsidP="00025BED">
            <w:pPr>
              <w:pStyle w:val="TAL"/>
              <w:rPr>
                <w:ins w:id="429" w:author="Intel" w:date="2021-01-12T13:39:00Z"/>
                <w:rFonts w:asciiTheme="majorHAnsi" w:hAnsiTheme="majorHAnsi" w:cstheme="majorHAnsi"/>
                <w:szCs w:val="18"/>
                <w:lang w:val="en-US"/>
              </w:rPr>
            </w:pPr>
            <w:ins w:id="430" w:author="Intel" w:date="2021-01-12T13:39:00Z">
              <w:r w:rsidRPr="0032718B">
                <w:rPr>
                  <w:rFonts w:asciiTheme="majorHAnsi" w:hAnsiTheme="majorHAnsi" w:cstheme="majorHAnsi"/>
                  <w:szCs w:val="18"/>
                  <w:lang w:val="en-US"/>
                </w:rPr>
                <w:t>SSB-based BFD/CBD for dynamic channel access mode</w:t>
              </w:r>
            </w:ins>
          </w:p>
        </w:tc>
        <w:tc>
          <w:tcPr>
            <w:tcW w:w="2317" w:type="dxa"/>
          </w:tcPr>
          <w:p w14:paraId="413CA20A" w14:textId="77777777" w:rsidR="00E977F7" w:rsidRPr="0032718B" w:rsidRDefault="00E977F7" w:rsidP="00025BED">
            <w:pPr>
              <w:pStyle w:val="TAL"/>
              <w:rPr>
                <w:ins w:id="431" w:author="Intel" w:date="2021-01-12T13:39:00Z"/>
                <w:rFonts w:asciiTheme="majorHAnsi" w:hAnsiTheme="majorHAnsi" w:cstheme="majorHAnsi"/>
                <w:szCs w:val="18"/>
              </w:rPr>
            </w:pPr>
            <w:ins w:id="432" w:author="Intel" w:date="2021-01-12T13:39:00Z">
              <w:r w:rsidRPr="0032718B">
                <w:rPr>
                  <w:rFonts w:asciiTheme="majorHAnsi" w:hAnsiTheme="majorHAnsi" w:cstheme="majorHAnsi"/>
                  <w:szCs w:val="18"/>
                </w:rPr>
                <w:t>SSB-based BFD/CBD with Q for dynamic channel access mode</w:t>
              </w:r>
            </w:ins>
          </w:p>
        </w:tc>
        <w:tc>
          <w:tcPr>
            <w:tcW w:w="1257" w:type="dxa"/>
          </w:tcPr>
          <w:p w14:paraId="4E212469" w14:textId="77777777" w:rsidR="00E977F7" w:rsidRPr="000E3724" w:rsidRDefault="00E977F7" w:rsidP="00025BED">
            <w:pPr>
              <w:pStyle w:val="TAL"/>
              <w:rPr>
                <w:ins w:id="433" w:author="Intel" w:date="2021-01-12T13:39:00Z"/>
              </w:rPr>
            </w:pPr>
          </w:p>
        </w:tc>
        <w:tc>
          <w:tcPr>
            <w:tcW w:w="3908" w:type="dxa"/>
          </w:tcPr>
          <w:p w14:paraId="687EB49F" w14:textId="77777777" w:rsidR="00E977F7" w:rsidRPr="000742CE" w:rsidRDefault="00E977F7" w:rsidP="00025BED">
            <w:pPr>
              <w:pStyle w:val="TAL"/>
              <w:rPr>
                <w:ins w:id="434" w:author="Intel" w:date="2021-01-12T13:39:00Z"/>
                <w:i/>
                <w:iCs/>
              </w:rPr>
            </w:pPr>
            <w:ins w:id="435" w:author="Intel" w:date="2021-01-12T13:39:00Z">
              <w:r w:rsidRPr="000742CE">
                <w:rPr>
                  <w:i/>
                  <w:iCs/>
                </w:rPr>
                <w:t>ssb-BFD-CBD-dynamicChannelAccess-r16</w:t>
              </w:r>
            </w:ins>
          </w:p>
        </w:tc>
        <w:tc>
          <w:tcPr>
            <w:tcW w:w="3758" w:type="dxa"/>
          </w:tcPr>
          <w:p w14:paraId="5FE427DA" w14:textId="77777777" w:rsidR="00E977F7" w:rsidRPr="000742CE" w:rsidRDefault="00E977F7" w:rsidP="00025BED">
            <w:pPr>
              <w:pStyle w:val="TAL"/>
              <w:rPr>
                <w:ins w:id="436" w:author="Intel" w:date="2021-01-12T13:39:00Z"/>
                <w:i/>
                <w:iCs/>
              </w:rPr>
            </w:pPr>
            <w:ins w:id="437" w:author="Intel" w:date="2021-01-12T13:39:00Z">
              <w:r w:rsidRPr="000742CE">
                <w:rPr>
                  <w:i/>
                  <w:iCs/>
                </w:rPr>
                <w:t>SharedSpectrumChAccessParamsPerBand-r16</w:t>
              </w:r>
            </w:ins>
          </w:p>
        </w:tc>
        <w:tc>
          <w:tcPr>
            <w:tcW w:w="1416" w:type="dxa"/>
          </w:tcPr>
          <w:p w14:paraId="4ED9CC35" w14:textId="77777777" w:rsidR="00E977F7" w:rsidRDefault="00E977F7" w:rsidP="00025BED">
            <w:pPr>
              <w:pStyle w:val="TAL"/>
              <w:rPr>
                <w:ins w:id="438" w:author="Intel" w:date="2021-01-12T13:39:00Z"/>
                <w:rFonts w:asciiTheme="majorHAnsi" w:hAnsiTheme="majorHAnsi" w:cstheme="majorHAnsi"/>
                <w:szCs w:val="18"/>
                <w:lang w:eastAsia="ja-JP"/>
              </w:rPr>
            </w:pPr>
            <w:ins w:id="439" w:author="Intel" w:date="2021-01-12T13:39:00Z">
              <w:r>
                <w:rPr>
                  <w:rFonts w:asciiTheme="majorHAnsi" w:hAnsiTheme="majorHAnsi" w:cstheme="majorHAnsi"/>
                  <w:szCs w:val="18"/>
                  <w:lang w:eastAsia="ja-JP"/>
                </w:rPr>
                <w:t>n/a</w:t>
              </w:r>
            </w:ins>
          </w:p>
        </w:tc>
        <w:tc>
          <w:tcPr>
            <w:tcW w:w="1416" w:type="dxa"/>
          </w:tcPr>
          <w:p w14:paraId="147BEA51" w14:textId="77777777" w:rsidR="00E977F7" w:rsidRDefault="00E977F7" w:rsidP="00025BED">
            <w:pPr>
              <w:pStyle w:val="TAL"/>
              <w:rPr>
                <w:ins w:id="440" w:author="Intel" w:date="2021-01-12T13:39:00Z"/>
                <w:rFonts w:asciiTheme="majorHAnsi" w:hAnsiTheme="majorHAnsi" w:cstheme="majorHAnsi"/>
                <w:szCs w:val="18"/>
                <w:lang w:eastAsia="ja-JP"/>
              </w:rPr>
            </w:pPr>
            <w:ins w:id="441" w:author="Intel" w:date="2021-01-12T13:39:00Z">
              <w:r>
                <w:rPr>
                  <w:rFonts w:asciiTheme="majorHAnsi" w:hAnsiTheme="majorHAnsi" w:cstheme="majorHAnsi"/>
                  <w:szCs w:val="18"/>
                  <w:lang w:eastAsia="ja-JP"/>
                </w:rPr>
                <w:t>n/a</w:t>
              </w:r>
            </w:ins>
          </w:p>
        </w:tc>
        <w:tc>
          <w:tcPr>
            <w:tcW w:w="1958" w:type="dxa"/>
          </w:tcPr>
          <w:p w14:paraId="70D8EFD4" w14:textId="77777777" w:rsidR="00E977F7" w:rsidRDefault="00E977F7" w:rsidP="00025BED">
            <w:pPr>
              <w:pStyle w:val="TAL"/>
              <w:spacing w:line="256" w:lineRule="auto"/>
              <w:rPr>
                <w:ins w:id="442" w:author="Intel" w:date="2021-01-12T13:39:00Z"/>
                <w:rFonts w:asciiTheme="majorHAnsi" w:hAnsiTheme="majorHAnsi" w:cstheme="majorHAnsi"/>
                <w:szCs w:val="18"/>
                <w:lang w:val="en-US"/>
              </w:rPr>
            </w:pPr>
            <w:ins w:id="443"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4D758004" w14:textId="77777777" w:rsidR="00E977F7" w:rsidRDefault="00E977F7" w:rsidP="00025BED">
            <w:pPr>
              <w:pStyle w:val="TAL"/>
              <w:spacing w:line="256" w:lineRule="auto"/>
              <w:rPr>
                <w:ins w:id="444"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445" w:author="Intel" w:date="2021-01-12T13:39:00Z"/>
                <w:rFonts w:asciiTheme="majorHAnsi" w:hAnsiTheme="majorHAnsi" w:cstheme="majorHAnsi"/>
                <w:szCs w:val="18"/>
                <w:lang w:val="en-US"/>
              </w:rPr>
            </w:pPr>
            <w:ins w:id="44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7F7ACE28" w14:textId="77777777" w:rsidR="00E977F7" w:rsidRPr="0032718B" w:rsidRDefault="00E977F7" w:rsidP="00025BED">
            <w:pPr>
              <w:pStyle w:val="TAL"/>
              <w:rPr>
                <w:ins w:id="447" w:author="Intel" w:date="2021-01-12T13:39:00Z"/>
                <w:rFonts w:asciiTheme="majorHAnsi" w:hAnsiTheme="majorHAnsi" w:cstheme="majorHAnsi"/>
                <w:szCs w:val="18"/>
              </w:rPr>
            </w:pPr>
            <w:ins w:id="448"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14BB50DC" w14:textId="77777777" w:rsidTr="00025BED">
        <w:trPr>
          <w:ins w:id="449" w:author="Intel" w:date="2021-01-12T13:39:00Z"/>
        </w:trPr>
        <w:tc>
          <w:tcPr>
            <w:tcW w:w="1077" w:type="dxa"/>
          </w:tcPr>
          <w:p w14:paraId="33A4604F" w14:textId="77777777" w:rsidR="00E977F7" w:rsidRPr="000E3724" w:rsidRDefault="00E977F7" w:rsidP="00025BED">
            <w:pPr>
              <w:pStyle w:val="TAL"/>
              <w:rPr>
                <w:ins w:id="450" w:author="Intel" w:date="2021-01-12T13:39:00Z"/>
              </w:rPr>
            </w:pPr>
          </w:p>
        </w:tc>
        <w:tc>
          <w:tcPr>
            <w:tcW w:w="687" w:type="dxa"/>
          </w:tcPr>
          <w:p w14:paraId="440F75F0" w14:textId="77777777" w:rsidR="00E977F7" w:rsidRPr="0032718B" w:rsidRDefault="00E977F7" w:rsidP="00025BED">
            <w:pPr>
              <w:pStyle w:val="TAL"/>
              <w:rPr>
                <w:ins w:id="451" w:author="Intel" w:date="2021-01-12T13:39:00Z"/>
                <w:rFonts w:asciiTheme="majorHAnsi" w:hAnsiTheme="majorHAnsi" w:cstheme="majorHAnsi"/>
                <w:szCs w:val="18"/>
                <w:lang w:eastAsia="ja-JP"/>
              </w:rPr>
            </w:pPr>
            <w:ins w:id="452" w:author="Intel" w:date="2021-01-12T13:39:00Z">
              <w:r w:rsidRPr="0032718B">
                <w:rPr>
                  <w:rFonts w:asciiTheme="majorHAnsi" w:hAnsiTheme="majorHAnsi" w:cstheme="majorHAnsi"/>
                  <w:szCs w:val="18"/>
                  <w:lang w:eastAsia="ja-JP"/>
                </w:rPr>
                <w:t>10-2h</w:t>
              </w:r>
            </w:ins>
          </w:p>
        </w:tc>
        <w:tc>
          <w:tcPr>
            <w:tcW w:w="1867" w:type="dxa"/>
          </w:tcPr>
          <w:p w14:paraId="202C5DB8" w14:textId="77777777" w:rsidR="00E977F7" w:rsidRPr="0032718B" w:rsidRDefault="00E977F7" w:rsidP="00025BED">
            <w:pPr>
              <w:pStyle w:val="TAL"/>
              <w:rPr>
                <w:ins w:id="453" w:author="Intel" w:date="2021-01-12T13:39:00Z"/>
                <w:rFonts w:asciiTheme="majorHAnsi" w:hAnsiTheme="majorHAnsi" w:cstheme="majorHAnsi"/>
                <w:szCs w:val="18"/>
                <w:lang w:val="en-US"/>
              </w:rPr>
            </w:pPr>
            <w:ins w:id="454" w:author="Intel" w:date="2021-01-12T13:39:00Z">
              <w:r w:rsidRPr="0032718B">
                <w:rPr>
                  <w:rFonts w:asciiTheme="majorHAnsi" w:hAnsiTheme="majorHAnsi" w:cstheme="majorHAnsi"/>
                  <w:szCs w:val="18"/>
                  <w:lang w:val="en-US"/>
                </w:rPr>
                <w:t>SSB-based BFD/CBD for semi-static channel access mode</w:t>
              </w:r>
            </w:ins>
          </w:p>
        </w:tc>
        <w:tc>
          <w:tcPr>
            <w:tcW w:w="2317" w:type="dxa"/>
          </w:tcPr>
          <w:p w14:paraId="6114140A" w14:textId="77777777" w:rsidR="00E977F7" w:rsidRPr="0032718B" w:rsidRDefault="00E977F7" w:rsidP="00025BED">
            <w:pPr>
              <w:pStyle w:val="TAL"/>
              <w:rPr>
                <w:ins w:id="455" w:author="Intel" w:date="2021-01-12T13:39:00Z"/>
                <w:rFonts w:asciiTheme="majorHAnsi" w:hAnsiTheme="majorHAnsi" w:cstheme="majorHAnsi"/>
                <w:szCs w:val="18"/>
              </w:rPr>
            </w:pPr>
            <w:ins w:id="456" w:author="Intel" w:date="2021-01-12T13:39:00Z">
              <w:r w:rsidRPr="0032718B">
                <w:rPr>
                  <w:rFonts w:asciiTheme="majorHAnsi" w:hAnsiTheme="majorHAnsi" w:cstheme="majorHAnsi"/>
                  <w:szCs w:val="18"/>
                </w:rPr>
                <w:t>SSB-based BFD/CBD with Q for semi-static channel access mode</w:t>
              </w:r>
            </w:ins>
          </w:p>
        </w:tc>
        <w:tc>
          <w:tcPr>
            <w:tcW w:w="1257" w:type="dxa"/>
          </w:tcPr>
          <w:p w14:paraId="5A51A650" w14:textId="77777777" w:rsidR="00E977F7" w:rsidRPr="000E3724" w:rsidRDefault="00E977F7" w:rsidP="00025BED">
            <w:pPr>
              <w:pStyle w:val="TAL"/>
              <w:rPr>
                <w:ins w:id="457" w:author="Intel" w:date="2021-01-12T13:39:00Z"/>
              </w:rPr>
            </w:pPr>
          </w:p>
        </w:tc>
        <w:tc>
          <w:tcPr>
            <w:tcW w:w="3908" w:type="dxa"/>
          </w:tcPr>
          <w:p w14:paraId="09662D5F" w14:textId="77777777" w:rsidR="00E977F7" w:rsidRPr="000742CE" w:rsidRDefault="00E977F7" w:rsidP="00025BED">
            <w:pPr>
              <w:pStyle w:val="TAL"/>
              <w:rPr>
                <w:ins w:id="458" w:author="Intel" w:date="2021-01-12T13:39:00Z"/>
                <w:i/>
                <w:iCs/>
              </w:rPr>
            </w:pPr>
            <w:ins w:id="459" w:author="Intel" w:date="2021-01-12T13:39:00Z">
              <w:r w:rsidRPr="000742CE">
                <w:rPr>
                  <w:i/>
                  <w:iCs/>
                </w:rPr>
                <w:t xml:space="preserve">ssb-BFD-CBD-semi-staticChannelAccess-r16            </w:t>
              </w:r>
            </w:ins>
          </w:p>
        </w:tc>
        <w:tc>
          <w:tcPr>
            <w:tcW w:w="3758" w:type="dxa"/>
          </w:tcPr>
          <w:p w14:paraId="2FE754FA" w14:textId="77777777" w:rsidR="00E977F7" w:rsidRPr="000742CE" w:rsidRDefault="00E977F7" w:rsidP="00025BED">
            <w:pPr>
              <w:pStyle w:val="TAL"/>
              <w:rPr>
                <w:ins w:id="460" w:author="Intel" w:date="2021-01-12T13:39:00Z"/>
                <w:i/>
                <w:iCs/>
              </w:rPr>
            </w:pPr>
            <w:ins w:id="461" w:author="Intel" w:date="2021-01-12T13:39:00Z">
              <w:r w:rsidRPr="000742CE">
                <w:rPr>
                  <w:i/>
                  <w:iCs/>
                </w:rPr>
                <w:t>SharedSpectrumChAccessParamsPerBand-r16</w:t>
              </w:r>
            </w:ins>
          </w:p>
        </w:tc>
        <w:tc>
          <w:tcPr>
            <w:tcW w:w="1416" w:type="dxa"/>
          </w:tcPr>
          <w:p w14:paraId="58B3CEE4" w14:textId="77777777" w:rsidR="00E977F7" w:rsidRDefault="00E977F7" w:rsidP="00025BED">
            <w:pPr>
              <w:pStyle w:val="TAL"/>
              <w:rPr>
                <w:ins w:id="462" w:author="Intel" w:date="2021-01-12T13:39:00Z"/>
                <w:rFonts w:asciiTheme="majorHAnsi" w:hAnsiTheme="majorHAnsi" w:cstheme="majorHAnsi"/>
                <w:szCs w:val="18"/>
                <w:lang w:eastAsia="ja-JP"/>
              </w:rPr>
            </w:pPr>
            <w:ins w:id="463" w:author="Intel" w:date="2021-01-12T13:39:00Z">
              <w:r>
                <w:rPr>
                  <w:rFonts w:asciiTheme="majorHAnsi" w:hAnsiTheme="majorHAnsi" w:cstheme="majorHAnsi"/>
                  <w:szCs w:val="18"/>
                  <w:lang w:eastAsia="ja-JP"/>
                </w:rPr>
                <w:t>n/a</w:t>
              </w:r>
            </w:ins>
          </w:p>
        </w:tc>
        <w:tc>
          <w:tcPr>
            <w:tcW w:w="1416" w:type="dxa"/>
          </w:tcPr>
          <w:p w14:paraId="0514D307" w14:textId="77777777" w:rsidR="00E977F7" w:rsidRDefault="00E977F7" w:rsidP="00025BED">
            <w:pPr>
              <w:pStyle w:val="TAL"/>
              <w:rPr>
                <w:ins w:id="464" w:author="Intel" w:date="2021-01-12T13:39:00Z"/>
                <w:rFonts w:asciiTheme="majorHAnsi" w:hAnsiTheme="majorHAnsi" w:cstheme="majorHAnsi"/>
                <w:szCs w:val="18"/>
                <w:lang w:eastAsia="ja-JP"/>
              </w:rPr>
            </w:pPr>
            <w:ins w:id="465" w:author="Intel" w:date="2021-01-12T13:39:00Z">
              <w:r>
                <w:rPr>
                  <w:rFonts w:asciiTheme="majorHAnsi" w:hAnsiTheme="majorHAnsi" w:cstheme="majorHAnsi"/>
                  <w:szCs w:val="18"/>
                  <w:lang w:eastAsia="ja-JP"/>
                </w:rPr>
                <w:t>n/a</w:t>
              </w:r>
            </w:ins>
          </w:p>
        </w:tc>
        <w:tc>
          <w:tcPr>
            <w:tcW w:w="1958" w:type="dxa"/>
          </w:tcPr>
          <w:p w14:paraId="0AF070FD" w14:textId="77777777" w:rsidR="00E977F7" w:rsidRDefault="00E977F7" w:rsidP="00025BED">
            <w:pPr>
              <w:pStyle w:val="TAL"/>
              <w:spacing w:line="256" w:lineRule="auto"/>
              <w:rPr>
                <w:ins w:id="466" w:author="Intel" w:date="2021-01-12T13:39:00Z"/>
                <w:rFonts w:asciiTheme="majorHAnsi" w:hAnsiTheme="majorHAnsi" w:cstheme="majorHAnsi"/>
                <w:szCs w:val="18"/>
                <w:lang w:val="en-US"/>
              </w:rPr>
            </w:pPr>
            <w:ins w:id="467" w:author="Intel" w:date="2021-01-12T13:39:00Z">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ins>
          </w:p>
          <w:p w14:paraId="452B4B4A" w14:textId="77777777" w:rsidR="00E977F7" w:rsidRDefault="00E977F7" w:rsidP="00025BED">
            <w:pPr>
              <w:pStyle w:val="TAL"/>
              <w:spacing w:line="256" w:lineRule="auto"/>
              <w:rPr>
                <w:ins w:id="468"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469" w:author="Intel" w:date="2021-01-12T13:39:00Z"/>
                <w:rFonts w:asciiTheme="majorHAnsi" w:hAnsiTheme="majorHAnsi" w:cstheme="majorHAnsi"/>
                <w:szCs w:val="18"/>
                <w:lang w:val="en-US"/>
              </w:rPr>
            </w:pPr>
            <w:ins w:id="47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91FD1AB" w14:textId="77777777" w:rsidR="00E977F7" w:rsidRPr="0032718B" w:rsidRDefault="00E977F7" w:rsidP="00025BED">
            <w:pPr>
              <w:pStyle w:val="TAL"/>
              <w:rPr>
                <w:ins w:id="471" w:author="Intel" w:date="2021-01-12T13:39:00Z"/>
                <w:rFonts w:asciiTheme="majorHAnsi" w:hAnsiTheme="majorHAnsi" w:cstheme="majorHAnsi"/>
                <w:szCs w:val="18"/>
              </w:rPr>
            </w:pPr>
            <w:ins w:id="47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180BBD0B" w14:textId="77777777" w:rsidTr="00025BED">
        <w:trPr>
          <w:ins w:id="473" w:author="Intel" w:date="2021-01-12T13:39:00Z"/>
        </w:trPr>
        <w:tc>
          <w:tcPr>
            <w:tcW w:w="1077" w:type="dxa"/>
          </w:tcPr>
          <w:p w14:paraId="7119C330" w14:textId="77777777" w:rsidR="00E977F7" w:rsidRPr="000E3724" w:rsidRDefault="00E977F7" w:rsidP="00025BED">
            <w:pPr>
              <w:pStyle w:val="TAL"/>
              <w:rPr>
                <w:ins w:id="474" w:author="Intel" w:date="2021-01-12T13:39:00Z"/>
              </w:rPr>
            </w:pPr>
          </w:p>
        </w:tc>
        <w:tc>
          <w:tcPr>
            <w:tcW w:w="687" w:type="dxa"/>
          </w:tcPr>
          <w:p w14:paraId="0461FC48" w14:textId="77777777" w:rsidR="00E977F7" w:rsidRPr="0032718B" w:rsidRDefault="00E977F7" w:rsidP="00025BED">
            <w:pPr>
              <w:pStyle w:val="TAL"/>
              <w:rPr>
                <w:ins w:id="475" w:author="Intel" w:date="2021-01-12T13:39:00Z"/>
                <w:rFonts w:asciiTheme="majorHAnsi" w:hAnsiTheme="majorHAnsi" w:cstheme="majorHAnsi"/>
                <w:szCs w:val="18"/>
                <w:lang w:eastAsia="ja-JP"/>
              </w:rPr>
            </w:pPr>
            <w:ins w:id="476" w:author="Intel" w:date="2021-01-12T13:39:00Z">
              <w:r w:rsidRPr="0032718B">
                <w:rPr>
                  <w:rFonts w:asciiTheme="majorHAnsi" w:hAnsiTheme="majorHAnsi" w:cstheme="majorHAnsi"/>
                  <w:szCs w:val="18"/>
                  <w:lang w:eastAsia="ja-JP"/>
                </w:rPr>
                <w:t>10-2i</w:t>
              </w:r>
            </w:ins>
          </w:p>
        </w:tc>
        <w:tc>
          <w:tcPr>
            <w:tcW w:w="1867" w:type="dxa"/>
          </w:tcPr>
          <w:p w14:paraId="3E1802BD" w14:textId="77777777" w:rsidR="00E977F7" w:rsidRPr="0032718B" w:rsidRDefault="00E977F7" w:rsidP="00025BED">
            <w:pPr>
              <w:pStyle w:val="TAL"/>
              <w:rPr>
                <w:ins w:id="477" w:author="Intel" w:date="2021-01-12T13:39:00Z"/>
                <w:rFonts w:asciiTheme="majorHAnsi" w:hAnsiTheme="majorHAnsi" w:cstheme="majorHAnsi"/>
                <w:szCs w:val="18"/>
                <w:lang w:val="en-US"/>
              </w:rPr>
            </w:pPr>
            <w:ins w:id="478"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317" w:type="dxa"/>
          </w:tcPr>
          <w:p w14:paraId="3A2DE96C" w14:textId="77777777" w:rsidR="00E977F7" w:rsidRPr="0032718B" w:rsidRDefault="00E977F7" w:rsidP="00025BED">
            <w:pPr>
              <w:pStyle w:val="TAL"/>
              <w:rPr>
                <w:ins w:id="479" w:author="Intel" w:date="2021-01-12T13:39:00Z"/>
                <w:rFonts w:asciiTheme="majorHAnsi" w:hAnsiTheme="majorHAnsi" w:cstheme="majorHAnsi"/>
                <w:szCs w:val="18"/>
              </w:rPr>
            </w:pPr>
            <w:ins w:id="480"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57" w:type="dxa"/>
          </w:tcPr>
          <w:p w14:paraId="0E60A922" w14:textId="77777777" w:rsidR="00E977F7" w:rsidRPr="000E3724" w:rsidRDefault="00E977F7" w:rsidP="00025BED">
            <w:pPr>
              <w:pStyle w:val="TAL"/>
              <w:rPr>
                <w:ins w:id="481" w:author="Intel" w:date="2021-01-12T13:39:00Z"/>
              </w:rPr>
            </w:pPr>
          </w:p>
        </w:tc>
        <w:tc>
          <w:tcPr>
            <w:tcW w:w="3908" w:type="dxa"/>
          </w:tcPr>
          <w:p w14:paraId="2D45291C" w14:textId="77777777" w:rsidR="00E977F7" w:rsidRPr="000742CE" w:rsidRDefault="00E977F7" w:rsidP="00025BED">
            <w:pPr>
              <w:pStyle w:val="TAL"/>
              <w:rPr>
                <w:ins w:id="482" w:author="Intel" w:date="2021-01-12T13:39:00Z"/>
                <w:i/>
                <w:iCs/>
              </w:rPr>
            </w:pPr>
            <w:ins w:id="483" w:author="Intel" w:date="2021-01-12T13:39:00Z">
              <w:r w:rsidRPr="000742CE">
                <w:rPr>
                  <w:i/>
                  <w:iCs/>
                </w:rPr>
                <w:t>csi-RS-BFD-CBD-r16</w:t>
              </w:r>
            </w:ins>
          </w:p>
        </w:tc>
        <w:tc>
          <w:tcPr>
            <w:tcW w:w="3758" w:type="dxa"/>
          </w:tcPr>
          <w:p w14:paraId="5146F402" w14:textId="77777777" w:rsidR="00E977F7" w:rsidRPr="000742CE" w:rsidRDefault="00E977F7" w:rsidP="00025BED">
            <w:pPr>
              <w:pStyle w:val="TAL"/>
              <w:rPr>
                <w:ins w:id="484" w:author="Intel" w:date="2021-01-12T13:39:00Z"/>
                <w:i/>
                <w:iCs/>
              </w:rPr>
            </w:pPr>
            <w:ins w:id="485" w:author="Intel" w:date="2021-01-12T13:39:00Z">
              <w:r w:rsidRPr="000742CE">
                <w:rPr>
                  <w:i/>
                  <w:iCs/>
                </w:rPr>
                <w:t>SharedSpectrumChAccessParamsPerBand-r16</w:t>
              </w:r>
            </w:ins>
          </w:p>
        </w:tc>
        <w:tc>
          <w:tcPr>
            <w:tcW w:w="1416" w:type="dxa"/>
          </w:tcPr>
          <w:p w14:paraId="2A0BCC97" w14:textId="77777777" w:rsidR="00E977F7" w:rsidRDefault="00E977F7" w:rsidP="00025BED">
            <w:pPr>
              <w:pStyle w:val="TAL"/>
              <w:rPr>
                <w:ins w:id="486" w:author="Intel" w:date="2021-01-12T13:39:00Z"/>
                <w:rFonts w:asciiTheme="majorHAnsi" w:hAnsiTheme="majorHAnsi" w:cstheme="majorHAnsi"/>
                <w:szCs w:val="18"/>
                <w:lang w:eastAsia="ja-JP"/>
              </w:rPr>
            </w:pPr>
            <w:ins w:id="487" w:author="Intel" w:date="2021-01-12T13:39:00Z">
              <w:r>
                <w:rPr>
                  <w:rFonts w:asciiTheme="majorHAnsi" w:hAnsiTheme="majorHAnsi" w:cstheme="majorHAnsi"/>
                  <w:szCs w:val="18"/>
                  <w:lang w:eastAsia="ja-JP"/>
                </w:rPr>
                <w:t>n/a</w:t>
              </w:r>
            </w:ins>
          </w:p>
        </w:tc>
        <w:tc>
          <w:tcPr>
            <w:tcW w:w="1416" w:type="dxa"/>
          </w:tcPr>
          <w:p w14:paraId="21B48ADC" w14:textId="77777777" w:rsidR="00E977F7" w:rsidRDefault="00E977F7" w:rsidP="00025BED">
            <w:pPr>
              <w:pStyle w:val="TAL"/>
              <w:rPr>
                <w:ins w:id="488" w:author="Intel" w:date="2021-01-12T13:39:00Z"/>
                <w:rFonts w:asciiTheme="majorHAnsi" w:hAnsiTheme="majorHAnsi" w:cstheme="majorHAnsi"/>
                <w:szCs w:val="18"/>
                <w:lang w:eastAsia="ja-JP"/>
              </w:rPr>
            </w:pPr>
            <w:ins w:id="489" w:author="Intel" w:date="2021-01-12T13:39:00Z">
              <w:r>
                <w:rPr>
                  <w:rFonts w:asciiTheme="majorHAnsi" w:hAnsiTheme="majorHAnsi" w:cstheme="majorHAnsi"/>
                  <w:szCs w:val="18"/>
                  <w:lang w:eastAsia="ja-JP"/>
                </w:rPr>
                <w:t>n/a</w:t>
              </w:r>
            </w:ins>
          </w:p>
        </w:tc>
        <w:tc>
          <w:tcPr>
            <w:tcW w:w="1958" w:type="dxa"/>
          </w:tcPr>
          <w:p w14:paraId="263FD0C5" w14:textId="77777777" w:rsidR="00E977F7" w:rsidRPr="0032718B" w:rsidRDefault="00E977F7" w:rsidP="00025BED">
            <w:pPr>
              <w:pStyle w:val="TAL"/>
              <w:spacing w:line="256" w:lineRule="auto"/>
              <w:rPr>
                <w:ins w:id="490" w:author="Intel" w:date="2021-01-12T13:39:00Z"/>
                <w:rFonts w:asciiTheme="majorHAnsi" w:hAnsiTheme="majorHAnsi" w:cstheme="majorHAnsi"/>
                <w:szCs w:val="18"/>
                <w:lang w:val="en-US"/>
              </w:rPr>
            </w:pPr>
            <w:ins w:id="49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7938EDE7" w14:textId="77777777" w:rsidR="00E977F7" w:rsidRPr="0032718B" w:rsidRDefault="00E977F7" w:rsidP="00025BED">
            <w:pPr>
              <w:pStyle w:val="TAL"/>
              <w:rPr>
                <w:ins w:id="492" w:author="Intel" w:date="2021-01-12T13:39:00Z"/>
                <w:rFonts w:asciiTheme="majorHAnsi" w:hAnsiTheme="majorHAnsi" w:cstheme="majorHAnsi"/>
                <w:szCs w:val="18"/>
              </w:rPr>
            </w:pPr>
            <w:ins w:id="493"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57AC0225" w14:textId="77777777" w:rsidTr="00025BED">
        <w:trPr>
          <w:ins w:id="494" w:author="Intel" w:date="2021-01-12T13:39:00Z"/>
        </w:trPr>
        <w:tc>
          <w:tcPr>
            <w:tcW w:w="1077" w:type="dxa"/>
          </w:tcPr>
          <w:p w14:paraId="156007DF" w14:textId="77777777" w:rsidR="00E977F7" w:rsidRPr="000E3724" w:rsidRDefault="00E977F7" w:rsidP="00025BED">
            <w:pPr>
              <w:pStyle w:val="TAL"/>
              <w:rPr>
                <w:ins w:id="495" w:author="Intel" w:date="2021-01-12T13:39:00Z"/>
              </w:rPr>
            </w:pPr>
          </w:p>
        </w:tc>
        <w:tc>
          <w:tcPr>
            <w:tcW w:w="687" w:type="dxa"/>
          </w:tcPr>
          <w:p w14:paraId="201AA452" w14:textId="77777777" w:rsidR="00E977F7" w:rsidRPr="0032718B" w:rsidRDefault="00E977F7" w:rsidP="00025BED">
            <w:pPr>
              <w:pStyle w:val="TAL"/>
              <w:rPr>
                <w:ins w:id="496" w:author="Intel" w:date="2021-01-12T13:39:00Z"/>
                <w:rFonts w:asciiTheme="majorHAnsi" w:hAnsiTheme="majorHAnsi" w:cstheme="majorHAnsi"/>
                <w:szCs w:val="18"/>
                <w:lang w:eastAsia="ja-JP"/>
              </w:rPr>
            </w:pPr>
            <w:ins w:id="497" w:author="Intel" w:date="2021-01-12T13:39:00Z">
              <w:r w:rsidRPr="0032718B">
                <w:rPr>
                  <w:rFonts w:asciiTheme="majorHAnsi" w:hAnsiTheme="majorHAnsi" w:cstheme="majorHAnsi"/>
                  <w:szCs w:val="18"/>
                  <w:lang w:eastAsia="ja-JP"/>
                </w:rPr>
                <w:t>10-7</w:t>
              </w:r>
            </w:ins>
          </w:p>
        </w:tc>
        <w:tc>
          <w:tcPr>
            <w:tcW w:w="1867" w:type="dxa"/>
          </w:tcPr>
          <w:p w14:paraId="391E9B02" w14:textId="77777777" w:rsidR="00E977F7" w:rsidRPr="0032718B" w:rsidRDefault="00E977F7" w:rsidP="00025BED">
            <w:pPr>
              <w:pStyle w:val="TAL"/>
              <w:rPr>
                <w:ins w:id="498" w:author="Intel" w:date="2021-01-12T13:39:00Z"/>
                <w:rFonts w:asciiTheme="majorHAnsi" w:hAnsiTheme="majorHAnsi" w:cstheme="majorHAnsi"/>
                <w:szCs w:val="18"/>
                <w:lang w:val="en-US"/>
              </w:rPr>
            </w:pPr>
            <w:ins w:id="499" w:author="Intel" w:date="2021-01-12T13:39:00Z">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ins>
          </w:p>
        </w:tc>
        <w:tc>
          <w:tcPr>
            <w:tcW w:w="2317" w:type="dxa"/>
          </w:tcPr>
          <w:p w14:paraId="662D5E90" w14:textId="77777777" w:rsidR="00E977F7" w:rsidRPr="0032718B" w:rsidRDefault="00E977F7" w:rsidP="00025BED">
            <w:pPr>
              <w:pStyle w:val="TAL"/>
              <w:rPr>
                <w:ins w:id="500" w:author="Intel" w:date="2021-01-12T13:39:00Z"/>
                <w:rFonts w:asciiTheme="majorHAnsi" w:hAnsiTheme="majorHAnsi" w:cstheme="majorHAnsi"/>
                <w:szCs w:val="18"/>
                <w:lang w:val="en-US"/>
              </w:rPr>
            </w:pPr>
            <w:ins w:id="501"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57" w:type="dxa"/>
          </w:tcPr>
          <w:p w14:paraId="7591950C" w14:textId="77777777" w:rsidR="00E977F7" w:rsidRPr="000E3724" w:rsidRDefault="00E977F7" w:rsidP="00025BED">
            <w:pPr>
              <w:pStyle w:val="TAL"/>
              <w:rPr>
                <w:ins w:id="502" w:author="Intel" w:date="2021-01-12T13:39:00Z"/>
              </w:rPr>
            </w:pPr>
            <w:ins w:id="503"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908" w:type="dxa"/>
          </w:tcPr>
          <w:p w14:paraId="6D0FEC49" w14:textId="77777777" w:rsidR="00E977F7" w:rsidRPr="000742CE" w:rsidRDefault="00E977F7" w:rsidP="00025BED">
            <w:pPr>
              <w:pStyle w:val="TAL"/>
              <w:rPr>
                <w:ins w:id="504" w:author="Intel" w:date="2021-01-12T13:39:00Z"/>
                <w:i/>
                <w:iCs/>
              </w:rPr>
            </w:pPr>
            <w:ins w:id="505" w:author="Intel" w:date="2021-01-12T13:39:00Z">
              <w:r w:rsidRPr="000742CE">
                <w:rPr>
                  <w:i/>
                  <w:iCs/>
                </w:rPr>
                <w:t>ul-ChannelBW-SCell-10mhz-r16</w:t>
              </w:r>
            </w:ins>
          </w:p>
        </w:tc>
        <w:tc>
          <w:tcPr>
            <w:tcW w:w="3758" w:type="dxa"/>
          </w:tcPr>
          <w:p w14:paraId="16E8A156" w14:textId="77777777" w:rsidR="00E977F7" w:rsidRPr="000742CE" w:rsidRDefault="00E977F7" w:rsidP="00025BED">
            <w:pPr>
              <w:pStyle w:val="TAL"/>
              <w:rPr>
                <w:ins w:id="506" w:author="Intel" w:date="2021-01-12T13:39:00Z"/>
                <w:i/>
                <w:iCs/>
              </w:rPr>
            </w:pPr>
            <w:ins w:id="507" w:author="Intel" w:date="2021-01-12T13:39:00Z">
              <w:r w:rsidRPr="000742CE">
                <w:rPr>
                  <w:i/>
                  <w:iCs/>
                </w:rPr>
                <w:t>SharedSpectrumChAccessParamsPerBand-r16</w:t>
              </w:r>
            </w:ins>
          </w:p>
        </w:tc>
        <w:tc>
          <w:tcPr>
            <w:tcW w:w="1416" w:type="dxa"/>
          </w:tcPr>
          <w:p w14:paraId="75821A9C" w14:textId="77777777" w:rsidR="00E977F7" w:rsidRDefault="00E977F7" w:rsidP="00025BED">
            <w:pPr>
              <w:pStyle w:val="TAL"/>
              <w:rPr>
                <w:ins w:id="508" w:author="Intel" w:date="2021-01-12T13:39:00Z"/>
                <w:rFonts w:asciiTheme="majorHAnsi" w:hAnsiTheme="majorHAnsi" w:cstheme="majorHAnsi"/>
                <w:szCs w:val="18"/>
                <w:lang w:eastAsia="ja-JP"/>
              </w:rPr>
            </w:pPr>
            <w:ins w:id="509" w:author="Intel" w:date="2021-01-12T13:39:00Z">
              <w:r>
                <w:rPr>
                  <w:rFonts w:asciiTheme="majorHAnsi" w:hAnsiTheme="majorHAnsi" w:cstheme="majorHAnsi"/>
                  <w:szCs w:val="18"/>
                  <w:lang w:eastAsia="ja-JP"/>
                </w:rPr>
                <w:t>n/a</w:t>
              </w:r>
            </w:ins>
          </w:p>
        </w:tc>
        <w:tc>
          <w:tcPr>
            <w:tcW w:w="1416" w:type="dxa"/>
          </w:tcPr>
          <w:p w14:paraId="1B43BF9F" w14:textId="77777777" w:rsidR="00E977F7" w:rsidRDefault="00E977F7" w:rsidP="00025BED">
            <w:pPr>
              <w:pStyle w:val="TAL"/>
              <w:rPr>
                <w:ins w:id="510" w:author="Intel" w:date="2021-01-12T13:39:00Z"/>
                <w:rFonts w:asciiTheme="majorHAnsi" w:hAnsiTheme="majorHAnsi" w:cstheme="majorHAnsi"/>
                <w:szCs w:val="18"/>
                <w:lang w:eastAsia="ja-JP"/>
              </w:rPr>
            </w:pPr>
            <w:ins w:id="511" w:author="Intel" w:date="2021-01-12T13:39:00Z">
              <w:r>
                <w:rPr>
                  <w:rFonts w:asciiTheme="majorHAnsi" w:hAnsiTheme="majorHAnsi" w:cstheme="majorHAnsi"/>
                  <w:szCs w:val="18"/>
                  <w:lang w:eastAsia="ja-JP"/>
                </w:rPr>
                <w:t>n/a</w:t>
              </w:r>
            </w:ins>
          </w:p>
        </w:tc>
        <w:tc>
          <w:tcPr>
            <w:tcW w:w="1958" w:type="dxa"/>
          </w:tcPr>
          <w:p w14:paraId="111AEE70" w14:textId="77777777" w:rsidR="00E977F7" w:rsidRPr="0032718B" w:rsidRDefault="00E977F7" w:rsidP="00025BED">
            <w:pPr>
              <w:pStyle w:val="TAL"/>
              <w:spacing w:line="256" w:lineRule="auto"/>
              <w:rPr>
                <w:ins w:id="512" w:author="Intel" w:date="2021-01-12T13:39:00Z"/>
                <w:rFonts w:asciiTheme="majorHAnsi" w:hAnsiTheme="majorHAnsi" w:cstheme="majorHAnsi"/>
                <w:szCs w:val="18"/>
                <w:lang w:val="en-US"/>
              </w:rPr>
            </w:pPr>
            <w:ins w:id="51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5139F097" w14:textId="77777777" w:rsidR="00E977F7" w:rsidRPr="0032718B" w:rsidRDefault="00E977F7" w:rsidP="00025BED">
            <w:pPr>
              <w:pStyle w:val="TAL"/>
              <w:rPr>
                <w:ins w:id="514" w:author="Intel" w:date="2021-01-12T13:39:00Z"/>
                <w:rFonts w:asciiTheme="majorHAnsi" w:hAnsiTheme="majorHAnsi" w:cstheme="majorHAnsi"/>
                <w:szCs w:val="18"/>
              </w:rPr>
            </w:pPr>
            <w:ins w:id="51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6CFA9A5" w14:textId="77777777" w:rsidR="00E977F7" w:rsidRPr="0032718B" w:rsidRDefault="00E977F7" w:rsidP="00025BED">
            <w:pPr>
              <w:pStyle w:val="TAL"/>
              <w:rPr>
                <w:ins w:id="516" w:author="Intel" w:date="2021-01-12T13:39:00Z"/>
                <w:rFonts w:asciiTheme="majorHAnsi" w:hAnsiTheme="majorHAnsi" w:cstheme="majorHAnsi"/>
                <w:szCs w:val="18"/>
              </w:rPr>
            </w:pPr>
          </w:p>
        </w:tc>
      </w:tr>
      <w:tr w:rsidR="00E977F7" w:rsidRPr="000E3724" w14:paraId="6C2113C0" w14:textId="77777777" w:rsidTr="00025BED">
        <w:trPr>
          <w:ins w:id="517" w:author="Intel" w:date="2021-01-12T13:39:00Z"/>
        </w:trPr>
        <w:tc>
          <w:tcPr>
            <w:tcW w:w="1077" w:type="dxa"/>
          </w:tcPr>
          <w:p w14:paraId="7CDB3229" w14:textId="77777777" w:rsidR="00E977F7" w:rsidRPr="000E3724" w:rsidRDefault="00E977F7" w:rsidP="00025BED">
            <w:pPr>
              <w:pStyle w:val="TAL"/>
              <w:rPr>
                <w:ins w:id="518" w:author="Intel" w:date="2021-01-12T13:39:00Z"/>
              </w:rPr>
            </w:pPr>
          </w:p>
        </w:tc>
        <w:tc>
          <w:tcPr>
            <w:tcW w:w="687" w:type="dxa"/>
          </w:tcPr>
          <w:p w14:paraId="00203E3E" w14:textId="77777777" w:rsidR="00E977F7" w:rsidRPr="0032718B" w:rsidRDefault="00E977F7" w:rsidP="00025BED">
            <w:pPr>
              <w:pStyle w:val="TAL"/>
              <w:rPr>
                <w:ins w:id="519" w:author="Intel" w:date="2021-01-12T13:39:00Z"/>
                <w:rFonts w:asciiTheme="majorHAnsi" w:hAnsiTheme="majorHAnsi" w:cstheme="majorHAnsi"/>
                <w:szCs w:val="18"/>
                <w:lang w:eastAsia="ja-JP"/>
              </w:rPr>
            </w:pPr>
            <w:ins w:id="520" w:author="Intel" w:date="2021-01-12T13:39:00Z">
              <w:r w:rsidRPr="0032718B">
                <w:rPr>
                  <w:rFonts w:asciiTheme="majorHAnsi" w:hAnsiTheme="majorHAnsi" w:cstheme="majorHAnsi"/>
                  <w:szCs w:val="18"/>
                  <w:lang w:eastAsia="ja-JP"/>
                </w:rPr>
                <w:t>10-10</w:t>
              </w:r>
            </w:ins>
          </w:p>
        </w:tc>
        <w:tc>
          <w:tcPr>
            <w:tcW w:w="1867" w:type="dxa"/>
          </w:tcPr>
          <w:p w14:paraId="70008100" w14:textId="77777777" w:rsidR="00E977F7" w:rsidRPr="0032718B" w:rsidRDefault="00E977F7" w:rsidP="00025BED">
            <w:pPr>
              <w:pStyle w:val="TAL"/>
              <w:rPr>
                <w:ins w:id="521" w:author="Intel" w:date="2021-01-12T13:39:00Z"/>
                <w:rFonts w:asciiTheme="majorHAnsi" w:hAnsiTheme="majorHAnsi" w:cstheme="majorHAnsi"/>
                <w:szCs w:val="18"/>
                <w:lang w:val="en-US"/>
              </w:rPr>
            </w:pPr>
            <w:ins w:id="522" w:author="Intel" w:date="2021-01-12T13:39:00Z">
              <w:r w:rsidRPr="0032718B">
                <w:rPr>
                  <w:rFonts w:asciiTheme="majorHAnsi" w:hAnsiTheme="majorHAnsi" w:cstheme="majorHAnsi"/>
                  <w:szCs w:val="18"/>
                  <w:lang w:val="en-US"/>
                </w:rPr>
                <w:t>RSSI and channel occupancy measurement and reporting</w:t>
              </w:r>
            </w:ins>
          </w:p>
        </w:tc>
        <w:tc>
          <w:tcPr>
            <w:tcW w:w="2317" w:type="dxa"/>
          </w:tcPr>
          <w:p w14:paraId="5E61CAD8" w14:textId="77777777" w:rsidR="00E977F7" w:rsidRPr="0032718B" w:rsidRDefault="00E977F7" w:rsidP="00025BED">
            <w:pPr>
              <w:pStyle w:val="TAL"/>
              <w:numPr>
                <w:ilvl w:val="0"/>
                <w:numId w:val="14"/>
              </w:numPr>
              <w:spacing w:line="256" w:lineRule="auto"/>
              <w:rPr>
                <w:ins w:id="523" w:author="Intel" w:date="2021-01-12T13:39:00Z"/>
                <w:rFonts w:asciiTheme="majorHAnsi" w:hAnsiTheme="majorHAnsi" w:cstheme="majorHAnsi"/>
                <w:szCs w:val="18"/>
              </w:rPr>
            </w:pPr>
            <w:ins w:id="524"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525" w:author="Intel" w:date="2021-01-12T13:39:00Z"/>
                <w:rFonts w:asciiTheme="majorHAnsi" w:hAnsiTheme="majorHAnsi" w:cstheme="majorHAnsi"/>
                <w:szCs w:val="18"/>
                <w:lang w:eastAsia="ja-JP"/>
              </w:rPr>
            </w:pPr>
            <w:ins w:id="526" w:author="Intel" w:date="2021-01-12T13:39:00Z">
              <w:r w:rsidRPr="0032718B">
                <w:rPr>
                  <w:rFonts w:asciiTheme="majorHAnsi" w:hAnsiTheme="majorHAnsi" w:cstheme="majorHAnsi"/>
                  <w:szCs w:val="18"/>
                </w:rPr>
                <w:t>Channel occupancy reporting</w:t>
              </w:r>
            </w:ins>
          </w:p>
        </w:tc>
        <w:tc>
          <w:tcPr>
            <w:tcW w:w="1257" w:type="dxa"/>
          </w:tcPr>
          <w:p w14:paraId="378B2EA9" w14:textId="77777777" w:rsidR="00E977F7" w:rsidRPr="0032718B" w:rsidRDefault="00E977F7" w:rsidP="00025BED">
            <w:pPr>
              <w:pStyle w:val="TAL"/>
              <w:rPr>
                <w:ins w:id="527" w:author="Intel" w:date="2021-01-12T13:39:00Z"/>
                <w:rFonts w:asciiTheme="majorHAnsi" w:hAnsiTheme="majorHAnsi" w:cstheme="majorHAnsi"/>
                <w:szCs w:val="18"/>
              </w:rPr>
            </w:pPr>
          </w:p>
        </w:tc>
        <w:tc>
          <w:tcPr>
            <w:tcW w:w="3908" w:type="dxa"/>
          </w:tcPr>
          <w:p w14:paraId="7189D6F1" w14:textId="77777777" w:rsidR="00E977F7" w:rsidRPr="000742CE" w:rsidRDefault="00E977F7" w:rsidP="00025BED">
            <w:pPr>
              <w:pStyle w:val="TAL"/>
              <w:rPr>
                <w:ins w:id="528" w:author="Intel" w:date="2021-01-12T13:39:00Z"/>
                <w:i/>
                <w:iCs/>
              </w:rPr>
            </w:pPr>
            <w:ins w:id="529" w:author="Intel" w:date="2021-01-12T13:39:00Z">
              <w:r w:rsidRPr="000742CE">
                <w:rPr>
                  <w:i/>
                  <w:iCs/>
                </w:rPr>
                <w:t>rssi-ChannelOccupancyReporting-r16</w:t>
              </w:r>
            </w:ins>
          </w:p>
        </w:tc>
        <w:tc>
          <w:tcPr>
            <w:tcW w:w="3758" w:type="dxa"/>
          </w:tcPr>
          <w:p w14:paraId="5007DBAD" w14:textId="77777777" w:rsidR="00E977F7" w:rsidRPr="000742CE" w:rsidRDefault="00E977F7" w:rsidP="00025BED">
            <w:pPr>
              <w:pStyle w:val="TAL"/>
              <w:rPr>
                <w:ins w:id="530" w:author="Intel" w:date="2021-01-12T13:39:00Z"/>
                <w:i/>
                <w:iCs/>
              </w:rPr>
            </w:pPr>
            <w:ins w:id="531" w:author="Intel" w:date="2021-01-12T13:39:00Z">
              <w:r w:rsidRPr="000742CE">
                <w:rPr>
                  <w:i/>
                  <w:iCs/>
                </w:rPr>
                <w:t>SharedSpectrumChAccessParamsPerBand-r16</w:t>
              </w:r>
            </w:ins>
          </w:p>
        </w:tc>
        <w:tc>
          <w:tcPr>
            <w:tcW w:w="1416" w:type="dxa"/>
          </w:tcPr>
          <w:p w14:paraId="58836D10" w14:textId="77777777" w:rsidR="00E977F7" w:rsidRDefault="00E977F7" w:rsidP="00025BED">
            <w:pPr>
              <w:pStyle w:val="TAL"/>
              <w:rPr>
                <w:ins w:id="532" w:author="Intel" w:date="2021-01-12T13:39:00Z"/>
                <w:rFonts w:asciiTheme="majorHAnsi" w:hAnsiTheme="majorHAnsi" w:cstheme="majorHAnsi"/>
                <w:szCs w:val="18"/>
                <w:lang w:eastAsia="ja-JP"/>
              </w:rPr>
            </w:pPr>
            <w:ins w:id="533" w:author="Intel" w:date="2021-01-12T13:39:00Z">
              <w:r>
                <w:rPr>
                  <w:rFonts w:asciiTheme="majorHAnsi" w:hAnsiTheme="majorHAnsi" w:cstheme="majorHAnsi"/>
                  <w:szCs w:val="18"/>
                  <w:lang w:eastAsia="ja-JP"/>
                </w:rPr>
                <w:t>n/a</w:t>
              </w:r>
            </w:ins>
          </w:p>
        </w:tc>
        <w:tc>
          <w:tcPr>
            <w:tcW w:w="1416" w:type="dxa"/>
          </w:tcPr>
          <w:p w14:paraId="44FBEA42" w14:textId="77777777" w:rsidR="00E977F7" w:rsidRDefault="00E977F7" w:rsidP="00025BED">
            <w:pPr>
              <w:pStyle w:val="TAL"/>
              <w:rPr>
                <w:ins w:id="534" w:author="Intel" w:date="2021-01-12T13:39:00Z"/>
                <w:rFonts w:asciiTheme="majorHAnsi" w:hAnsiTheme="majorHAnsi" w:cstheme="majorHAnsi"/>
                <w:szCs w:val="18"/>
                <w:lang w:eastAsia="ja-JP"/>
              </w:rPr>
            </w:pPr>
            <w:ins w:id="535" w:author="Intel" w:date="2021-01-12T13:39:00Z">
              <w:r>
                <w:rPr>
                  <w:rFonts w:asciiTheme="majorHAnsi" w:hAnsiTheme="majorHAnsi" w:cstheme="majorHAnsi"/>
                  <w:szCs w:val="18"/>
                  <w:lang w:eastAsia="ja-JP"/>
                </w:rPr>
                <w:t>n/a</w:t>
              </w:r>
            </w:ins>
          </w:p>
        </w:tc>
        <w:tc>
          <w:tcPr>
            <w:tcW w:w="1958" w:type="dxa"/>
          </w:tcPr>
          <w:p w14:paraId="0F56D1F4" w14:textId="77777777" w:rsidR="00E977F7" w:rsidRPr="0032718B" w:rsidRDefault="00E977F7" w:rsidP="00025BED">
            <w:pPr>
              <w:pStyle w:val="TAL"/>
              <w:spacing w:line="256" w:lineRule="auto"/>
              <w:rPr>
                <w:ins w:id="536" w:author="Intel" w:date="2021-01-12T13:39:00Z"/>
                <w:rFonts w:asciiTheme="majorHAnsi" w:hAnsiTheme="majorHAnsi" w:cstheme="majorHAnsi"/>
                <w:szCs w:val="18"/>
                <w:lang w:val="en-US"/>
              </w:rPr>
            </w:pPr>
            <w:ins w:id="53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0C1274E" w14:textId="77777777" w:rsidR="00E977F7" w:rsidRPr="0032718B" w:rsidRDefault="00E977F7" w:rsidP="00025BED">
            <w:pPr>
              <w:pStyle w:val="TAL"/>
              <w:rPr>
                <w:ins w:id="538" w:author="Intel" w:date="2021-01-12T13:39:00Z"/>
                <w:rFonts w:asciiTheme="majorHAnsi" w:hAnsiTheme="majorHAnsi" w:cstheme="majorHAnsi"/>
                <w:szCs w:val="18"/>
              </w:rPr>
            </w:pPr>
            <w:ins w:id="539"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5D0D8E83" w14:textId="77777777" w:rsidR="00E977F7" w:rsidRPr="0032718B" w:rsidRDefault="00E977F7" w:rsidP="00025BED">
            <w:pPr>
              <w:pStyle w:val="TAL"/>
              <w:rPr>
                <w:ins w:id="540" w:author="Intel" w:date="2021-01-12T13:39:00Z"/>
                <w:rFonts w:asciiTheme="majorHAnsi" w:hAnsiTheme="majorHAnsi" w:cstheme="majorHAnsi"/>
                <w:szCs w:val="18"/>
              </w:rPr>
            </w:pPr>
          </w:p>
        </w:tc>
      </w:tr>
      <w:tr w:rsidR="00E977F7" w:rsidRPr="000E3724" w14:paraId="3C2BCBD9" w14:textId="77777777" w:rsidTr="00025BED">
        <w:trPr>
          <w:ins w:id="541" w:author="Intel" w:date="2021-01-12T13:39:00Z"/>
        </w:trPr>
        <w:tc>
          <w:tcPr>
            <w:tcW w:w="1077" w:type="dxa"/>
          </w:tcPr>
          <w:p w14:paraId="4BFF96A0" w14:textId="77777777" w:rsidR="00E977F7" w:rsidRPr="000E3724" w:rsidRDefault="00E977F7" w:rsidP="00025BED">
            <w:pPr>
              <w:pStyle w:val="TAL"/>
              <w:rPr>
                <w:ins w:id="542" w:author="Intel" w:date="2021-01-12T13:39:00Z"/>
              </w:rPr>
            </w:pPr>
          </w:p>
        </w:tc>
        <w:tc>
          <w:tcPr>
            <w:tcW w:w="687" w:type="dxa"/>
          </w:tcPr>
          <w:p w14:paraId="274244EE" w14:textId="77777777" w:rsidR="00E977F7" w:rsidRPr="0032718B" w:rsidRDefault="00E977F7" w:rsidP="00025BED">
            <w:pPr>
              <w:pStyle w:val="TAL"/>
              <w:rPr>
                <w:ins w:id="543" w:author="Intel" w:date="2021-01-12T13:39:00Z"/>
                <w:rFonts w:asciiTheme="majorHAnsi" w:hAnsiTheme="majorHAnsi" w:cstheme="majorHAnsi"/>
                <w:szCs w:val="18"/>
                <w:lang w:eastAsia="ja-JP"/>
              </w:rPr>
            </w:pPr>
            <w:ins w:id="544" w:author="Intel" w:date="2021-01-12T13:39:00Z">
              <w:r w:rsidRPr="0032718B">
                <w:rPr>
                  <w:rFonts w:asciiTheme="majorHAnsi" w:hAnsiTheme="majorHAnsi" w:cstheme="majorHAnsi"/>
                  <w:szCs w:val="18"/>
                  <w:lang w:eastAsia="ja-JP"/>
                </w:rPr>
                <w:t>10-11</w:t>
              </w:r>
            </w:ins>
          </w:p>
        </w:tc>
        <w:tc>
          <w:tcPr>
            <w:tcW w:w="1867" w:type="dxa"/>
          </w:tcPr>
          <w:p w14:paraId="345B18E8" w14:textId="77777777" w:rsidR="00E977F7" w:rsidRPr="0032718B" w:rsidRDefault="00E977F7" w:rsidP="00025BED">
            <w:pPr>
              <w:pStyle w:val="TAL"/>
              <w:rPr>
                <w:ins w:id="545" w:author="Intel" w:date="2021-01-12T13:39:00Z"/>
                <w:rFonts w:asciiTheme="majorHAnsi" w:hAnsiTheme="majorHAnsi" w:cstheme="majorHAnsi"/>
                <w:szCs w:val="18"/>
                <w:lang w:val="en-US"/>
              </w:rPr>
            </w:pPr>
            <w:ins w:id="546" w:author="Intel" w:date="2021-01-12T13:39:00Z">
              <w:r w:rsidRPr="0032718B">
                <w:rPr>
                  <w:rFonts w:asciiTheme="majorHAnsi" w:hAnsiTheme="majorHAnsi" w:cstheme="majorHAnsi"/>
                  <w:szCs w:val="18"/>
                  <w:lang w:val="en-US"/>
                </w:rPr>
                <w:t>SRS starting position at any OFDM symbol in a slot</w:t>
              </w:r>
            </w:ins>
          </w:p>
        </w:tc>
        <w:tc>
          <w:tcPr>
            <w:tcW w:w="2317" w:type="dxa"/>
          </w:tcPr>
          <w:p w14:paraId="25D749D5" w14:textId="77777777" w:rsidR="00E977F7" w:rsidRPr="0032718B" w:rsidRDefault="00E977F7" w:rsidP="00025BED">
            <w:pPr>
              <w:pStyle w:val="TAL"/>
              <w:numPr>
                <w:ilvl w:val="0"/>
                <w:numId w:val="14"/>
              </w:numPr>
              <w:spacing w:line="256" w:lineRule="auto"/>
              <w:rPr>
                <w:ins w:id="547" w:author="Intel" w:date="2021-01-12T13:39:00Z"/>
                <w:rFonts w:asciiTheme="majorHAnsi" w:hAnsiTheme="majorHAnsi" w:cstheme="majorHAnsi"/>
                <w:szCs w:val="18"/>
              </w:rPr>
            </w:pPr>
            <w:ins w:id="548" w:author="Intel" w:date="2021-01-12T13:39:00Z">
              <w:r w:rsidRPr="0032718B">
                <w:rPr>
                  <w:rFonts w:asciiTheme="majorHAnsi" w:hAnsiTheme="majorHAnsi" w:cstheme="majorHAnsi"/>
                  <w:szCs w:val="18"/>
                </w:rPr>
                <w:t>Support transmitting SRS starting in all symbols (0,…,13) of a slot</w:t>
              </w:r>
            </w:ins>
          </w:p>
        </w:tc>
        <w:tc>
          <w:tcPr>
            <w:tcW w:w="1257" w:type="dxa"/>
          </w:tcPr>
          <w:p w14:paraId="4F384A24" w14:textId="77777777" w:rsidR="00E977F7" w:rsidRPr="0032718B" w:rsidRDefault="00E977F7" w:rsidP="00025BED">
            <w:pPr>
              <w:pStyle w:val="TAL"/>
              <w:rPr>
                <w:ins w:id="549" w:author="Intel" w:date="2021-01-12T13:39:00Z"/>
                <w:rFonts w:asciiTheme="majorHAnsi" w:hAnsiTheme="majorHAnsi" w:cstheme="majorHAnsi"/>
                <w:szCs w:val="18"/>
              </w:rPr>
            </w:pPr>
          </w:p>
        </w:tc>
        <w:tc>
          <w:tcPr>
            <w:tcW w:w="3908" w:type="dxa"/>
          </w:tcPr>
          <w:p w14:paraId="3D813825" w14:textId="77777777" w:rsidR="00E977F7" w:rsidRPr="000742CE" w:rsidRDefault="00E977F7" w:rsidP="00025BED">
            <w:pPr>
              <w:pStyle w:val="TAL"/>
              <w:rPr>
                <w:ins w:id="550" w:author="Intel" w:date="2021-01-12T13:39:00Z"/>
                <w:i/>
                <w:iCs/>
              </w:rPr>
            </w:pPr>
            <w:ins w:id="551" w:author="Intel" w:date="2021-01-12T13:39:00Z">
              <w:r w:rsidRPr="000742CE">
                <w:rPr>
                  <w:i/>
                  <w:iCs/>
                </w:rPr>
                <w:t xml:space="preserve">srs-StartAnyOFDM-Symbol-r16                         </w:t>
              </w:r>
            </w:ins>
          </w:p>
        </w:tc>
        <w:tc>
          <w:tcPr>
            <w:tcW w:w="3758" w:type="dxa"/>
          </w:tcPr>
          <w:p w14:paraId="2153C0F4" w14:textId="77777777" w:rsidR="00E977F7" w:rsidRPr="000742CE" w:rsidRDefault="00E977F7" w:rsidP="00025BED">
            <w:pPr>
              <w:pStyle w:val="TAL"/>
              <w:rPr>
                <w:ins w:id="552" w:author="Intel" w:date="2021-01-12T13:39:00Z"/>
                <w:i/>
                <w:iCs/>
              </w:rPr>
            </w:pPr>
            <w:ins w:id="553" w:author="Intel" w:date="2021-01-12T13:39:00Z">
              <w:r w:rsidRPr="000742CE">
                <w:rPr>
                  <w:i/>
                  <w:iCs/>
                </w:rPr>
                <w:t>SharedSpectrumChAccessParamsPerBand-r16</w:t>
              </w:r>
            </w:ins>
          </w:p>
        </w:tc>
        <w:tc>
          <w:tcPr>
            <w:tcW w:w="1416" w:type="dxa"/>
          </w:tcPr>
          <w:p w14:paraId="251E1E7E" w14:textId="77777777" w:rsidR="00E977F7" w:rsidRDefault="00E977F7" w:rsidP="00025BED">
            <w:pPr>
              <w:pStyle w:val="TAL"/>
              <w:rPr>
                <w:ins w:id="554" w:author="Intel" w:date="2021-01-12T13:39:00Z"/>
                <w:rFonts w:asciiTheme="majorHAnsi" w:hAnsiTheme="majorHAnsi" w:cstheme="majorHAnsi"/>
                <w:szCs w:val="18"/>
                <w:lang w:eastAsia="ja-JP"/>
              </w:rPr>
            </w:pPr>
            <w:ins w:id="555" w:author="Intel" w:date="2021-01-12T13:39:00Z">
              <w:r>
                <w:rPr>
                  <w:rFonts w:asciiTheme="majorHAnsi" w:hAnsiTheme="majorHAnsi" w:cstheme="majorHAnsi"/>
                  <w:szCs w:val="18"/>
                  <w:lang w:eastAsia="ja-JP"/>
                </w:rPr>
                <w:t>n/a</w:t>
              </w:r>
            </w:ins>
          </w:p>
        </w:tc>
        <w:tc>
          <w:tcPr>
            <w:tcW w:w="1416" w:type="dxa"/>
          </w:tcPr>
          <w:p w14:paraId="0F84970D" w14:textId="77777777" w:rsidR="00E977F7" w:rsidRDefault="00E977F7" w:rsidP="00025BED">
            <w:pPr>
              <w:pStyle w:val="TAL"/>
              <w:rPr>
                <w:ins w:id="556" w:author="Intel" w:date="2021-01-12T13:39:00Z"/>
                <w:rFonts w:asciiTheme="majorHAnsi" w:hAnsiTheme="majorHAnsi" w:cstheme="majorHAnsi"/>
                <w:szCs w:val="18"/>
                <w:lang w:eastAsia="ja-JP"/>
              </w:rPr>
            </w:pPr>
            <w:ins w:id="557" w:author="Intel" w:date="2021-01-12T13:39:00Z">
              <w:r>
                <w:rPr>
                  <w:rFonts w:asciiTheme="majorHAnsi" w:hAnsiTheme="majorHAnsi" w:cstheme="majorHAnsi"/>
                  <w:szCs w:val="18"/>
                  <w:lang w:eastAsia="ja-JP"/>
                </w:rPr>
                <w:t>n/a</w:t>
              </w:r>
            </w:ins>
          </w:p>
        </w:tc>
        <w:tc>
          <w:tcPr>
            <w:tcW w:w="1958" w:type="dxa"/>
          </w:tcPr>
          <w:p w14:paraId="6CA387F1" w14:textId="77777777" w:rsidR="00E977F7" w:rsidRPr="0032718B" w:rsidRDefault="00E977F7" w:rsidP="00025BED">
            <w:pPr>
              <w:pStyle w:val="TAL"/>
              <w:spacing w:line="256" w:lineRule="auto"/>
              <w:rPr>
                <w:ins w:id="558" w:author="Intel" w:date="2021-01-12T13:39:00Z"/>
                <w:rFonts w:asciiTheme="majorHAnsi" w:hAnsiTheme="majorHAnsi" w:cstheme="majorHAnsi"/>
                <w:szCs w:val="18"/>
                <w:lang w:val="en-US"/>
              </w:rPr>
            </w:pPr>
          </w:p>
        </w:tc>
        <w:tc>
          <w:tcPr>
            <w:tcW w:w="1907" w:type="dxa"/>
          </w:tcPr>
          <w:p w14:paraId="58A3078F" w14:textId="77777777" w:rsidR="00E977F7" w:rsidRPr="0032718B" w:rsidRDefault="00E977F7" w:rsidP="00025BED">
            <w:pPr>
              <w:pStyle w:val="TAL"/>
              <w:rPr>
                <w:ins w:id="559" w:author="Intel" w:date="2021-01-12T13:39:00Z"/>
                <w:rFonts w:asciiTheme="majorHAnsi" w:hAnsiTheme="majorHAnsi" w:cstheme="majorHAnsi"/>
                <w:szCs w:val="18"/>
              </w:rPr>
            </w:pPr>
            <w:ins w:id="560"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0165DF15" w14:textId="77777777" w:rsidR="00E977F7" w:rsidRPr="0032718B" w:rsidRDefault="00E977F7" w:rsidP="00025BED">
            <w:pPr>
              <w:pStyle w:val="TAL"/>
              <w:rPr>
                <w:ins w:id="561" w:author="Intel" w:date="2021-01-12T13:39:00Z"/>
                <w:rFonts w:asciiTheme="majorHAnsi" w:hAnsiTheme="majorHAnsi" w:cstheme="majorHAnsi"/>
                <w:szCs w:val="18"/>
              </w:rPr>
            </w:pPr>
          </w:p>
        </w:tc>
      </w:tr>
      <w:tr w:rsidR="00E977F7" w:rsidRPr="000E3724" w14:paraId="3A1C60C2" w14:textId="77777777" w:rsidTr="00025BED">
        <w:trPr>
          <w:ins w:id="562" w:author="Intel" w:date="2021-01-12T13:39:00Z"/>
        </w:trPr>
        <w:tc>
          <w:tcPr>
            <w:tcW w:w="1077" w:type="dxa"/>
          </w:tcPr>
          <w:p w14:paraId="7738058B" w14:textId="77777777" w:rsidR="00E977F7" w:rsidRPr="000E3724" w:rsidRDefault="00E977F7" w:rsidP="00025BED">
            <w:pPr>
              <w:pStyle w:val="TAL"/>
              <w:rPr>
                <w:ins w:id="563" w:author="Intel" w:date="2021-01-12T13:39:00Z"/>
              </w:rPr>
            </w:pPr>
          </w:p>
        </w:tc>
        <w:tc>
          <w:tcPr>
            <w:tcW w:w="687" w:type="dxa"/>
          </w:tcPr>
          <w:p w14:paraId="3B399644" w14:textId="77777777" w:rsidR="00E977F7" w:rsidRPr="0032718B" w:rsidRDefault="00E977F7" w:rsidP="00025BED">
            <w:pPr>
              <w:pStyle w:val="TAL"/>
              <w:rPr>
                <w:ins w:id="564" w:author="Intel" w:date="2021-01-12T13:39:00Z"/>
                <w:rFonts w:asciiTheme="majorHAnsi" w:hAnsiTheme="majorHAnsi" w:cstheme="majorHAnsi"/>
                <w:szCs w:val="18"/>
                <w:lang w:eastAsia="ja-JP"/>
              </w:rPr>
            </w:pPr>
            <w:ins w:id="565" w:author="Intel" w:date="2021-01-12T13:39:00Z">
              <w:r w:rsidRPr="0032718B">
                <w:rPr>
                  <w:rFonts w:asciiTheme="majorHAnsi" w:hAnsiTheme="majorHAnsi" w:cstheme="majorHAnsi"/>
                  <w:szCs w:val="18"/>
                  <w:lang w:eastAsia="ja-JP"/>
                </w:rPr>
                <w:t>10-20</w:t>
              </w:r>
            </w:ins>
          </w:p>
        </w:tc>
        <w:tc>
          <w:tcPr>
            <w:tcW w:w="1867" w:type="dxa"/>
          </w:tcPr>
          <w:p w14:paraId="2B46706B" w14:textId="77777777" w:rsidR="00E977F7" w:rsidRPr="0032718B" w:rsidRDefault="00E977F7" w:rsidP="00025BED">
            <w:pPr>
              <w:pStyle w:val="TAL"/>
              <w:rPr>
                <w:ins w:id="566" w:author="Intel" w:date="2021-01-12T13:39:00Z"/>
                <w:rFonts w:asciiTheme="majorHAnsi" w:hAnsiTheme="majorHAnsi" w:cstheme="majorHAnsi"/>
                <w:szCs w:val="18"/>
                <w:lang w:val="en-US"/>
              </w:rPr>
            </w:pPr>
            <w:ins w:id="567" w:author="Intel" w:date="2021-01-12T13:39:00Z">
              <w:r w:rsidRPr="0032718B">
                <w:rPr>
                  <w:rFonts w:asciiTheme="majorHAnsi" w:hAnsiTheme="majorHAnsi" w:cstheme="majorHAnsi"/>
                  <w:szCs w:val="18"/>
                  <w:lang w:val="en-US"/>
                </w:rPr>
                <w:t>Support search space set configuration with freqMonitorLocation-r16</w:t>
              </w:r>
            </w:ins>
          </w:p>
        </w:tc>
        <w:tc>
          <w:tcPr>
            <w:tcW w:w="2317" w:type="dxa"/>
          </w:tcPr>
          <w:p w14:paraId="485377D0" w14:textId="77777777" w:rsidR="00E977F7" w:rsidRPr="0032718B" w:rsidRDefault="00E977F7" w:rsidP="00025BED">
            <w:pPr>
              <w:pStyle w:val="TAL"/>
              <w:numPr>
                <w:ilvl w:val="0"/>
                <w:numId w:val="14"/>
              </w:numPr>
              <w:spacing w:line="256" w:lineRule="auto"/>
              <w:rPr>
                <w:ins w:id="568" w:author="Intel" w:date="2021-01-12T13:39:00Z"/>
                <w:rFonts w:asciiTheme="majorHAnsi" w:hAnsiTheme="majorHAnsi" w:cstheme="majorHAnsi"/>
                <w:szCs w:val="18"/>
              </w:rPr>
            </w:pPr>
            <w:ins w:id="569"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57" w:type="dxa"/>
          </w:tcPr>
          <w:p w14:paraId="45283038" w14:textId="77777777" w:rsidR="00E977F7" w:rsidRPr="0032718B" w:rsidRDefault="00E977F7" w:rsidP="00025BED">
            <w:pPr>
              <w:pStyle w:val="TAL"/>
              <w:rPr>
                <w:ins w:id="570" w:author="Intel" w:date="2021-01-12T13:39:00Z"/>
                <w:rFonts w:asciiTheme="majorHAnsi" w:hAnsiTheme="majorHAnsi" w:cstheme="majorHAnsi"/>
                <w:szCs w:val="18"/>
              </w:rPr>
            </w:pPr>
          </w:p>
        </w:tc>
        <w:tc>
          <w:tcPr>
            <w:tcW w:w="3908" w:type="dxa"/>
          </w:tcPr>
          <w:p w14:paraId="31CE9D06" w14:textId="77777777" w:rsidR="00E977F7" w:rsidRPr="000742CE" w:rsidRDefault="00E977F7" w:rsidP="00025BED">
            <w:pPr>
              <w:pStyle w:val="TAL"/>
              <w:rPr>
                <w:ins w:id="571" w:author="Intel" w:date="2021-01-12T13:39:00Z"/>
                <w:i/>
                <w:iCs/>
              </w:rPr>
            </w:pPr>
            <w:ins w:id="572" w:author="Intel" w:date="2021-01-12T13:39:00Z">
              <w:r w:rsidRPr="000742CE">
                <w:rPr>
                  <w:i/>
                  <w:iCs/>
                </w:rPr>
                <w:t xml:space="preserve">searchSpaceFreqMonitorLocation-r16                  </w:t>
              </w:r>
            </w:ins>
          </w:p>
        </w:tc>
        <w:tc>
          <w:tcPr>
            <w:tcW w:w="3758" w:type="dxa"/>
          </w:tcPr>
          <w:p w14:paraId="5E6AD05C" w14:textId="77777777" w:rsidR="00E977F7" w:rsidRPr="000742CE" w:rsidRDefault="00E977F7" w:rsidP="00025BED">
            <w:pPr>
              <w:pStyle w:val="TAL"/>
              <w:rPr>
                <w:ins w:id="573" w:author="Intel" w:date="2021-01-12T13:39:00Z"/>
                <w:i/>
                <w:iCs/>
              </w:rPr>
            </w:pPr>
            <w:ins w:id="574" w:author="Intel" w:date="2021-01-12T13:39:00Z">
              <w:r w:rsidRPr="000742CE">
                <w:rPr>
                  <w:i/>
                  <w:iCs/>
                </w:rPr>
                <w:t>SharedSpectrumChAccessParamsPerBand-r16</w:t>
              </w:r>
            </w:ins>
          </w:p>
        </w:tc>
        <w:tc>
          <w:tcPr>
            <w:tcW w:w="1416" w:type="dxa"/>
          </w:tcPr>
          <w:p w14:paraId="42C849D1" w14:textId="77777777" w:rsidR="00E977F7" w:rsidRDefault="00E977F7" w:rsidP="00025BED">
            <w:pPr>
              <w:pStyle w:val="TAL"/>
              <w:rPr>
                <w:ins w:id="575" w:author="Intel" w:date="2021-01-12T13:39:00Z"/>
                <w:rFonts w:asciiTheme="majorHAnsi" w:hAnsiTheme="majorHAnsi" w:cstheme="majorHAnsi"/>
                <w:szCs w:val="18"/>
                <w:lang w:eastAsia="ja-JP"/>
              </w:rPr>
            </w:pPr>
            <w:ins w:id="576" w:author="Intel" w:date="2021-01-12T13:39:00Z">
              <w:r>
                <w:rPr>
                  <w:rFonts w:asciiTheme="majorHAnsi" w:hAnsiTheme="majorHAnsi" w:cstheme="majorHAnsi"/>
                  <w:szCs w:val="18"/>
                  <w:lang w:eastAsia="ja-JP"/>
                </w:rPr>
                <w:t>n/a</w:t>
              </w:r>
            </w:ins>
          </w:p>
        </w:tc>
        <w:tc>
          <w:tcPr>
            <w:tcW w:w="1416" w:type="dxa"/>
          </w:tcPr>
          <w:p w14:paraId="18C49C16" w14:textId="77777777" w:rsidR="00E977F7" w:rsidRDefault="00E977F7" w:rsidP="00025BED">
            <w:pPr>
              <w:pStyle w:val="TAL"/>
              <w:rPr>
                <w:ins w:id="577" w:author="Intel" w:date="2021-01-12T13:39:00Z"/>
                <w:rFonts w:asciiTheme="majorHAnsi" w:hAnsiTheme="majorHAnsi" w:cstheme="majorHAnsi"/>
                <w:szCs w:val="18"/>
                <w:lang w:eastAsia="ja-JP"/>
              </w:rPr>
            </w:pPr>
            <w:ins w:id="578" w:author="Intel" w:date="2021-01-12T13:39:00Z">
              <w:r>
                <w:rPr>
                  <w:rFonts w:asciiTheme="majorHAnsi" w:hAnsiTheme="majorHAnsi" w:cstheme="majorHAnsi"/>
                  <w:szCs w:val="18"/>
                  <w:lang w:eastAsia="ja-JP"/>
                </w:rPr>
                <w:t>n/a</w:t>
              </w:r>
            </w:ins>
          </w:p>
        </w:tc>
        <w:tc>
          <w:tcPr>
            <w:tcW w:w="1958" w:type="dxa"/>
          </w:tcPr>
          <w:p w14:paraId="49A4C492" w14:textId="77777777" w:rsidR="00E977F7" w:rsidRPr="0032718B" w:rsidRDefault="00E977F7" w:rsidP="00025BED">
            <w:pPr>
              <w:pStyle w:val="TAL"/>
              <w:spacing w:line="256" w:lineRule="auto"/>
              <w:rPr>
                <w:ins w:id="579" w:author="Intel" w:date="2021-01-12T13:39:00Z"/>
                <w:rFonts w:asciiTheme="majorHAnsi" w:eastAsia="MS Mincho" w:hAnsiTheme="majorHAnsi" w:cstheme="majorHAnsi"/>
                <w:szCs w:val="18"/>
                <w:lang w:val="en-US" w:eastAsia="ja-JP"/>
              </w:rPr>
            </w:pPr>
            <w:ins w:id="580"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581"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582" w:author="Intel" w:date="2021-01-12T13:39:00Z"/>
                <w:rFonts w:asciiTheme="majorHAnsi" w:hAnsiTheme="majorHAnsi" w:cstheme="majorHAnsi"/>
                <w:szCs w:val="18"/>
                <w:lang w:val="en-US"/>
              </w:rPr>
            </w:pPr>
            <w:ins w:id="58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11F48DF" w14:textId="77777777" w:rsidR="00E977F7" w:rsidRPr="0032718B" w:rsidRDefault="00E977F7" w:rsidP="00025BED">
            <w:pPr>
              <w:pStyle w:val="TAL"/>
              <w:rPr>
                <w:ins w:id="584" w:author="Intel" w:date="2021-01-12T13:39:00Z"/>
                <w:rFonts w:asciiTheme="majorHAnsi" w:hAnsiTheme="majorHAnsi" w:cstheme="majorHAnsi"/>
                <w:szCs w:val="18"/>
              </w:rPr>
            </w:pPr>
            <w:ins w:id="58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183B6848" w14:textId="77777777" w:rsidR="00E977F7" w:rsidRPr="0032718B" w:rsidRDefault="00E977F7" w:rsidP="00025BED">
            <w:pPr>
              <w:pStyle w:val="TAL"/>
              <w:rPr>
                <w:ins w:id="586" w:author="Intel" w:date="2021-01-12T13:39:00Z"/>
                <w:rFonts w:asciiTheme="majorHAnsi" w:hAnsiTheme="majorHAnsi" w:cstheme="majorHAnsi"/>
                <w:szCs w:val="18"/>
              </w:rPr>
            </w:pPr>
          </w:p>
        </w:tc>
      </w:tr>
      <w:tr w:rsidR="00E977F7" w:rsidRPr="000E3724" w14:paraId="335362AD" w14:textId="77777777" w:rsidTr="00025BED">
        <w:trPr>
          <w:ins w:id="587" w:author="Intel" w:date="2021-01-12T13:39:00Z"/>
        </w:trPr>
        <w:tc>
          <w:tcPr>
            <w:tcW w:w="1077" w:type="dxa"/>
          </w:tcPr>
          <w:p w14:paraId="6DB8BAB4" w14:textId="77777777" w:rsidR="00E977F7" w:rsidRPr="000E3724" w:rsidRDefault="00E977F7" w:rsidP="00025BED">
            <w:pPr>
              <w:pStyle w:val="TAL"/>
              <w:rPr>
                <w:ins w:id="588" w:author="Intel" w:date="2021-01-12T13:39:00Z"/>
              </w:rPr>
            </w:pPr>
          </w:p>
        </w:tc>
        <w:tc>
          <w:tcPr>
            <w:tcW w:w="687" w:type="dxa"/>
          </w:tcPr>
          <w:p w14:paraId="62DF8F7D" w14:textId="77777777" w:rsidR="00E977F7" w:rsidRPr="0032718B" w:rsidRDefault="00E977F7" w:rsidP="00025BED">
            <w:pPr>
              <w:pStyle w:val="TAL"/>
              <w:rPr>
                <w:ins w:id="589" w:author="Intel" w:date="2021-01-12T13:39:00Z"/>
                <w:rFonts w:asciiTheme="majorHAnsi" w:hAnsiTheme="majorHAnsi" w:cstheme="majorHAnsi"/>
                <w:szCs w:val="18"/>
                <w:lang w:eastAsia="ja-JP"/>
              </w:rPr>
            </w:pPr>
            <w:ins w:id="590" w:author="Intel" w:date="2021-01-12T13:39:00Z">
              <w:r w:rsidRPr="0032718B">
                <w:rPr>
                  <w:rFonts w:asciiTheme="majorHAnsi" w:hAnsiTheme="majorHAnsi" w:cstheme="majorHAnsi"/>
                  <w:szCs w:val="18"/>
                  <w:lang w:eastAsia="ja-JP"/>
                </w:rPr>
                <w:t>10-20a</w:t>
              </w:r>
            </w:ins>
          </w:p>
        </w:tc>
        <w:tc>
          <w:tcPr>
            <w:tcW w:w="1867" w:type="dxa"/>
          </w:tcPr>
          <w:p w14:paraId="3590913E" w14:textId="77777777" w:rsidR="00E977F7" w:rsidRPr="0032718B" w:rsidRDefault="00E977F7" w:rsidP="00025BED">
            <w:pPr>
              <w:pStyle w:val="TAL"/>
              <w:rPr>
                <w:ins w:id="591" w:author="Intel" w:date="2021-01-12T13:39:00Z"/>
                <w:rFonts w:asciiTheme="majorHAnsi" w:hAnsiTheme="majorHAnsi" w:cstheme="majorHAnsi"/>
                <w:szCs w:val="18"/>
                <w:lang w:val="en-US"/>
              </w:rPr>
            </w:pPr>
            <w:ins w:id="592" w:author="Intel" w:date="2021-01-12T13:39:00Z">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ins>
          </w:p>
        </w:tc>
        <w:tc>
          <w:tcPr>
            <w:tcW w:w="2317" w:type="dxa"/>
          </w:tcPr>
          <w:p w14:paraId="0620C168" w14:textId="77777777" w:rsidR="00E977F7" w:rsidRPr="0032718B" w:rsidRDefault="00E977F7" w:rsidP="00025BED">
            <w:pPr>
              <w:pStyle w:val="TAL"/>
              <w:ind w:left="360" w:hanging="360"/>
              <w:rPr>
                <w:ins w:id="593" w:author="Intel" w:date="2021-01-12T13:39:00Z"/>
                <w:rFonts w:asciiTheme="majorHAnsi" w:hAnsiTheme="majorHAnsi" w:cstheme="majorHAnsi"/>
                <w:szCs w:val="18"/>
              </w:rPr>
            </w:pPr>
            <w:ins w:id="594" w:author="Intel" w:date="2021-01-12T13:39:00Z">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ins>
          </w:p>
          <w:p w14:paraId="31A86A01" w14:textId="77777777" w:rsidR="00E977F7" w:rsidRPr="0032718B" w:rsidRDefault="00E977F7" w:rsidP="00025BED">
            <w:pPr>
              <w:pStyle w:val="TAL"/>
              <w:numPr>
                <w:ilvl w:val="0"/>
                <w:numId w:val="14"/>
              </w:numPr>
              <w:spacing w:line="256" w:lineRule="auto"/>
              <w:rPr>
                <w:ins w:id="595" w:author="Intel" w:date="2021-01-12T13:39:00Z"/>
                <w:rFonts w:asciiTheme="majorHAnsi" w:hAnsiTheme="majorHAnsi" w:cstheme="majorHAnsi"/>
                <w:szCs w:val="18"/>
              </w:rPr>
            </w:pPr>
          </w:p>
        </w:tc>
        <w:tc>
          <w:tcPr>
            <w:tcW w:w="1257" w:type="dxa"/>
          </w:tcPr>
          <w:p w14:paraId="24F77D2F" w14:textId="77777777" w:rsidR="00E977F7" w:rsidRPr="0032718B" w:rsidRDefault="00E977F7" w:rsidP="00025BED">
            <w:pPr>
              <w:pStyle w:val="TAL"/>
              <w:rPr>
                <w:ins w:id="596" w:author="Intel" w:date="2021-01-12T13:39:00Z"/>
                <w:rFonts w:asciiTheme="majorHAnsi" w:hAnsiTheme="majorHAnsi" w:cstheme="majorHAnsi"/>
                <w:szCs w:val="18"/>
              </w:rPr>
            </w:pPr>
          </w:p>
        </w:tc>
        <w:tc>
          <w:tcPr>
            <w:tcW w:w="3908" w:type="dxa"/>
          </w:tcPr>
          <w:p w14:paraId="458A3F3A" w14:textId="77777777" w:rsidR="00E977F7" w:rsidRPr="000742CE" w:rsidRDefault="00E977F7" w:rsidP="00025BED">
            <w:pPr>
              <w:pStyle w:val="TAL"/>
              <w:rPr>
                <w:ins w:id="597" w:author="Intel" w:date="2021-01-12T13:39:00Z"/>
                <w:i/>
                <w:iCs/>
              </w:rPr>
            </w:pPr>
            <w:ins w:id="598" w:author="Intel" w:date="2021-01-12T13:39:00Z">
              <w:r w:rsidRPr="000742CE">
                <w:rPr>
                  <w:i/>
                  <w:iCs/>
                </w:rPr>
                <w:t xml:space="preserve">coreset-RB-Offset-r16                               </w:t>
              </w:r>
            </w:ins>
          </w:p>
        </w:tc>
        <w:tc>
          <w:tcPr>
            <w:tcW w:w="3758" w:type="dxa"/>
          </w:tcPr>
          <w:p w14:paraId="63A87507" w14:textId="77777777" w:rsidR="00E977F7" w:rsidRPr="000742CE" w:rsidRDefault="00E977F7" w:rsidP="00025BED">
            <w:pPr>
              <w:pStyle w:val="TAL"/>
              <w:rPr>
                <w:ins w:id="599" w:author="Intel" w:date="2021-01-12T13:39:00Z"/>
                <w:i/>
                <w:iCs/>
              </w:rPr>
            </w:pPr>
            <w:ins w:id="600" w:author="Intel" w:date="2021-01-12T13:39:00Z">
              <w:r w:rsidRPr="000742CE">
                <w:rPr>
                  <w:i/>
                  <w:iCs/>
                </w:rPr>
                <w:t>SharedSpectrumChAccessParamsPerBand-r16</w:t>
              </w:r>
            </w:ins>
          </w:p>
        </w:tc>
        <w:tc>
          <w:tcPr>
            <w:tcW w:w="1416" w:type="dxa"/>
          </w:tcPr>
          <w:p w14:paraId="509E6908" w14:textId="77777777" w:rsidR="00E977F7" w:rsidRDefault="00E977F7" w:rsidP="00025BED">
            <w:pPr>
              <w:pStyle w:val="TAL"/>
              <w:rPr>
                <w:ins w:id="601" w:author="Intel" w:date="2021-01-12T13:39:00Z"/>
                <w:rFonts w:asciiTheme="majorHAnsi" w:hAnsiTheme="majorHAnsi" w:cstheme="majorHAnsi"/>
                <w:szCs w:val="18"/>
                <w:lang w:eastAsia="ja-JP"/>
              </w:rPr>
            </w:pPr>
            <w:ins w:id="602" w:author="Intel" w:date="2021-01-12T13:39:00Z">
              <w:r>
                <w:rPr>
                  <w:rFonts w:asciiTheme="majorHAnsi" w:hAnsiTheme="majorHAnsi" w:cstheme="majorHAnsi"/>
                  <w:szCs w:val="18"/>
                  <w:lang w:eastAsia="ja-JP"/>
                </w:rPr>
                <w:t>n/a</w:t>
              </w:r>
            </w:ins>
          </w:p>
        </w:tc>
        <w:tc>
          <w:tcPr>
            <w:tcW w:w="1416" w:type="dxa"/>
          </w:tcPr>
          <w:p w14:paraId="6830296D" w14:textId="77777777" w:rsidR="00E977F7" w:rsidRDefault="00E977F7" w:rsidP="00025BED">
            <w:pPr>
              <w:pStyle w:val="TAL"/>
              <w:rPr>
                <w:ins w:id="603" w:author="Intel" w:date="2021-01-12T13:39:00Z"/>
                <w:rFonts w:asciiTheme="majorHAnsi" w:hAnsiTheme="majorHAnsi" w:cstheme="majorHAnsi"/>
                <w:szCs w:val="18"/>
                <w:lang w:eastAsia="ja-JP"/>
              </w:rPr>
            </w:pPr>
            <w:ins w:id="604" w:author="Intel" w:date="2021-01-12T13:39:00Z">
              <w:r>
                <w:rPr>
                  <w:rFonts w:asciiTheme="majorHAnsi" w:hAnsiTheme="majorHAnsi" w:cstheme="majorHAnsi"/>
                  <w:szCs w:val="18"/>
                  <w:lang w:eastAsia="ja-JP"/>
                </w:rPr>
                <w:t>n/a</w:t>
              </w:r>
            </w:ins>
          </w:p>
        </w:tc>
        <w:tc>
          <w:tcPr>
            <w:tcW w:w="1958" w:type="dxa"/>
          </w:tcPr>
          <w:p w14:paraId="1AB22C6B" w14:textId="77777777" w:rsidR="00E977F7" w:rsidRPr="0032718B" w:rsidRDefault="00E977F7" w:rsidP="00025BED">
            <w:pPr>
              <w:pStyle w:val="TAL"/>
              <w:spacing w:line="256" w:lineRule="auto"/>
              <w:rPr>
                <w:ins w:id="605" w:author="Intel" w:date="2021-01-12T13:39:00Z"/>
                <w:rFonts w:asciiTheme="majorHAnsi" w:eastAsia="MS Mincho" w:hAnsiTheme="majorHAnsi" w:cstheme="majorHAnsi"/>
                <w:szCs w:val="18"/>
                <w:lang w:val="en-US" w:eastAsia="ja-JP"/>
              </w:rPr>
            </w:pPr>
          </w:p>
        </w:tc>
        <w:tc>
          <w:tcPr>
            <w:tcW w:w="1907" w:type="dxa"/>
          </w:tcPr>
          <w:p w14:paraId="405EB4FA" w14:textId="77777777" w:rsidR="00E977F7" w:rsidRPr="0032718B" w:rsidRDefault="00E977F7" w:rsidP="00025BED">
            <w:pPr>
              <w:pStyle w:val="TAL"/>
              <w:rPr>
                <w:ins w:id="606" w:author="Intel" w:date="2021-01-12T13:39:00Z"/>
                <w:rFonts w:asciiTheme="majorHAnsi" w:hAnsiTheme="majorHAnsi" w:cstheme="majorHAnsi"/>
                <w:szCs w:val="18"/>
              </w:rPr>
            </w:pPr>
            <w:ins w:id="607"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0C51A5D4" w14:textId="77777777" w:rsidR="00E977F7" w:rsidRPr="0032718B" w:rsidRDefault="00E977F7" w:rsidP="00025BED">
            <w:pPr>
              <w:pStyle w:val="TAL"/>
              <w:rPr>
                <w:ins w:id="608" w:author="Intel" w:date="2021-01-12T13:39:00Z"/>
                <w:rFonts w:asciiTheme="majorHAnsi" w:hAnsiTheme="majorHAnsi" w:cstheme="majorHAnsi"/>
                <w:szCs w:val="18"/>
              </w:rPr>
            </w:pPr>
          </w:p>
        </w:tc>
      </w:tr>
      <w:tr w:rsidR="00E977F7" w:rsidRPr="000E3724" w14:paraId="34A45C8A" w14:textId="77777777" w:rsidTr="00025BED">
        <w:trPr>
          <w:ins w:id="609" w:author="Intel" w:date="2021-01-12T13:39:00Z"/>
        </w:trPr>
        <w:tc>
          <w:tcPr>
            <w:tcW w:w="1077" w:type="dxa"/>
          </w:tcPr>
          <w:p w14:paraId="20FD4437" w14:textId="77777777" w:rsidR="00E977F7" w:rsidRPr="000E3724" w:rsidRDefault="00E977F7" w:rsidP="00025BED">
            <w:pPr>
              <w:pStyle w:val="TAL"/>
              <w:rPr>
                <w:ins w:id="610" w:author="Intel" w:date="2021-01-12T13:39:00Z"/>
              </w:rPr>
            </w:pPr>
          </w:p>
        </w:tc>
        <w:tc>
          <w:tcPr>
            <w:tcW w:w="687" w:type="dxa"/>
          </w:tcPr>
          <w:p w14:paraId="2F2EC2C1" w14:textId="77777777" w:rsidR="00E977F7" w:rsidRPr="0032718B" w:rsidRDefault="00E977F7" w:rsidP="00025BED">
            <w:pPr>
              <w:pStyle w:val="TAL"/>
              <w:rPr>
                <w:ins w:id="611" w:author="Intel" w:date="2021-01-12T13:39:00Z"/>
                <w:rFonts w:asciiTheme="majorHAnsi" w:hAnsiTheme="majorHAnsi" w:cstheme="majorHAnsi"/>
                <w:szCs w:val="18"/>
                <w:lang w:eastAsia="ja-JP"/>
              </w:rPr>
            </w:pPr>
            <w:ins w:id="612" w:author="Intel" w:date="2021-01-12T13:39:00Z">
              <w:r w:rsidRPr="0032718B">
                <w:rPr>
                  <w:rFonts w:asciiTheme="majorHAnsi" w:hAnsiTheme="majorHAnsi" w:cstheme="majorHAnsi"/>
                  <w:szCs w:val="18"/>
                  <w:lang w:eastAsia="ja-JP"/>
                </w:rPr>
                <w:t>10-23</w:t>
              </w:r>
            </w:ins>
          </w:p>
        </w:tc>
        <w:tc>
          <w:tcPr>
            <w:tcW w:w="1867" w:type="dxa"/>
          </w:tcPr>
          <w:p w14:paraId="2FF2389C" w14:textId="77777777" w:rsidR="00E977F7" w:rsidRPr="0032718B" w:rsidRDefault="00E977F7" w:rsidP="00025BED">
            <w:pPr>
              <w:pStyle w:val="TAL"/>
              <w:rPr>
                <w:ins w:id="613" w:author="Intel" w:date="2021-01-12T13:39:00Z"/>
                <w:rFonts w:asciiTheme="majorHAnsi" w:hAnsiTheme="majorHAnsi" w:cstheme="majorHAnsi"/>
                <w:szCs w:val="18"/>
                <w:lang w:val="en-US"/>
              </w:rPr>
            </w:pPr>
            <w:ins w:id="614" w:author="Intel" w:date="2021-01-12T13:39:00Z">
              <w:r w:rsidRPr="0032718B">
                <w:rPr>
                  <w:rFonts w:asciiTheme="majorHAnsi" w:hAnsiTheme="majorHAnsi" w:cstheme="majorHAnsi"/>
                  <w:szCs w:val="18"/>
                  <w:lang w:val="en-US"/>
                </w:rPr>
                <w:t>CGI reading on unlicensed cell  for ANR functionality</w:t>
              </w:r>
            </w:ins>
          </w:p>
        </w:tc>
        <w:tc>
          <w:tcPr>
            <w:tcW w:w="2317" w:type="dxa"/>
          </w:tcPr>
          <w:p w14:paraId="7A7291FC" w14:textId="77777777" w:rsidR="00E977F7" w:rsidRPr="0032718B" w:rsidRDefault="00E977F7" w:rsidP="00025BED">
            <w:pPr>
              <w:pStyle w:val="TAL"/>
              <w:ind w:left="360" w:hanging="360"/>
              <w:rPr>
                <w:ins w:id="615" w:author="Intel" w:date="2021-01-12T13:39:00Z"/>
                <w:rFonts w:asciiTheme="majorHAnsi" w:hAnsiTheme="majorHAnsi" w:cstheme="majorHAnsi"/>
                <w:szCs w:val="18"/>
              </w:rPr>
            </w:pPr>
            <w:ins w:id="616"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57" w:type="dxa"/>
          </w:tcPr>
          <w:p w14:paraId="18575E2B" w14:textId="77777777" w:rsidR="00E977F7" w:rsidRPr="0032718B" w:rsidRDefault="00E977F7" w:rsidP="00025BED">
            <w:pPr>
              <w:pStyle w:val="TAL"/>
              <w:rPr>
                <w:ins w:id="617" w:author="Intel" w:date="2021-01-12T13:39:00Z"/>
                <w:rFonts w:asciiTheme="majorHAnsi" w:hAnsiTheme="majorHAnsi" w:cstheme="majorHAnsi"/>
                <w:szCs w:val="18"/>
              </w:rPr>
            </w:pPr>
          </w:p>
        </w:tc>
        <w:tc>
          <w:tcPr>
            <w:tcW w:w="3908" w:type="dxa"/>
          </w:tcPr>
          <w:p w14:paraId="6AC46791" w14:textId="77777777" w:rsidR="00E977F7" w:rsidRPr="000742CE" w:rsidRDefault="00E977F7" w:rsidP="00025BED">
            <w:pPr>
              <w:pStyle w:val="TAL"/>
              <w:rPr>
                <w:ins w:id="618" w:author="Intel" w:date="2021-01-12T13:39:00Z"/>
                <w:i/>
                <w:iCs/>
              </w:rPr>
            </w:pPr>
            <w:ins w:id="619" w:author="Intel" w:date="2021-01-12T13:39:00Z">
              <w:r w:rsidRPr="000742CE">
                <w:rPr>
                  <w:i/>
                  <w:iCs/>
                </w:rPr>
                <w:t xml:space="preserve">cgi-Acquisition-r16                                 </w:t>
              </w:r>
            </w:ins>
          </w:p>
        </w:tc>
        <w:tc>
          <w:tcPr>
            <w:tcW w:w="3758" w:type="dxa"/>
          </w:tcPr>
          <w:p w14:paraId="0BC61E9D" w14:textId="77777777" w:rsidR="00E977F7" w:rsidRPr="000742CE" w:rsidRDefault="00E977F7" w:rsidP="00025BED">
            <w:pPr>
              <w:pStyle w:val="TAL"/>
              <w:rPr>
                <w:ins w:id="620" w:author="Intel" w:date="2021-01-12T13:39:00Z"/>
                <w:i/>
                <w:iCs/>
              </w:rPr>
            </w:pPr>
            <w:ins w:id="621" w:author="Intel" w:date="2021-01-12T13:39:00Z">
              <w:r w:rsidRPr="000742CE">
                <w:rPr>
                  <w:i/>
                  <w:iCs/>
                </w:rPr>
                <w:t>SharedSpectrumChAccessParamsPerBand-r16</w:t>
              </w:r>
            </w:ins>
          </w:p>
        </w:tc>
        <w:tc>
          <w:tcPr>
            <w:tcW w:w="1416" w:type="dxa"/>
          </w:tcPr>
          <w:p w14:paraId="4A9126F4" w14:textId="77777777" w:rsidR="00E977F7" w:rsidRDefault="00E977F7" w:rsidP="00025BED">
            <w:pPr>
              <w:pStyle w:val="TAL"/>
              <w:rPr>
                <w:ins w:id="622" w:author="Intel" w:date="2021-01-12T13:39:00Z"/>
                <w:rFonts w:asciiTheme="majorHAnsi" w:hAnsiTheme="majorHAnsi" w:cstheme="majorHAnsi"/>
                <w:szCs w:val="18"/>
                <w:lang w:eastAsia="ja-JP"/>
              </w:rPr>
            </w:pPr>
            <w:ins w:id="623" w:author="Intel" w:date="2021-01-12T13:39:00Z">
              <w:r>
                <w:rPr>
                  <w:rFonts w:asciiTheme="majorHAnsi" w:hAnsiTheme="majorHAnsi" w:cstheme="majorHAnsi"/>
                  <w:szCs w:val="18"/>
                  <w:lang w:eastAsia="ja-JP"/>
                </w:rPr>
                <w:t>n/a</w:t>
              </w:r>
            </w:ins>
          </w:p>
        </w:tc>
        <w:tc>
          <w:tcPr>
            <w:tcW w:w="1416" w:type="dxa"/>
          </w:tcPr>
          <w:p w14:paraId="3D904824" w14:textId="77777777" w:rsidR="00E977F7" w:rsidRDefault="00E977F7" w:rsidP="00025BED">
            <w:pPr>
              <w:pStyle w:val="TAL"/>
              <w:rPr>
                <w:ins w:id="624" w:author="Intel" w:date="2021-01-12T13:39:00Z"/>
                <w:rFonts w:asciiTheme="majorHAnsi" w:hAnsiTheme="majorHAnsi" w:cstheme="majorHAnsi"/>
                <w:szCs w:val="18"/>
                <w:lang w:eastAsia="ja-JP"/>
              </w:rPr>
            </w:pPr>
            <w:ins w:id="625" w:author="Intel" w:date="2021-01-12T13:39:00Z">
              <w:r>
                <w:rPr>
                  <w:rFonts w:asciiTheme="majorHAnsi" w:hAnsiTheme="majorHAnsi" w:cstheme="majorHAnsi"/>
                  <w:szCs w:val="18"/>
                  <w:lang w:eastAsia="ja-JP"/>
                </w:rPr>
                <w:t>n/a</w:t>
              </w:r>
            </w:ins>
          </w:p>
        </w:tc>
        <w:tc>
          <w:tcPr>
            <w:tcW w:w="1958" w:type="dxa"/>
          </w:tcPr>
          <w:p w14:paraId="632C5D53" w14:textId="77777777" w:rsidR="00E977F7" w:rsidRDefault="00E977F7" w:rsidP="00025BED">
            <w:pPr>
              <w:pStyle w:val="TAL"/>
              <w:spacing w:line="256" w:lineRule="auto"/>
              <w:rPr>
                <w:ins w:id="626" w:author="Intel" w:date="2021-01-12T13:39:00Z"/>
                <w:rFonts w:asciiTheme="majorHAnsi" w:hAnsiTheme="majorHAnsi" w:cstheme="majorHAnsi"/>
                <w:szCs w:val="18"/>
                <w:lang w:val="en-US"/>
              </w:rPr>
            </w:pPr>
            <w:ins w:id="627"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628"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629" w:author="Intel" w:date="2021-01-12T13:39:00Z"/>
                <w:rFonts w:asciiTheme="majorHAnsi" w:eastAsia="MS Mincho" w:hAnsiTheme="majorHAnsi" w:cstheme="majorHAnsi"/>
                <w:szCs w:val="18"/>
                <w:lang w:val="en-US" w:eastAsia="ja-JP"/>
              </w:rPr>
            </w:pPr>
            <w:ins w:id="63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27FBBC3D" w14:textId="77777777" w:rsidR="00E977F7" w:rsidRPr="0032718B" w:rsidRDefault="00E977F7" w:rsidP="00025BED">
            <w:pPr>
              <w:pStyle w:val="TAL"/>
              <w:rPr>
                <w:ins w:id="631" w:author="Intel" w:date="2021-01-12T13:39:00Z"/>
                <w:rFonts w:asciiTheme="majorHAnsi" w:hAnsiTheme="majorHAnsi" w:cstheme="majorHAnsi"/>
                <w:szCs w:val="18"/>
              </w:rPr>
            </w:pPr>
            <w:ins w:id="63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F713251" w14:textId="77777777" w:rsidR="00E977F7" w:rsidRPr="0032718B" w:rsidRDefault="00E977F7" w:rsidP="00025BED">
            <w:pPr>
              <w:pStyle w:val="TAL"/>
              <w:rPr>
                <w:ins w:id="633" w:author="Intel" w:date="2021-01-12T13:39:00Z"/>
                <w:rFonts w:asciiTheme="majorHAnsi" w:hAnsiTheme="majorHAnsi" w:cstheme="majorHAnsi"/>
                <w:szCs w:val="18"/>
              </w:rPr>
            </w:pPr>
          </w:p>
        </w:tc>
      </w:tr>
      <w:tr w:rsidR="00E977F7" w:rsidRPr="000E3724" w14:paraId="55E53226" w14:textId="77777777" w:rsidTr="00025BED">
        <w:trPr>
          <w:ins w:id="634" w:author="Intel" w:date="2021-01-12T13:39:00Z"/>
        </w:trPr>
        <w:tc>
          <w:tcPr>
            <w:tcW w:w="1077" w:type="dxa"/>
          </w:tcPr>
          <w:p w14:paraId="207EF194" w14:textId="77777777" w:rsidR="00E977F7" w:rsidRPr="000E3724" w:rsidRDefault="00E977F7" w:rsidP="00025BED">
            <w:pPr>
              <w:pStyle w:val="TAL"/>
              <w:rPr>
                <w:ins w:id="635" w:author="Intel" w:date="2021-01-12T13:39:00Z"/>
              </w:rPr>
            </w:pPr>
          </w:p>
        </w:tc>
        <w:tc>
          <w:tcPr>
            <w:tcW w:w="687" w:type="dxa"/>
          </w:tcPr>
          <w:p w14:paraId="41066D44" w14:textId="77777777" w:rsidR="00E977F7" w:rsidRPr="0032718B" w:rsidRDefault="00E977F7" w:rsidP="00025BED">
            <w:pPr>
              <w:pStyle w:val="TAL"/>
              <w:rPr>
                <w:ins w:id="636" w:author="Intel" w:date="2021-01-12T13:39:00Z"/>
                <w:rFonts w:asciiTheme="majorHAnsi" w:hAnsiTheme="majorHAnsi" w:cstheme="majorHAnsi"/>
                <w:szCs w:val="18"/>
                <w:lang w:eastAsia="ja-JP"/>
              </w:rPr>
            </w:pPr>
            <w:ins w:id="637" w:author="Intel" w:date="2021-01-12T13:39:00Z">
              <w:r w:rsidRPr="0032718B">
                <w:rPr>
                  <w:rFonts w:asciiTheme="majorHAnsi" w:hAnsiTheme="majorHAnsi" w:cstheme="majorHAnsi"/>
                  <w:szCs w:val="18"/>
                  <w:lang w:eastAsia="ja-JP"/>
                </w:rPr>
                <w:t>10-25</w:t>
              </w:r>
            </w:ins>
          </w:p>
        </w:tc>
        <w:tc>
          <w:tcPr>
            <w:tcW w:w="1867" w:type="dxa"/>
          </w:tcPr>
          <w:p w14:paraId="2E9AB3E1" w14:textId="77777777" w:rsidR="00E977F7" w:rsidRPr="0032718B" w:rsidRDefault="00E977F7" w:rsidP="00025BED">
            <w:pPr>
              <w:pStyle w:val="TAL"/>
              <w:rPr>
                <w:ins w:id="638" w:author="Intel" w:date="2021-01-12T13:39:00Z"/>
                <w:rFonts w:asciiTheme="majorHAnsi" w:hAnsiTheme="majorHAnsi" w:cstheme="majorHAnsi"/>
                <w:szCs w:val="18"/>
                <w:lang w:val="en-US"/>
              </w:rPr>
            </w:pPr>
            <w:ins w:id="639"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317" w:type="dxa"/>
          </w:tcPr>
          <w:p w14:paraId="7FF380F9" w14:textId="77777777" w:rsidR="00E977F7" w:rsidRPr="0032718B" w:rsidRDefault="00E977F7" w:rsidP="00025BED">
            <w:pPr>
              <w:pStyle w:val="TAL"/>
              <w:ind w:left="360" w:hanging="360"/>
              <w:rPr>
                <w:ins w:id="640" w:author="Intel" w:date="2021-01-12T13:39:00Z"/>
                <w:rFonts w:asciiTheme="majorHAnsi" w:hAnsiTheme="majorHAnsi" w:cstheme="majorHAnsi"/>
                <w:szCs w:val="18"/>
              </w:rPr>
            </w:pPr>
            <w:ins w:id="641"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57" w:type="dxa"/>
          </w:tcPr>
          <w:p w14:paraId="3BA7C02D" w14:textId="77777777" w:rsidR="00E977F7" w:rsidRPr="0032718B" w:rsidRDefault="00E977F7" w:rsidP="00025BED">
            <w:pPr>
              <w:pStyle w:val="TAL"/>
              <w:rPr>
                <w:ins w:id="642" w:author="Intel" w:date="2021-01-12T13:39:00Z"/>
                <w:rFonts w:asciiTheme="majorHAnsi" w:hAnsiTheme="majorHAnsi" w:cstheme="majorHAnsi"/>
                <w:szCs w:val="18"/>
              </w:rPr>
            </w:pPr>
          </w:p>
        </w:tc>
        <w:tc>
          <w:tcPr>
            <w:tcW w:w="3908" w:type="dxa"/>
          </w:tcPr>
          <w:p w14:paraId="2D845198" w14:textId="77777777" w:rsidR="00E977F7" w:rsidRPr="000742CE" w:rsidRDefault="00E977F7" w:rsidP="00025BED">
            <w:pPr>
              <w:pStyle w:val="TAL"/>
              <w:rPr>
                <w:ins w:id="643" w:author="Intel" w:date="2021-01-12T13:39:00Z"/>
                <w:i/>
                <w:iCs/>
              </w:rPr>
            </w:pPr>
            <w:ins w:id="644" w:author="Intel" w:date="2021-01-12T13:39:00Z">
              <w:r w:rsidRPr="000742CE">
                <w:rPr>
                  <w:i/>
                  <w:iCs/>
                </w:rPr>
                <w:t xml:space="preserve">configuredUL-Tx-r16                                  </w:t>
              </w:r>
            </w:ins>
          </w:p>
        </w:tc>
        <w:tc>
          <w:tcPr>
            <w:tcW w:w="3758" w:type="dxa"/>
          </w:tcPr>
          <w:p w14:paraId="483B067D" w14:textId="77777777" w:rsidR="00E977F7" w:rsidRPr="000742CE" w:rsidRDefault="00E977F7" w:rsidP="00025BED">
            <w:pPr>
              <w:pStyle w:val="TAL"/>
              <w:rPr>
                <w:ins w:id="645" w:author="Intel" w:date="2021-01-12T13:39:00Z"/>
                <w:i/>
                <w:iCs/>
              </w:rPr>
            </w:pPr>
            <w:ins w:id="646" w:author="Intel" w:date="2021-01-12T13:39:00Z">
              <w:r w:rsidRPr="000742CE">
                <w:rPr>
                  <w:i/>
                  <w:iCs/>
                </w:rPr>
                <w:t>SharedSpectrumChAccessParamsPerBand-r16</w:t>
              </w:r>
            </w:ins>
          </w:p>
        </w:tc>
        <w:tc>
          <w:tcPr>
            <w:tcW w:w="1416" w:type="dxa"/>
          </w:tcPr>
          <w:p w14:paraId="1B74D42F" w14:textId="77777777" w:rsidR="00E977F7" w:rsidRDefault="00E977F7" w:rsidP="00025BED">
            <w:pPr>
              <w:pStyle w:val="TAL"/>
              <w:rPr>
                <w:ins w:id="647" w:author="Intel" w:date="2021-01-12T13:39:00Z"/>
                <w:rFonts w:asciiTheme="majorHAnsi" w:hAnsiTheme="majorHAnsi" w:cstheme="majorHAnsi"/>
                <w:szCs w:val="18"/>
                <w:lang w:eastAsia="ja-JP"/>
              </w:rPr>
            </w:pPr>
            <w:ins w:id="648" w:author="Intel" w:date="2021-01-12T13:39:00Z">
              <w:r>
                <w:rPr>
                  <w:rFonts w:asciiTheme="majorHAnsi" w:hAnsiTheme="majorHAnsi" w:cstheme="majorHAnsi"/>
                  <w:szCs w:val="18"/>
                  <w:lang w:eastAsia="ja-JP"/>
                </w:rPr>
                <w:t>n/a</w:t>
              </w:r>
            </w:ins>
          </w:p>
        </w:tc>
        <w:tc>
          <w:tcPr>
            <w:tcW w:w="1416" w:type="dxa"/>
          </w:tcPr>
          <w:p w14:paraId="6BFCE2B1" w14:textId="77777777" w:rsidR="00E977F7" w:rsidRDefault="00E977F7" w:rsidP="00025BED">
            <w:pPr>
              <w:pStyle w:val="TAL"/>
              <w:rPr>
                <w:ins w:id="649" w:author="Intel" w:date="2021-01-12T13:39:00Z"/>
                <w:rFonts w:asciiTheme="majorHAnsi" w:hAnsiTheme="majorHAnsi" w:cstheme="majorHAnsi"/>
                <w:szCs w:val="18"/>
                <w:lang w:eastAsia="ja-JP"/>
              </w:rPr>
            </w:pPr>
            <w:ins w:id="650" w:author="Intel" w:date="2021-01-12T13:39:00Z">
              <w:r>
                <w:rPr>
                  <w:rFonts w:asciiTheme="majorHAnsi" w:hAnsiTheme="majorHAnsi" w:cstheme="majorHAnsi"/>
                  <w:szCs w:val="18"/>
                  <w:lang w:eastAsia="ja-JP"/>
                </w:rPr>
                <w:t>n/a</w:t>
              </w:r>
            </w:ins>
          </w:p>
        </w:tc>
        <w:tc>
          <w:tcPr>
            <w:tcW w:w="1958" w:type="dxa"/>
          </w:tcPr>
          <w:p w14:paraId="5F919569" w14:textId="77777777" w:rsidR="00E977F7" w:rsidRPr="0032718B" w:rsidRDefault="00E977F7" w:rsidP="00025BED">
            <w:pPr>
              <w:pStyle w:val="TAL"/>
              <w:spacing w:line="256" w:lineRule="auto"/>
              <w:rPr>
                <w:ins w:id="651" w:author="Intel" w:date="2021-01-12T13:39:00Z"/>
                <w:rFonts w:asciiTheme="majorHAnsi" w:hAnsiTheme="majorHAnsi" w:cstheme="majorHAnsi"/>
                <w:szCs w:val="18"/>
                <w:lang w:val="en-US"/>
              </w:rPr>
            </w:pPr>
            <w:ins w:id="65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6F1DD9BF" w14:textId="77777777" w:rsidR="00E977F7" w:rsidRPr="0032718B" w:rsidRDefault="00E977F7" w:rsidP="00025BED">
            <w:pPr>
              <w:pStyle w:val="TAL"/>
              <w:rPr>
                <w:ins w:id="653" w:author="Intel" w:date="2021-01-12T13:39:00Z"/>
                <w:rFonts w:asciiTheme="majorHAnsi" w:hAnsiTheme="majorHAnsi" w:cstheme="majorHAnsi"/>
                <w:szCs w:val="18"/>
              </w:rPr>
            </w:pPr>
            <w:ins w:id="654"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67377736" w14:textId="77777777" w:rsidR="00E977F7" w:rsidRPr="0032718B" w:rsidRDefault="00E977F7" w:rsidP="00025BED">
            <w:pPr>
              <w:pStyle w:val="TAL"/>
              <w:rPr>
                <w:ins w:id="655" w:author="Intel" w:date="2021-01-12T13:39:00Z"/>
                <w:rFonts w:asciiTheme="majorHAnsi" w:hAnsiTheme="majorHAnsi" w:cstheme="majorHAnsi"/>
                <w:szCs w:val="18"/>
              </w:rPr>
            </w:pPr>
          </w:p>
        </w:tc>
      </w:tr>
      <w:tr w:rsidR="00E977F7" w:rsidRPr="000E3724" w14:paraId="3C2AA6E0" w14:textId="77777777" w:rsidTr="00025BED">
        <w:trPr>
          <w:ins w:id="656" w:author="Intel" w:date="2021-01-12T13:39:00Z"/>
        </w:trPr>
        <w:tc>
          <w:tcPr>
            <w:tcW w:w="1077" w:type="dxa"/>
          </w:tcPr>
          <w:p w14:paraId="54C1CC59" w14:textId="77777777" w:rsidR="00E977F7" w:rsidRPr="000E3724" w:rsidRDefault="00E977F7" w:rsidP="00025BED">
            <w:pPr>
              <w:pStyle w:val="TAL"/>
              <w:rPr>
                <w:ins w:id="657" w:author="Intel" w:date="2021-01-12T13:39:00Z"/>
              </w:rPr>
            </w:pPr>
          </w:p>
        </w:tc>
        <w:tc>
          <w:tcPr>
            <w:tcW w:w="687" w:type="dxa"/>
          </w:tcPr>
          <w:p w14:paraId="29C9456E" w14:textId="77777777" w:rsidR="00E977F7" w:rsidRPr="0032718B" w:rsidRDefault="00E977F7" w:rsidP="00025BED">
            <w:pPr>
              <w:pStyle w:val="TAL"/>
              <w:rPr>
                <w:ins w:id="658" w:author="Intel" w:date="2021-01-12T13:39:00Z"/>
                <w:rFonts w:asciiTheme="majorHAnsi" w:hAnsiTheme="majorHAnsi" w:cstheme="majorHAnsi"/>
                <w:szCs w:val="18"/>
                <w:lang w:eastAsia="ja-JP"/>
              </w:rPr>
            </w:pPr>
            <w:ins w:id="659" w:author="Intel" w:date="2021-01-12T13:39:00Z">
              <w:r w:rsidRPr="0032718B">
                <w:rPr>
                  <w:rFonts w:asciiTheme="majorHAnsi" w:hAnsiTheme="majorHAnsi" w:cstheme="majorHAnsi"/>
                  <w:szCs w:val="18"/>
                  <w:lang w:eastAsia="ja-JP"/>
                </w:rPr>
                <w:t>10-27</w:t>
              </w:r>
            </w:ins>
          </w:p>
        </w:tc>
        <w:tc>
          <w:tcPr>
            <w:tcW w:w="1867" w:type="dxa"/>
          </w:tcPr>
          <w:p w14:paraId="2979514C" w14:textId="77777777" w:rsidR="00E977F7" w:rsidRPr="0032718B" w:rsidRDefault="00E977F7" w:rsidP="00025BED">
            <w:pPr>
              <w:pStyle w:val="TAL"/>
              <w:rPr>
                <w:ins w:id="660" w:author="Intel" w:date="2021-01-12T13:39:00Z"/>
                <w:rFonts w:asciiTheme="majorHAnsi" w:hAnsiTheme="majorHAnsi" w:cstheme="majorHAnsi"/>
                <w:szCs w:val="18"/>
                <w:lang w:val="en-US"/>
              </w:rPr>
            </w:pPr>
            <w:ins w:id="661"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662" w:author="Intel" w:date="2021-01-12T13:39:00Z"/>
                <w:rFonts w:asciiTheme="majorHAnsi" w:hAnsiTheme="majorHAnsi" w:cstheme="majorHAnsi"/>
                <w:szCs w:val="18"/>
                <w:lang w:val="en-US"/>
              </w:rPr>
            </w:pPr>
          </w:p>
        </w:tc>
        <w:tc>
          <w:tcPr>
            <w:tcW w:w="2317" w:type="dxa"/>
          </w:tcPr>
          <w:p w14:paraId="1A0DE637" w14:textId="77777777" w:rsidR="00E977F7" w:rsidRPr="0032718B" w:rsidRDefault="00E977F7" w:rsidP="00025BED">
            <w:pPr>
              <w:pStyle w:val="TAL"/>
              <w:ind w:left="360" w:hanging="360"/>
              <w:rPr>
                <w:ins w:id="663" w:author="Intel" w:date="2021-01-12T13:39:00Z"/>
                <w:rFonts w:asciiTheme="majorHAnsi" w:hAnsiTheme="majorHAnsi" w:cstheme="majorHAnsi"/>
                <w:szCs w:val="18"/>
              </w:rPr>
            </w:pPr>
            <w:ins w:id="664"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57" w:type="dxa"/>
          </w:tcPr>
          <w:p w14:paraId="22457B6A" w14:textId="77777777" w:rsidR="00E977F7" w:rsidRPr="0032718B" w:rsidRDefault="00E977F7" w:rsidP="00025BED">
            <w:pPr>
              <w:pStyle w:val="TAL"/>
              <w:rPr>
                <w:ins w:id="665" w:author="Intel" w:date="2021-01-12T13:39:00Z"/>
                <w:rFonts w:asciiTheme="majorHAnsi" w:hAnsiTheme="majorHAnsi" w:cstheme="majorHAnsi"/>
                <w:szCs w:val="18"/>
              </w:rPr>
            </w:pPr>
          </w:p>
        </w:tc>
        <w:tc>
          <w:tcPr>
            <w:tcW w:w="3908" w:type="dxa"/>
          </w:tcPr>
          <w:p w14:paraId="5E9C4428" w14:textId="77777777" w:rsidR="00E977F7" w:rsidRPr="000742CE" w:rsidRDefault="00E977F7" w:rsidP="00025BED">
            <w:pPr>
              <w:pStyle w:val="TAL"/>
              <w:rPr>
                <w:ins w:id="666" w:author="Intel" w:date="2021-01-12T13:39:00Z"/>
                <w:i/>
                <w:iCs/>
              </w:rPr>
            </w:pPr>
            <w:ins w:id="667" w:author="Intel" w:date="2021-01-12T13:39:00Z">
              <w:r w:rsidRPr="000742CE">
                <w:rPr>
                  <w:i/>
                  <w:iCs/>
                </w:rPr>
                <w:t xml:space="preserve">prach-Wideband-r16                                  </w:t>
              </w:r>
            </w:ins>
          </w:p>
        </w:tc>
        <w:tc>
          <w:tcPr>
            <w:tcW w:w="3758" w:type="dxa"/>
          </w:tcPr>
          <w:p w14:paraId="2BEFAAA5" w14:textId="77777777" w:rsidR="00E977F7" w:rsidRPr="000742CE" w:rsidRDefault="00E977F7" w:rsidP="00025BED">
            <w:pPr>
              <w:pStyle w:val="TAL"/>
              <w:rPr>
                <w:ins w:id="668" w:author="Intel" w:date="2021-01-12T13:39:00Z"/>
                <w:i/>
                <w:iCs/>
              </w:rPr>
            </w:pPr>
            <w:ins w:id="669" w:author="Intel" w:date="2021-01-12T13:39:00Z">
              <w:r w:rsidRPr="000742CE">
                <w:rPr>
                  <w:i/>
                  <w:iCs/>
                </w:rPr>
                <w:t>SharedSpectrumChAccessParamsPerBand-r16</w:t>
              </w:r>
            </w:ins>
          </w:p>
        </w:tc>
        <w:tc>
          <w:tcPr>
            <w:tcW w:w="1416" w:type="dxa"/>
          </w:tcPr>
          <w:p w14:paraId="247235F0" w14:textId="77777777" w:rsidR="00E977F7" w:rsidRDefault="00E977F7" w:rsidP="00025BED">
            <w:pPr>
              <w:pStyle w:val="TAL"/>
              <w:rPr>
                <w:ins w:id="670" w:author="Intel" w:date="2021-01-12T13:39:00Z"/>
                <w:rFonts w:asciiTheme="majorHAnsi" w:hAnsiTheme="majorHAnsi" w:cstheme="majorHAnsi"/>
                <w:szCs w:val="18"/>
                <w:lang w:eastAsia="ja-JP"/>
              </w:rPr>
            </w:pPr>
            <w:ins w:id="671" w:author="Intel" w:date="2021-01-12T13:39:00Z">
              <w:r>
                <w:rPr>
                  <w:rFonts w:asciiTheme="majorHAnsi" w:hAnsiTheme="majorHAnsi" w:cstheme="majorHAnsi"/>
                  <w:szCs w:val="18"/>
                  <w:lang w:eastAsia="ja-JP"/>
                </w:rPr>
                <w:t>n/a</w:t>
              </w:r>
            </w:ins>
          </w:p>
        </w:tc>
        <w:tc>
          <w:tcPr>
            <w:tcW w:w="1416" w:type="dxa"/>
          </w:tcPr>
          <w:p w14:paraId="4C8C024B" w14:textId="77777777" w:rsidR="00E977F7" w:rsidRDefault="00E977F7" w:rsidP="00025BED">
            <w:pPr>
              <w:pStyle w:val="TAL"/>
              <w:rPr>
                <w:ins w:id="672" w:author="Intel" w:date="2021-01-12T13:39:00Z"/>
                <w:rFonts w:asciiTheme="majorHAnsi" w:hAnsiTheme="majorHAnsi" w:cstheme="majorHAnsi"/>
                <w:szCs w:val="18"/>
                <w:lang w:eastAsia="ja-JP"/>
              </w:rPr>
            </w:pPr>
            <w:ins w:id="673" w:author="Intel" w:date="2021-01-12T13:39:00Z">
              <w:r>
                <w:rPr>
                  <w:rFonts w:asciiTheme="majorHAnsi" w:hAnsiTheme="majorHAnsi" w:cstheme="majorHAnsi"/>
                  <w:szCs w:val="18"/>
                  <w:lang w:eastAsia="ja-JP"/>
                </w:rPr>
                <w:t>n/a</w:t>
              </w:r>
            </w:ins>
          </w:p>
        </w:tc>
        <w:tc>
          <w:tcPr>
            <w:tcW w:w="1958" w:type="dxa"/>
          </w:tcPr>
          <w:p w14:paraId="3240C360" w14:textId="77777777" w:rsidR="00E977F7" w:rsidRPr="0032718B" w:rsidRDefault="00E977F7" w:rsidP="00025BED">
            <w:pPr>
              <w:pStyle w:val="TAL"/>
              <w:spacing w:line="256" w:lineRule="auto"/>
              <w:rPr>
                <w:ins w:id="674" w:author="Intel" w:date="2021-01-12T13:39:00Z"/>
                <w:rFonts w:asciiTheme="majorHAnsi" w:hAnsiTheme="majorHAnsi" w:cstheme="majorHAnsi"/>
                <w:szCs w:val="18"/>
                <w:lang w:val="en-US"/>
              </w:rPr>
            </w:pPr>
            <w:ins w:id="67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79940254" w14:textId="77777777" w:rsidR="00E977F7" w:rsidRPr="0032718B" w:rsidRDefault="00E977F7" w:rsidP="00025BED">
            <w:pPr>
              <w:pStyle w:val="TAL"/>
              <w:rPr>
                <w:ins w:id="676" w:author="Intel" w:date="2021-01-12T13:39:00Z"/>
                <w:rFonts w:asciiTheme="majorHAnsi" w:hAnsiTheme="majorHAnsi" w:cstheme="majorHAnsi"/>
                <w:szCs w:val="18"/>
              </w:rPr>
            </w:pPr>
            <w:ins w:id="677"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E2A4328" w14:textId="77777777" w:rsidR="00E977F7" w:rsidRPr="0032718B" w:rsidRDefault="00E977F7" w:rsidP="00025BED">
            <w:pPr>
              <w:pStyle w:val="TAL"/>
              <w:rPr>
                <w:ins w:id="678" w:author="Intel" w:date="2021-01-12T13:39:00Z"/>
                <w:rFonts w:asciiTheme="majorHAnsi" w:hAnsiTheme="majorHAnsi" w:cstheme="majorHAnsi"/>
                <w:szCs w:val="18"/>
              </w:rPr>
            </w:pPr>
          </w:p>
          <w:p w14:paraId="765F2C12" w14:textId="77777777" w:rsidR="00E977F7" w:rsidRPr="0032718B" w:rsidRDefault="00E977F7" w:rsidP="00025BED">
            <w:pPr>
              <w:pStyle w:val="TAL"/>
              <w:rPr>
                <w:ins w:id="679" w:author="Intel" w:date="2021-01-12T13:39:00Z"/>
                <w:rFonts w:asciiTheme="majorHAnsi" w:hAnsiTheme="majorHAnsi" w:cstheme="majorHAnsi"/>
                <w:szCs w:val="18"/>
              </w:rPr>
            </w:pPr>
          </w:p>
        </w:tc>
      </w:tr>
      <w:tr w:rsidR="00E977F7" w:rsidRPr="000E3724" w14:paraId="669896DC" w14:textId="77777777" w:rsidTr="00025BED">
        <w:trPr>
          <w:ins w:id="680" w:author="Intel" w:date="2021-01-12T13:39:00Z"/>
        </w:trPr>
        <w:tc>
          <w:tcPr>
            <w:tcW w:w="1077" w:type="dxa"/>
          </w:tcPr>
          <w:p w14:paraId="4B50AE6D" w14:textId="77777777" w:rsidR="00E977F7" w:rsidRPr="000E3724" w:rsidRDefault="00E977F7" w:rsidP="00025BED">
            <w:pPr>
              <w:pStyle w:val="TAL"/>
              <w:rPr>
                <w:ins w:id="681" w:author="Intel" w:date="2021-01-12T13:39:00Z"/>
              </w:rPr>
            </w:pPr>
          </w:p>
        </w:tc>
        <w:tc>
          <w:tcPr>
            <w:tcW w:w="687" w:type="dxa"/>
          </w:tcPr>
          <w:p w14:paraId="71405746" w14:textId="77777777" w:rsidR="00E977F7" w:rsidRPr="0032718B" w:rsidRDefault="00E977F7" w:rsidP="00025BED">
            <w:pPr>
              <w:pStyle w:val="TAL"/>
              <w:rPr>
                <w:ins w:id="682" w:author="Intel" w:date="2021-01-12T13:39:00Z"/>
                <w:rFonts w:asciiTheme="majorHAnsi" w:hAnsiTheme="majorHAnsi" w:cstheme="majorHAnsi"/>
                <w:szCs w:val="18"/>
                <w:lang w:eastAsia="ja-JP"/>
              </w:rPr>
            </w:pPr>
            <w:ins w:id="683" w:author="Intel" w:date="2021-01-12T13:39:00Z">
              <w:r w:rsidRPr="0032718B">
                <w:rPr>
                  <w:rFonts w:asciiTheme="majorHAnsi" w:hAnsiTheme="majorHAnsi" w:cstheme="majorHAnsi"/>
                  <w:szCs w:val="18"/>
                  <w:lang w:eastAsia="ja-JP"/>
                </w:rPr>
                <w:t>10-29</w:t>
              </w:r>
            </w:ins>
          </w:p>
        </w:tc>
        <w:tc>
          <w:tcPr>
            <w:tcW w:w="1867" w:type="dxa"/>
          </w:tcPr>
          <w:p w14:paraId="4C6103CD" w14:textId="77777777" w:rsidR="00E977F7" w:rsidRPr="0032718B" w:rsidRDefault="00E977F7" w:rsidP="00025BED">
            <w:pPr>
              <w:pStyle w:val="TAL"/>
              <w:rPr>
                <w:ins w:id="684" w:author="Intel" w:date="2021-01-12T13:39:00Z"/>
                <w:rFonts w:asciiTheme="majorHAnsi" w:hAnsiTheme="majorHAnsi" w:cstheme="majorHAnsi"/>
                <w:szCs w:val="18"/>
                <w:lang w:val="en-US"/>
              </w:rPr>
            </w:pPr>
            <w:ins w:id="685" w:author="Intel" w:date="2021-01-12T13:39:00Z">
              <w:r w:rsidRPr="0032718B">
                <w:rPr>
                  <w:rFonts w:asciiTheme="majorHAnsi" w:hAnsiTheme="majorHAnsi" w:cstheme="majorHAnsi"/>
                  <w:szCs w:val="18"/>
                  <w:lang w:val="en-US"/>
                </w:rPr>
                <w:t>Support available RB set indicator field in DCI 2_0</w:t>
              </w:r>
            </w:ins>
          </w:p>
        </w:tc>
        <w:tc>
          <w:tcPr>
            <w:tcW w:w="2317" w:type="dxa"/>
          </w:tcPr>
          <w:p w14:paraId="40DBB48D" w14:textId="77777777" w:rsidR="00E977F7" w:rsidRPr="0032718B" w:rsidRDefault="00E977F7" w:rsidP="00025BED">
            <w:pPr>
              <w:pStyle w:val="TAL"/>
              <w:ind w:left="360" w:hanging="360"/>
              <w:rPr>
                <w:ins w:id="686" w:author="Intel" w:date="2021-01-12T13:39:00Z"/>
                <w:rFonts w:asciiTheme="majorHAnsi" w:hAnsiTheme="majorHAnsi" w:cstheme="majorHAnsi"/>
                <w:szCs w:val="18"/>
              </w:rPr>
            </w:pPr>
            <w:ins w:id="687" w:author="Intel" w:date="2021-01-12T13:39:00Z">
              <w:r w:rsidRPr="0032718B">
                <w:rPr>
                  <w:rFonts w:asciiTheme="majorHAnsi" w:hAnsiTheme="majorHAnsi" w:cstheme="majorHAnsi"/>
                  <w:szCs w:val="18"/>
                </w:rPr>
                <w:t>Support monitoring DCI 2_0 to read availableRB-Sets-r16</w:t>
              </w:r>
            </w:ins>
          </w:p>
        </w:tc>
        <w:tc>
          <w:tcPr>
            <w:tcW w:w="1257" w:type="dxa"/>
          </w:tcPr>
          <w:p w14:paraId="47AA6056" w14:textId="77777777" w:rsidR="00E977F7" w:rsidRPr="0032718B" w:rsidRDefault="00E977F7" w:rsidP="00025BED">
            <w:pPr>
              <w:pStyle w:val="TAL"/>
              <w:rPr>
                <w:ins w:id="688" w:author="Intel" w:date="2021-01-12T13:39:00Z"/>
                <w:rFonts w:asciiTheme="majorHAnsi" w:hAnsiTheme="majorHAnsi" w:cstheme="majorHAnsi"/>
                <w:szCs w:val="18"/>
              </w:rPr>
            </w:pPr>
          </w:p>
        </w:tc>
        <w:tc>
          <w:tcPr>
            <w:tcW w:w="3908" w:type="dxa"/>
          </w:tcPr>
          <w:p w14:paraId="6E3E9849" w14:textId="77777777" w:rsidR="00E977F7" w:rsidRPr="000742CE" w:rsidRDefault="00E977F7" w:rsidP="00025BED">
            <w:pPr>
              <w:pStyle w:val="TAL"/>
              <w:rPr>
                <w:ins w:id="689" w:author="Intel" w:date="2021-01-12T13:39:00Z"/>
                <w:i/>
                <w:iCs/>
              </w:rPr>
            </w:pPr>
            <w:ins w:id="690" w:author="Intel" w:date="2021-01-12T13:39:00Z">
              <w:r w:rsidRPr="000742CE">
                <w:rPr>
                  <w:i/>
                  <w:iCs/>
                </w:rPr>
                <w:t xml:space="preserve">dci-AvailableRB-Set-r16                             </w:t>
              </w:r>
            </w:ins>
          </w:p>
        </w:tc>
        <w:tc>
          <w:tcPr>
            <w:tcW w:w="3758" w:type="dxa"/>
          </w:tcPr>
          <w:p w14:paraId="72650893" w14:textId="77777777" w:rsidR="00E977F7" w:rsidRPr="000742CE" w:rsidRDefault="00E977F7" w:rsidP="00025BED">
            <w:pPr>
              <w:pStyle w:val="TAL"/>
              <w:rPr>
                <w:ins w:id="691" w:author="Intel" w:date="2021-01-12T13:39:00Z"/>
                <w:i/>
                <w:iCs/>
              </w:rPr>
            </w:pPr>
            <w:ins w:id="692" w:author="Intel" w:date="2021-01-12T13:39:00Z">
              <w:r w:rsidRPr="000742CE">
                <w:rPr>
                  <w:i/>
                  <w:iCs/>
                </w:rPr>
                <w:t>SharedSpectrumChAccessParamsPerBand-r16</w:t>
              </w:r>
            </w:ins>
          </w:p>
        </w:tc>
        <w:tc>
          <w:tcPr>
            <w:tcW w:w="1416" w:type="dxa"/>
          </w:tcPr>
          <w:p w14:paraId="2906EA83" w14:textId="77777777" w:rsidR="00E977F7" w:rsidRDefault="00E977F7" w:rsidP="00025BED">
            <w:pPr>
              <w:pStyle w:val="TAL"/>
              <w:rPr>
                <w:ins w:id="693" w:author="Intel" w:date="2021-01-12T13:39:00Z"/>
                <w:rFonts w:asciiTheme="majorHAnsi" w:hAnsiTheme="majorHAnsi" w:cstheme="majorHAnsi"/>
                <w:szCs w:val="18"/>
                <w:lang w:eastAsia="ja-JP"/>
              </w:rPr>
            </w:pPr>
            <w:ins w:id="694" w:author="Intel" w:date="2021-01-12T13:39:00Z">
              <w:r>
                <w:rPr>
                  <w:rFonts w:asciiTheme="majorHAnsi" w:hAnsiTheme="majorHAnsi" w:cstheme="majorHAnsi"/>
                  <w:szCs w:val="18"/>
                  <w:lang w:eastAsia="ja-JP"/>
                </w:rPr>
                <w:t>n/a</w:t>
              </w:r>
            </w:ins>
          </w:p>
        </w:tc>
        <w:tc>
          <w:tcPr>
            <w:tcW w:w="1416" w:type="dxa"/>
          </w:tcPr>
          <w:p w14:paraId="095F67DA" w14:textId="77777777" w:rsidR="00E977F7" w:rsidRDefault="00E977F7" w:rsidP="00025BED">
            <w:pPr>
              <w:pStyle w:val="TAL"/>
              <w:rPr>
                <w:ins w:id="695" w:author="Intel" w:date="2021-01-12T13:39:00Z"/>
                <w:rFonts w:asciiTheme="majorHAnsi" w:hAnsiTheme="majorHAnsi" w:cstheme="majorHAnsi"/>
                <w:szCs w:val="18"/>
                <w:lang w:eastAsia="ja-JP"/>
              </w:rPr>
            </w:pPr>
            <w:ins w:id="696" w:author="Intel" w:date="2021-01-12T13:39:00Z">
              <w:r>
                <w:rPr>
                  <w:rFonts w:asciiTheme="majorHAnsi" w:hAnsiTheme="majorHAnsi" w:cstheme="majorHAnsi"/>
                  <w:szCs w:val="18"/>
                  <w:lang w:eastAsia="ja-JP"/>
                </w:rPr>
                <w:t>n/a</w:t>
              </w:r>
            </w:ins>
          </w:p>
        </w:tc>
        <w:tc>
          <w:tcPr>
            <w:tcW w:w="1958" w:type="dxa"/>
          </w:tcPr>
          <w:p w14:paraId="2C1FDBE1" w14:textId="77777777" w:rsidR="00E977F7" w:rsidRPr="0032718B" w:rsidRDefault="00E977F7" w:rsidP="00025BED">
            <w:pPr>
              <w:pStyle w:val="TAL"/>
              <w:spacing w:line="256" w:lineRule="auto"/>
              <w:rPr>
                <w:ins w:id="697" w:author="Intel" w:date="2021-01-12T13:39:00Z"/>
                <w:rFonts w:asciiTheme="majorHAnsi" w:hAnsiTheme="majorHAnsi" w:cstheme="majorHAnsi"/>
                <w:szCs w:val="18"/>
                <w:lang w:val="en-US"/>
              </w:rPr>
            </w:pPr>
            <w:ins w:id="69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5D431DBB" w14:textId="77777777" w:rsidR="00E977F7" w:rsidRPr="0032718B" w:rsidRDefault="00E977F7" w:rsidP="00025BED">
            <w:pPr>
              <w:pStyle w:val="TAL"/>
              <w:rPr>
                <w:ins w:id="699" w:author="Intel" w:date="2021-01-12T13:39:00Z"/>
                <w:rFonts w:asciiTheme="majorHAnsi" w:hAnsiTheme="majorHAnsi" w:cstheme="majorHAnsi"/>
                <w:szCs w:val="18"/>
              </w:rPr>
            </w:pPr>
            <w:ins w:id="700"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2D86459" w14:textId="77777777" w:rsidR="00E977F7" w:rsidRPr="0032718B" w:rsidRDefault="00E977F7" w:rsidP="00025BED">
            <w:pPr>
              <w:pStyle w:val="TAL"/>
              <w:rPr>
                <w:ins w:id="701" w:author="Intel" w:date="2021-01-12T13:39:00Z"/>
                <w:rFonts w:asciiTheme="majorHAnsi" w:hAnsiTheme="majorHAnsi" w:cstheme="majorHAnsi"/>
                <w:szCs w:val="18"/>
              </w:rPr>
            </w:pPr>
          </w:p>
          <w:p w14:paraId="728EAD3B" w14:textId="77777777" w:rsidR="00E977F7" w:rsidRPr="0032718B" w:rsidRDefault="00E977F7" w:rsidP="00025BED">
            <w:pPr>
              <w:pStyle w:val="TAL"/>
              <w:rPr>
                <w:ins w:id="702" w:author="Intel" w:date="2021-01-12T13:39:00Z"/>
                <w:rFonts w:asciiTheme="majorHAnsi" w:hAnsiTheme="majorHAnsi" w:cstheme="majorHAnsi"/>
                <w:szCs w:val="18"/>
              </w:rPr>
            </w:pPr>
          </w:p>
        </w:tc>
      </w:tr>
      <w:tr w:rsidR="00E977F7" w:rsidRPr="000E3724" w14:paraId="475B5231" w14:textId="77777777" w:rsidTr="00025BED">
        <w:trPr>
          <w:ins w:id="703" w:author="Intel" w:date="2021-01-12T13:39:00Z"/>
        </w:trPr>
        <w:tc>
          <w:tcPr>
            <w:tcW w:w="1077" w:type="dxa"/>
          </w:tcPr>
          <w:p w14:paraId="06E05B74" w14:textId="77777777" w:rsidR="00E977F7" w:rsidRPr="000E3724" w:rsidRDefault="00E977F7" w:rsidP="00025BED">
            <w:pPr>
              <w:pStyle w:val="TAL"/>
              <w:rPr>
                <w:ins w:id="704" w:author="Intel" w:date="2021-01-12T13:39:00Z"/>
              </w:rPr>
            </w:pPr>
          </w:p>
        </w:tc>
        <w:tc>
          <w:tcPr>
            <w:tcW w:w="687" w:type="dxa"/>
          </w:tcPr>
          <w:p w14:paraId="68212956" w14:textId="77777777" w:rsidR="00E977F7" w:rsidRPr="0032718B" w:rsidRDefault="00E977F7" w:rsidP="00025BED">
            <w:pPr>
              <w:pStyle w:val="TAL"/>
              <w:rPr>
                <w:ins w:id="705" w:author="Intel" w:date="2021-01-12T13:39:00Z"/>
                <w:rFonts w:asciiTheme="majorHAnsi" w:hAnsiTheme="majorHAnsi" w:cstheme="majorHAnsi"/>
                <w:szCs w:val="18"/>
                <w:lang w:eastAsia="ja-JP"/>
              </w:rPr>
            </w:pPr>
            <w:ins w:id="706" w:author="Intel" w:date="2021-01-12T13:39:00Z">
              <w:r w:rsidRPr="0032718B">
                <w:rPr>
                  <w:rFonts w:asciiTheme="majorHAnsi" w:hAnsiTheme="majorHAnsi" w:cstheme="majorHAnsi"/>
                  <w:szCs w:val="18"/>
                  <w:lang w:eastAsia="ja-JP"/>
                </w:rPr>
                <w:t>10-30</w:t>
              </w:r>
            </w:ins>
          </w:p>
        </w:tc>
        <w:tc>
          <w:tcPr>
            <w:tcW w:w="1867" w:type="dxa"/>
          </w:tcPr>
          <w:p w14:paraId="5B3BAAEC" w14:textId="77777777" w:rsidR="00E977F7" w:rsidRPr="0032718B" w:rsidRDefault="00E977F7" w:rsidP="00025BED">
            <w:pPr>
              <w:pStyle w:val="TAL"/>
              <w:rPr>
                <w:ins w:id="707" w:author="Intel" w:date="2021-01-12T13:39:00Z"/>
                <w:rFonts w:asciiTheme="majorHAnsi" w:hAnsiTheme="majorHAnsi" w:cstheme="majorHAnsi"/>
                <w:szCs w:val="18"/>
                <w:lang w:val="en-US"/>
              </w:rPr>
            </w:pPr>
            <w:ins w:id="708" w:author="Intel" w:date="2021-01-12T13:39:00Z">
              <w:r w:rsidRPr="0032718B">
                <w:rPr>
                  <w:rFonts w:asciiTheme="majorHAnsi" w:hAnsiTheme="majorHAnsi" w:cstheme="majorHAnsi"/>
                  <w:szCs w:val="18"/>
                  <w:lang w:val="en-US"/>
                </w:rPr>
                <w:t>Support channel occupancy duration indicator field in DCI 2_0</w:t>
              </w:r>
            </w:ins>
          </w:p>
        </w:tc>
        <w:tc>
          <w:tcPr>
            <w:tcW w:w="2317" w:type="dxa"/>
          </w:tcPr>
          <w:p w14:paraId="1B19020B" w14:textId="77777777" w:rsidR="00E977F7" w:rsidRPr="0032718B" w:rsidRDefault="00E977F7" w:rsidP="00025BED">
            <w:pPr>
              <w:pStyle w:val="TAL"/>
              <w:ind w:left="360" w:hanging="360"/>
              <w:rPr>
                <w:ins w:id="709" w:author="Intel" w:date="2021-01-12T13:39:00Z"/>
                <w:rFonts w:asciiTheme="majorHAnsi" w:hAnsiTheme="majorHAnsi" w:cstheme="majorHAnsi"/>
                <w:szCs w:val="18"/>
              </w:rPr>
            </w:pPr>
            <w:ins w:id="710" w:author="Intel" w:date="2021-01-12T13:39:00Z">
              <w:r w:rsidRPr="0032718B">
                <w:rPr>
                  <w:rFonts w:asciiTheme="majorHAnsi" w:hAnsiTheme="majorHAnsi" w:cstheme="majorHAnsi"/>
                  <w:szCs w:val="18"/>
                </w:rPr>
                <w:t>Support monitoring DCI 2_0 to read COT duration</w:t>
              </w:r>
            </w:ins>
          </w:p>
        </w:tc>
        <w:tc>
          <w:tcPr>
            <w:tcW w:w="1257" w:type="dxa"/>
          </w:tcPr>
          <w:p w14:paraId="29701F76" w14:textId="77777777" w:rsidR="00E977F7" w:rsidRPr="0032718B" w:rsidRDefault="00E977F7" w:rsidP="00025BED">
            <w:pPr>
              <w:pStyle w:val="TAL"/>
              <w:rPr>
                <w:ins w:id="711" w:author="Intel" w:date="2021-01-12T13:39:00Z"/>
                <w:rFonts w:asciiTheme="majorHAnsi" w:hAnsiTheme="majorHAnsi" w:cstheme="majorHAnsi"/>
                <w:szCs w:val="18"/>
              </w:rPr>
            </w:pPr>
          </w:p>
        </w:tc>
        <w:tc>
          <w:tcPr>
            <w:tcW w:w="3908" w:type="dxa"/>
          </w:tcPr>
          <w:p w14:paraId="4D73C5F0" w14:textId="77777777" w:rsidR="00E977F7" w:rsidRPr="000742CE" w:rsidRDefault="00E977F7" w:rsidP="00025BED">
            <w:pPr>
              <w:pStyle w:val="TAL"/>
              <w:rPr>
                <w:ins w:id="712" w:author="Intel" w:date="2021-01-12T13:39:00Z"/>
                <w:i/>
                <w:iCs/>
              </w:rPr>
            </w:pPr>
            <w:ins w:id="713" w:author="Intel" w:date="2021-01-12T13:39:00Z">
              <w:r w:rsidRPr="000742CE">
                <w:rPr>
                  <w:i/>
                  <w:iCs/>
                </w:rPr>
                <w:t xml:space="preserve">dci-ChOccupancyDuration-r16                         </w:t>
              </w:r>
            </w:ins>
          </w:p>
        </w:tc>
        <w:tc>
          <w:tcPr>
            <w:tcW w:w="3758" w:type="dxa"/>
          </w:tcPr>
          <w:p w14:paraId="6D7D5A62" w14:textId="77777777" w:rsidR="00E977F7" w:rsidRPr="000742CE" w:rsidRDefault="00E977F7" w:rsidP="00025BED">
            <w:pPr>
              <w:pStyle w:val="TAL"/>
              <w:rPr>
                <w:ins w:id="714" w:author="Intel" w:date="2021-01-12T13:39:00Z"/>
                <w:i/>
                <w:iCs/>
              </w:rPr>
            </w:pPr>
            <w:ins w:id="715" w:author="Intel" w:date="2021-01-12T13:39:00Z">
              <w:r w:rsidRPr="000742CE">
                <w:rPr>
                  <w:i/>
                  <w:iCs/>
                </w:rPr>
                <w:t>SharedSpectrumChAccessParamsPerBand-r16</w:t>
              </w:r>
            </w:ins>
          </w:p>
        </w:tc>
        <w:tc>
          <w:tcPr>
            <w:tcW w:w="1416" w:type="dxa"/>
          </w:tcPr>
          <w:p w14:paraId="7D014567" w14:textId="77777777" w:rsidR="00E977F7" w:rsidRDefault="00E977F7" w:rsidP="00025BED">
            <w:pPr>
              <w:pStyle w:val="TAL"/>
              <w:rPr>
                <w:ins w:id="716" w:author="Intel" w:date="2021-01-12T13:39:00Z"/>
                <w:rFonts w:asciiTheme="majorHAnsi" w:hAnsiTheme="majorHAnsi" w:cstheme="majorHAnsi"/>
                <w:szCs w:val="18"/>
                <w:lang w:eastAsia="ja-JP"/>
              </w:rPr>
            </w:pPr>
            <w:ins w:id="717" w:author="Intel" w:date="2021-01-12T13:39:00Z">
              <w:r>
                <w:rPr>
                  <w:rFonts w:asciiTheme="majorHAnsi" w:hAnsiTheme="majorHAnsi" w:cstheme="majorHAnsi"/>
                  <w:szCs w:val="18"/>
                  <w:lang w:eastAsia="ja-JP"/>
                </w:rPr>
                <w:t>n/a</w:t>
              </w:r>
            </w:ins>
          </w:p>
        </w:tc>
        <w:tc>
          <w:tcPr>
            <w:tcW w:w="1416" w:type="dxa"/>
          </w:tcPr>
          <w:p w14:paraId="34D07E86" w14:textId="77777777" w:rsidR="00E977F7" w:rsidRDefault="00E977F7" w:rsidP="00025BED">
            <w:pPr>
              <w:pStyle w:val="TAL"/>
              <w:rPr>
                <w:ins w:id="718" w:author="Intel" w:date="2021-01-12T13:39:00Z"/>
                <w:rFonts w:asciiTheme="majorHAnsi" w:hAnsiTheme="majorHAnsi" w:cstheme="majorHAnsi"/>
                <w:szCs w:val="18"/>
                <w:lang w:eastAsia="ja-JP"/>
              </w:rPr>
            </w:pPr>
            <w:ins w:id="719" w:author="Intel" w:date="2021-01-12T13:39:00Z">
              <w:r>
                <w:rPr>
                  <w:rFonts w:asciiTheme="majorHAnsi" w:hAnsiTheme="majorHAnsi" w:cstheme="majorHAnsi"/>
                  <w:szCs w:val="18"/>
                  <w:lang w:eastAsia="ja-JP"/>
                </w:rPr>
                <w:t>n/a</w:t>
              </w:r>
            </w:ins>
          </w:p>
        </w:tc>
        <w:tc>
          <w:tcPr>
            <w:tcW w:w="1958" w:type="dxa"/>
          </w:tcPr>
          <w:p w14:paraId="3D92A921" w14:textId="77777777" w:rsidR="00E977F7" w:rsidRPr="0032718B" w:rsidRDefault="00E977F7" w:rsidP="00025BED">
            <w:pPr>
              <w:pStyle w:val="TAL"/>
              <w:spacing w:line="256" w:lineRule="auto"/>
              <w:rPr>
                <w:ins w:id="720" w:author="Intel" w:date="2021-01-12T13:39:00Z"/>
                <w:rFonts w:asciiTheme="majorHAnsi" w:hAnsiTheme="majorHAnsi" w:cstheme="majorHAnsi"/>
                <w:szCs w:val="18"/>
                <w:lang w:val="en-US"/>
              </w:rPr>
            </w:pPr>
            <w:ins w:id="72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3E6F37A5" w14:textId="77777777" w:rsidR="00E977F7" w:rsidRPr="0032718B" w:rsidRDefault="00E977F7" w:rsidP="00025BED">
            <w:pPr>
              <w:pStyle w:val="TAL"/>
              <w:rPr>
                <w:ins w:id="722" w:author="Intel" w:date="2021-01-12T13:39:00Z"/>
                <w:rFonts w:asciiTheme="majorHAnsi" w:hAnsiTheme="majorHAnsi" w:cstheme="majorHAnsi"/>
                <w:szCs w:val="18"/>
              </w:rPr>
            </w:pPr>
            <w:ins w:id="723"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4BB69AEB" w14:textId="77777777" w:rsidR="00E977F7" w:rsidRPr="0032718B" w:rsidRDefault="00E977F7" w:rsidP="00025BED">
            <w:pPr>
              <w:pStyle w:val="TAL"/>
              <w:rPr>
                <w:ins w:id="724" w:author="Intel" w:date="2021-01-12T13:39:00Z"/>
                <w:rFonts w:asciiTheme="majorHAnsi" w:hAnsiTheme="majorHAnsi" w:cstheme="majorHAnsi"/>
                <w:szCs w:val="18"/>
              </w:rPr>
            </w:pPr>
          </w:p>
          <w:p w14:paraId="37620B61" w14:textId="77777777" w:rsidR="00E977F7" w:rsidRPr="0032718B" w:rsidRDefault="00E977F7" w:rsidP="00025BED">
            <w:pPr>
              <w:pStyle w:val="TAL"/>
              <w:rPr>
                <w:ins w:id="725" w:author="Intel" w:date="2021-01-12T13:39:00Z"/>
                <w:rFonts w:asciiTheme="majorHAnsi" w:hAnsiTheme="majorHAnsi" w:cstheme="majorHAnsi"/>
                <w:szCs w:val="18"/>
              </w:rPr>
            </w:pPr>
          </w:p>
        </w:tc>
      </w:tr>
      <w:tr w:rsidR="00E977F7" w:rsidRPr="000E3724" w14:paraId="12469AB4" w14:textId="77777777" w:rsidTr="00025BED">
        <w:trPr>
          <w:ins w:id="726" w:author="Intel" w:date="2021-01-12T13:39:00Z"/>
        </w:trPr>
        <w:tc>
          <w:tcPr>
            <w:tcW w:w="1077" w:type="dxa"/>
          </w:tcPr>
          <w:p w14:paraId="156D065C" w14:textId="77777777" w:rsidR="00E977F7" w:rsidRPr="000E3724" w:rsidRDefault="00E977F7" w:rsidP="00025BED">
            <w:pPr>
              <w:pStyle w:val="TAL"/>
              <w:rPr>
                <w:ins w:id="727" w:author="Intel" w:date="2021-01-12T13:39:00Z"/>
              </w:rPr>
            </w:pPr>
          </w:p>
        </w:tc>
        <w:tc>
          <w:tcPr>
            <w:tcW w:w="687" w:type="dxa"/>
          </w:tcPr>
          <w:p w14:paraId="1299A1C2" w14:textId="77777777" w:rsidR="00E977F7" w:rsidRPr="0032718B" w:rsidRDefault="00E977F7" w:rsidP="00025BED">
            <w:pPr>
              <w:pStyle w:val="TAL"/>
              <w:rPr>
                <w:ins w:id="728" w:author="Intel" w:date="2021-01-12T13:39:00Z"/>
                <w:rFonts w:asciiTheme="majorHAnsi" w:hAnsiTheme="majorHAnsi" w:cstheme="majorHAnsi"/>
                <w:szCs w:val="18"/>
                <w:lang w:eastAsia="ja-JP"/>
              </w:rPr>
            </w:pPr>
            <w:ins w:id="729" w:author="Intel" w:date="2021-01-12T13:39:00Z">
              <w:r w:rsidRPr="0032718B">
                <w:rPr>
                  <w:rFonts w:asciiTheme="majorHAnsi" w:hAnsiTheme="majorHAnsi" w:cstheme="majorHAnsi"/>
                  <w:szCs w:val="18"/>
                  <w:lang w:eastAsia="ja-JP"/>
                </w:rPr>
                <w:t>10-8</w:t>
              </w:r>
            </w:ins>
          </w:p>
        </w:tc>
        <w:tc>
          <w:tcPr>
            <w:tcW w:w="1867" w:type="dxa"/>
          </w:tcPr>
          <w:p w14:paraId="2ADF5B02" w14:textId="77777777" w:rsidR="00E977F7" w:rsidRPr="0032718B" w:rsidRDefault="00E977F7" w:rsidP="00025BED">
            <w:pPr>
              <w:pStyle w:val="TAL"/>
              <w:rPr>
                <w:ins w:id="730" w:author="Intel" w:date="2021-01-12T13:39:00Z"/>
                <w:rFonts w:asciiTheme="majorHAnsi" w:hAnsiTheme="majorHAnsi" w:cstheme="majorHAnsi"/>
                <w:szCs w:val="18"/>
                <w:lang w:val="en-US"/>
              </w:rPr>
            </w:pPr>
            <w:ins w:id="731"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317" w:type="dxa"/>
          </w:tcPr>
          <w:p w14:paraId="55B312CC" w14:textId="77777777" w:rsidR="00E977F7" w:rsidRPr="0032718B" w:rsidRDefault="00E977F7" w:rsidP="00025BED">
            <w:pPr>
              <w:pStyle w:val="TAL"/>
              <w:ind w:left="360" w:hanging="360"/>
              <w:rPr>
                <w:ins w:id="732" w:author="Intel" w:date="2021-01-12T13:39:00Z"/>
                <w:rFonts w:asciiTheme="majorHAnsi" w:hAnsiTheme="majorHAnsi" w:cstheme="majorHAnsi"/>
                <w:szCs w:val="18"/>
              </w:rPr>
            </w:pPr>
            <w:ins w:id="733" w:author="Intel" w:date="2021-01-12T13:39:00Z">
              <w:r w:rsidRPr="0032718B">
                <w:rPr>
                  <w:rFonts w:asciiTheme="majorHAnsi" w:hAnsiTheme="majorHAnsi" w:cstheme="majorHAnsi"/>
                  <w:szCs w:val="18"/>
                </w:rPr>
                <w:t>Type B PDSCH length {3, 5, 6, 8, 9, 10, 11, 12, 13} without DMRS shift due to CRS collision</w:t>
              </w:r>
            </w:ins>
          </w:p>
        </w:tc>
        <w:tc>
          <w:tcPr>
            <w:tcW w:w="1257" w:type="dxa"/>
          </w:tcPr>
          <w:p w14:paraId="51E5095B" w14:textId="77777777" w:rsidR="00E977F7" w:rsidRPr="0032718B" w:rsidRDefault="00E977F7" w:rsidP="00025BED">
            <w:pPr>
              <w:pStyle w:val="TAL"/>
              <w:rPr>
                <w:ins w:id="734" w:author="Intel" w:date="2021-01-12T13:39:00Z"/>
                <w:rFonts w:asciiTheme="majorHAnsi" w:hAnsiTheme="majorHAnsi" w:cstheme="majorHAnsi"/>
                <w:szCs w:val="18"/>
              </w:rPr>
            </w:pPr>
            <w:ins w:id="735" w:author="Intel" w:date="2021-01-12T13:39:00Z">
              <w:r w:rsidRPr="0032718B">
                <w:rPr>
                  <w:rFonts w:asciiTheme="majorHAnsi" w:eastAsia="MS Mincho" w:hAnsiTheme="majorHAnsi" w:cstheme="majorHAnsi"/>
                  <w:szCs w:val="18"/>
                  <w:lang w:eastAsia="ja-JP"/>
                </w:rPr>
                <w:t>5-6a</w:t>
              </w:r>
            </w:ins>
          </w:p>
        </w:tc>
        <w:tc>
          <w:tcPr>
            <w:tcW w:w="3908" w:type="dxa"/>
          </w:tcPr>
          <w:p w14:paraId="5AA4BB74" w14:textId="77777777" w:rsidR="00E977F7" w:rsidRPr="000742CE" w:rsidRDefault="00E977F7" w:rsidP="00025BED">
            <w:pPr>
              <w:pStyle w:val="TAL"/>
              <w:rPr>
                <w:ins w:id="736" w:author="Intel" w:date="2021-01-12T13:39:00Z"/>
                <w:i/>
                <w:iCs/>
              </w:rPr>
            </w:pPr>
            <w:ins w:id="737" w:author="Intel" w:date="2021-01-12T13:39:00Z">
              <w:r w:rsidRPr="000742CE">
                <w:rPr>
                  <w:i/>
                  <w:iCs/>
                </w:rPr>
                <w:t xml:space="preserve">typeB-PDSCH-length-r16                              </w:t>
              </w:r>
            </w:ins>
          </w:p>
        </w:tc>
        <w:tc>
          <w:tcPr>
            <w:tcW w:w="3758" w:type="dxa"/>
          </w:tcPr>
          <w:p w14:paraId="7CB83158" w14:textId="77777777" w:rsidR="00E977F7" w:rsidRPr="000742CE" w:rsidRDefault="00E977F7" w:rsidP="00025BED">
            <w:pPr>
              <w:pStyle w:val="TAL"/>
              <w:rPr>
                <w:ins w:id="738" w:author="Intel" w:date="2021-01-12T13:39:00Z"/>
                <w:i/>
                <w:iCs/>
              </w:rPr>
            </w:pPr>
            <w:ins w:id="739"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414A05DD" w14:textId="77777777" w:rsidR="00E977F7" w:rsidRDefault="00E977F7" w:rsidP="00025BED">
            <w:pPr>
              <w:pStyle w:val="TAL"/>
              <w:rPr>
                <w:ins w:id="740" w:author="Intel" w:date="2021-01-12T13:39:00Z"/>
                <w:rFonts w:asciiTheme="majorHAnsi" w:hAnsiTheme="majorHAnsi" w:cstheme="majorHAnsi"/>
                <w:szCs w:val="18"/>
                <w:lang w:eastAsia="ja-JP"/>
              </w:rPr>
            </w:pPr>
            <w:ins w:id="741" w:author="Intel" w:date="2021-01-12T13:39:00Z">
              <w:r>
                <w:rPr>
                  <w:rFonts w:asciiTheme="majorHAnsi" w:hAnsiTheme="majorHAnsi" w:cstheme="majorHAnsi"/>
                  <w:szCs w:val="18"/>
                  <w:lang w:eastAsia="ja-JP"/>
                </w:rPr>
                <w:t>n/a</w:t>
              </w:r>
            </w:ins>
          </w:p>
        </w:tc>
        <w:tc>
          <w:tcPr>
            <w:tcW w:w="1416" w:type="dxa"/>
          </w:tcPr>
          <w:p w14:paraId="4FCFC3BB" w14:textId="77777777" w:rsidR="00E977F7" w:rsidRDefault="00E977F7" w:rsidP="00025BED">
            <w:pPr>
              <w:pStyle w:val="TAL"/>
              <w:rPr>
                <w:ins w:id="742" w:author="Intel" w:date="2021-01-12T13:39:00Z"/>
                <w:rFonts w:asciiTheme="majorHAnsi" w:hAnsiTheme="majorHAnsi" w:cstheme="majorHAnsi"/>
                <w:szCs w:val="18"/>
                <w:lang w:eastAsia="ja-JP"/>
              </w:rPr>
            </w:pPr>
            <w:ins w:id="743" w:author="Intel" w:date="2021-01-12T13:39:00Z">
              <w:r>
                <w:rPr>
                  <w:rFonts w:asciiTheme="majorHAnsi" w:hAnsiTheme="majorHAnsi" w:cstheme="majorHAnsi"/>
                  <w:szCs w:val="18"/>
                  <w:lang w:eastAsia="ja-JP"/>
                </w:rPr>
                <w:t>n/a</w:t>
              </w:r>
            </w:ins>
          </w:p>
        </w:tc>
        <w:tc>
          <w:tcPr>
            <w:tcW w:w="1958" w:type="dxa"/>
          </w:tcPr>
          <w:p w14:paraId="7094AB9B" w14:textId="77777777" w:rsidR="00E977F7" w:rsidRPr="0032718B" w:rsidRDefault="00E977F7" w:rsidP="00025BED">
            <w:pPr>
              <w:pStyle w:val="TAL"/>
              <w:spacing w:line="256" w:lineRule="auto"/>
              <w:rPr>
                <w:ins w:id="744" w:author="Intel" w:date="2021-01-12T13:39:00Z"/>
                <w:rFonts w:asciiTheme="majorHAnsi" w:hAnsiTheme="majorHAnsi" w:cstheme="majorHAnsi"/>
                <w:szCs w:val="18"/>
                <w:lang w:val="en-US"/>
              </w:rPr>
            </w:pPr>
            <w:ins w:id="745"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907" w:type="dxa"/>
          </w:tcPr>
          <w:p w14:paraId="12884EE0" w14:textId="77777777" w:rsidR="00E977F7" w:rsidRPr="0032718B" w:rsidRDefault="00E977F7" w:rsidP="00025BED">
            <w:pPr>
              <w:pStyle w:val="TAL"/>
              <w:rPr>
                <w:ins w:id="746" w:author="Intel" w:date="2021-01-12T13:39:00Z"/>
                <w:rFonts w:asciiTheme="majorHAnsi" w:hAnsiTheme="majorHAnsi" w:cstheme="majorHAnsi"/>
                <w:szCs w:val="18"/>
              </w:rPr>
            </w:pPr>
            <w:ins w:id="747"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025BED">
        <w:trPr>
          <w:ins w:id="748" w:author="Intel" w:date="2021-01-12T13:39:00Z"/>
        </w:trPr>
        <w:tc>
          <w:tcPr>
            <w:tcW w:w="1077" w:type="dxa"/>
          </w:tcPr>
          <w:p w14:paraId="39A9AF20" w14:textId="77777777" w:rsidR="00E977F7" w:rsidRPr="000E3724" w:rsidRDefault="00E977F7" w:rsidP="00025BED">
            <w:pPr>
              <w:pStyle w:val="TAL"/>
              <w:rPr>
                <w:ins w:id="749" w:author="Intel" w:date="2021-01-12T13:39:00Z"/>
              </w:rPr>
            </w:pPr>
          </w:p>
        </w:tc>
        <w:tc>
          <w:tcPr>
            <w:tcW w:w="687" w:type="dxa"/>
          </w:tcPr>
          <w:p w14:paraId="3DB04042" w14:textId="77777777" w:rsidR="00E977F7" w:rsidRPr="0032718B" w:rsidRDefault="00E977F7" w:rsidP="00025BED">
            <w:pPr>
              <w:pStyle w:val="TAL"/>
              <w:rPr>
                <w:ins w:id="750" w:author="Intel" w:date="2021-01-12T13:39:00Z"/>
                <w:rFonts w:asciiTheme="majorHAnsi" w:hAnsiTheme="majorHAnsi" w:cstheme="majorHAnsi"/>
                <w:szCs w:val="18"/>
                <w:lang w:eastAsia="ja-JP"/>
              </w:rPr>
            </w:pPr>
            <w:ins w:id="751" w:author="Intel" w:date="2021-01-12T13:39:00Z">
              <w:r w:rsidRPr="0032718B">
                <w:rPr>
                  <w:rFonts w:asciiTheme="majorHAnsi" w:hAnsiTheme="majorHAnsi" w:cstheme="majorHAnsi"/>
                  <w:szCs w:val="18"/>
                  <w:lang w:eastAsia="ja-JP"/>
                </w:rPr>
                <w:t>10-9</w:t>
              </w:r>
            </w:ins>
          </w:p>
        </w:tc>
        <w:tc>
          <w:tcPr>
            <w:tcW w:w="1867" w:type="dxa"/>
          </w:tcPr>
          <w:p w14:paraId="2D9DF174" w14:textId="77777777" w:rsidR="00E977F7" w:rsidRPr="0032718B" w:rsidRDefault="00E977F7" w:rsidP="00025BED">
            <w:pPr>
              <w:pStyle w:val="TAL"/>
              <w:rPr>
                <w:ins w:id="752" w:author="Intel" w:date="2021-01-12T13:39:00Z"/>
                <w:rFonts w:asciiTheme="majorHAnsi" w:hAnsiTheme="majorHAnsi" w:cstheme="majorHAnsi"/>
                <w:szCs w:val="18"/>
                <w:lang w:val="en-US"/>
              </w:rPr>
            </w:pPr>
            <w:ins w:id="753" w:author="Intel" w:date="2021-01-12T13:39:00Z">
              <w:r w:rsidRPr="0032718B">
                <w:rPr>
                  <w:rFonts w:asciiTheme="majorHAnsi" w:hAnsiTheme="majorHAnsi" w:cstheme="majorHAnsi"/>
                  <w:szCs w:val="18"/>
                  <w:lang w:val="en-US"/>
                </w:rPr>
                <w:t>Search space set group switching with DCI 2_0 monitoring</w:t>
              </w:r>
            </w:ins>
          </w:p>
        </w:tc>
        <w:tc>
          <w:tcPr>
            <w:tcW w:w="2317" w:type="dxa"/>
          </w:tcPr>
          <w:p w14:paraId="1F44C1F0" w14:textId="77777777" w:rsidR="00E977F7" w:rsidRPr="0032718B" w:rsidRDefault="00E977F7" w:rsidP="00025BED">
            <w:pPr>
              <w:pStyle w:val="TAL"/>
              <w:ind w:left="360" w:hanging="360"/>
              <w:rPr>
                <w:ins w:id="754" w:author="Intel" w:date="2021-01-12T13:39:00Z"/>
                <w:rFonts w:asciiTheme="majorHAnsi" w:hAnsiTheme="majorHAnsi" w:cstheme="majorHAnsi"/>
                <w:szCs w:val="18"/>
              </w:rPr>
            </w:pPr>
            <w:ins w:id="755"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756" w:author="Intel" w:date="2021-01-12T13:39:00Z"/>
                <w:rFonts w:asciiTheme="majorHAnsi" w:hAnsiTheme="majorHAnsi" w:cstheme="majorHAnsi"/>
                <w:szCs w:val="18"/>
              </w:rPr>
            </w:pPr>
            <w:ins w:id="757"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758" w:author="Intel" w:date="2021-01-12T13:39:00Z"/>
                <w:rFonts w:asciiTheme="majorHAnsi" w:hAnsiTheme="majorHAnsi" w:cstheme="majorHAnsi"/>
                <w:szCs w:val="18"/>
              </w:rPr>
            </w:pPr>
            <w:ins w:id="759"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760" w:author="Intel" w:date="2021-01-12T13:39:00Z"/>
                <w:rFonts w:asciiTheme="majorHAnsi" w:hAnsiTheme="majorHAnsi" w:cstheme="majorHAnsi"/>
                <w:szCs w:val="18"/>
              </w:rPr>
            </w:pPr>
            <w:ins w:id="761"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762" w:author="Intel" w:date="2021-01-12T13:39:00Z"/>
                <w:rFonts w:asciiTheme="majorHAnsi" w:hAnsiTheme="majorHAnsi" w:cstheme="majorHAnsi"/>
                <w:szCs w:val="18"/>
              </w:rPr>
            </w:pPr>
            <w:ins w:id="763"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57" w:type="dxa"/>
          </w:tcPr>
          <w:p w14:paraId="13AFC82C" w14:textId="77777777" w:rsidR="00E977F7" w:rsidRPr="0032718B" w:rsidRDefault="00E977F7" w:rsidP="00025BED">
            <w:pPr>
              <w:pStyle w:val="TAL"/>
              <w:rPr>
                <w:ins w:id="764" w:author="Intel" w:date="2021-01-12T13:39:00Z"/>
                <w:rFonts w:asciiTheme="majorHAnsi" w:eastAsia="MS Mincho" w:hAnsiTheme="majorHAnsi" w:cstheme="majorHAnsi"/>
                <w:szCs w:val="18"/>
                <w:lang w:eastAsia="ja-JP"/>
              </w:rPr>
            </w:pPr>
          </w:p>
        </w:tc>
        <w:tc>
          <w:tcPr>
            <w:tcW w:w="3908" w:type="dxa"/>
          </w:tcPr>
          <w:p w14:paraId="599F0A3D" w14:textId="77777777" w:rsidR="00E977F7" w:rsidRPr="000742CE" w:rsidRDefault="00E977F7" w:rsidP="00025BED">
            <w:pPr>
              <w:pStyle w:val="TAL"/>
              <w:rPr>
                <w:ins w:id="765" w:author="Intel" w:date="2021-01-12T13:39:00Z"/>
                <w:i/>
                <w:iCs/>
              </w:rPr>
            </w:pPr>
            <w:ins w:id="766" w:author="Intel" w:date="2021-01-12T13:39:00Z">
              <w:r w:rsidRPr="000742CE">
                <w:rPr>
                  <w:i/>
                  <w:iCs/>
                </w:rPr>
                <w:t>searchSpaceSetGroupSwitchingwithDCI-r16</w:t>
              </w:r>
            </w:ins>
          </w:p>
        </w:tc>
        <w:tc>
          <w:tcPr>
            <w:tcW w:w="3758" w:type="dxa"/>
          </w:tcPr>
          <w:p w14:paraId="4558A039" w14:textId="77777777" w:rsidR="00E977F7" w:rsidRPr="000742CE" w:rsidRDefault="00E977F7" w:rsidP="00025BED">
            <w:pPr>
              <w:pStyle w:val="TAL"/>
              <w:rPr>
                <w:ins w:id="767" w:author="Intel" w:date="2021-01-12T13:39:00Z"/>
                <w:rFonts w:asciiTheme="majorHAnsi" w:eastAsia="MS Mincho" w:hAnsiTheme="majorHAnsi" w:cstheme="majorHAnsi"/>
                <w:i/>
                <w:iCs/>
                <w:szCs w:val="18"/>
                <w:lang w:eastAsia="ja-JP"/>
              </w:rPr>
            </w:pPr>
            <w:ins w:id="768"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74079148" w14:textId="77777777" w:rsidR="00E977F7" w:rsidRDefault="00E977F7" w:rsidP="00025BED">
            <w:pPr>
              <w:pStyle w:val="TAL"/>
              <w:rPr>
                <w:ins w:id="769" w:author="Intel" w:date="2021-01-12T13:39:00Z"/>
                <w:rFonts w:asciiTheme="majorHAnsi" w:hAnsiTheme="majorHAnsi" w:cstheme="majorHAnsi"/>
                <w:szCs w:val="18"/>
                <w:lang w:eastAsia="ja-JP"/>
              </w:rPr>
            </w:pPr>
            <w:ins w:id="770" w:author="Intel" w:date="2021-01-12T13:39:00Z">
              <w:r>
                <w:rPr>
                  <w:rFonts w:asciiTheme="majorHAnsi" w:hAnsiTheme="majorHAnsi" w:cstheme="majorHAnsi"/>
                  <w:szCs w:val="18"/>
                  <w:lang w:eastAsia="ja-JP"/>
                </w:rPr>
                <w:t>n/a</w:t>
              </w:r>
            </w:ins>
          </w:p>
        </w:tc>
        <w:tc>
          <w:tcPr>
            <w:tcW w:w="1416" w:type="dxa"/>
          </w:tcPr>
          <w:p w14:paraId="615D6A8B" w14:textId="77777777" w:rsidR="00E977F7" w:rsidRDefault="00E977F7" w:rsidP="00025BED">
            <w:pPr>
              <w:pStyle w:val="TAL"/>
              <w:rPr>
                <w:ins w:id="771" w:author="Intel" w:date="2021-01-12T13:39:00Z"/>
                <w:rFonts w:asciiTheme="majorHAnsi" w:hAnsiTheme="majorHAnsi" w:cstheme="majorHAnsi"/>
                <w:szCs w:val="18"/>
                <w:lang w:eastAsia="ja-JP"/>
              </w:rPr>
            </w:pPr>
            <w:ins w:id="772" w:author="Intel" w:date="2021-01-12T13:39:00Z">
              <w:r>
                <w:rPr>
                  <w:rFonts w:asciiTheme="majorHAnsi" w:hAnsiTheme="majorHAnsi" w:cstheme="majorHAnsi"/>
                  <w:szCs w:val="18"/>
                  <w:lang w:eastAsia="ja-JP"/>
                </w:rPr>
                <w:t>n/a</w:t>
              </w:r>
            </w:ins>
          </w:p>
        </w:tc>
        <w:tc>
          <w:tcPr>
            <w:tcW w:w="1958" w:type="dxa"/>
          </w:tcPr>
          <w:p w14:paraId="57CD4C35" w14:textId="77777777" w:rsidR="00E977F7" w:rsidRPr="00672CBF" w:rsidRDefault="00E977F7" w:rsidP="00025BED">
            <w:pPr>
              <w:pStyle w:val="TAL"/>
              <w:spacing w:line="256" w:lineRule="auto"/>
              <w:rPr>
                <w:ins w:id="773" w:author="Intel" w:date="2021-01-12T13:39:00Z"/>
                <w:rFonts w:asciiTheme="majorHAnsi" w:hAnsiTheme="majorHAnsi" w:cstheme="majorHAnsi"/>
                <w:szCs w:val="18"/>
                <w:lang w:val="en-US"/>
              </w:rPr>
            </w:pPr>
            <w:ins w:id="774"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775"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776" w:author="Intel" w:date="2021-01-12T13:39:00Z"/>
                <w:rFonts w:asciiTheme="majorHAnsi" w:hAnsiTheme="majorHAnsi" w:cstheme="majorHAnsi"/>
                <w:szCs w:val="18"/>
                <w:lang w:val="en-US"/>
              </w:rPr>
            </w:pPr>
            <w:ins w:id="777"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04B8E8CA" w14:textId="77777777" w:rsidR="00E977F7" w:rsidRPr="0032718B" w:rsidRDefault="00E977F7" w:rsidP="00025BED">
            <w:pPr>
              <w:pStyle w:val="TAL"/>
              <w:rPr>
                <w:ins w:id="778" w:author="Intel" w:date="2021-01-12T13:39:00Z"/>
                <w:rFonts w:asciiTheme="majorHAnsi" w:hAnsiTheme="majorHAnsi" w:cstheme="majorHAnsi"/>
                <w:szCs w:val="18"/>
              </w:rPr>
            </w:pPr>
            <w:ins w:id="779"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025BED">
        <w:trPr>
          <w:ins w:id="780" w:author="Intel" w:date="2021-01-12T13:39:00Z"/>
        </w:trPr>
        <w:tc>
          <w:tcPr>
            <w:tcW w:w="1077" w:type="dxa"/>
          </w:tcPr>
          <w:p w14:paraId="29247FB6" w14:textId="77777777" w:rsidR="00E977F7" w:rsidRPr="000E3724" w:rsidRDefault="00E977F7" w:rsidP="00025BED">
            <w:pPr>
              <w:pStyle w:val="TAL"/>
              <w:rPr>
                <w:ins w:id="781" w:author="Intel" w:date="2021-01-12T13:39:00Z"/>
              </w:rPr>
            </w:pPr>
          </w:p>
        </w:tc>
        <w:tc>
          <w:tcPr>
            <w:tcW w:w="687" w:type="dxa"/>
          </w:tcPr>
          <w:p w14:paraId="78442A4D" w14:textId="77777777" w:rsidR="00E977F7" w:rsidRPr="0032718B" w:rsidRDefault="00E977F7" w:rsidP="00025BED">
            <w:pPr>
              <w:pStyle w:val="TAL"/>
              <w:rPr>
                <w:ins w:id="782" w:author="Intel" w:date="2021-01-12T13:39:00Z"/>
                <w:rFonts w:asciiTheme="majorHAnsi" w:hAnsiTheme="majorHAnsi" w:cstheme="majorHAnsi"/>
                <w:szCs w:val="18"/>
                <w:lang w:eastAsia="ja-JP"/>
              </w:rPr>
            </w:pPr>
            <w:ins w:id="783" w:author="Intel" w:date="2021-01-12T13:39:00Z">
              <w:r w:rsidRPr="0032718B">
                <w:rPr>
                  <w:rFonts w:asciiTheme="majorHAnsi" w:hAnsiTheme="majorHAnsi" w:cstheme="majorHAnsi"/>
                  <w:szCs w:val="18"/>
                  <w:lang w:eastAsia="ja-JP"/>
                </w:rPr>
                <w:t>10-9b</w:t>
              </w:r>
            </w:ins>
          </w:p>
        </w:tc>
        <w:tc>
          <w:tcPr>
            <w:tcW w:w="1867" w:type="dxa"/>
          </w:tcPr>
          <w:p w14:paraId="6A17CD39" w14:textId="77777777" w:rsidR="00E977F7" w:rsidRPr="0032718B" w:rsidRDefault="00E977F7" w:rsidP="00025BED">
            <w:pPr>
              <w:pStyle w:val="TAL"/>
              <w:rPr>
                <w:ins w:id="784" w:author="Intel" w:date="2021-01-12T13:39:00Z"/>
                <w:rFonts w:asciiTheme="majorHAnsi" w:hAnsiTheme="majorHAnsi" w:cstheme="majorHAnsi"/>
                <w:szCs w:val="18"/>
                <w:lang w:val="en-US"/>
              </w:rPr>
            </w:pPr>
            <w:ins w:id="785"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317" w:type="dxa"/>
          </w:tcPr>
          <w:p w14:paraId="2E28EA49" w14:textId="77777777" w:rsidR="00E977F7" w:rsidRPr="0032718B" w:rsidRDefault="00E977F7" w:rsidP="00025BED">
            <w:pPr>
              <w:pStyle w:val="TAL"/>
              <w:ind w:left="360" w:hanging="360"/>
              <w:rPr>
                <w:ins w:id="786" w:author="Intel" w:date="2021-01-12T13:39:00Z"/>
                <w:rFonts w:asciiTheme="majorHAnsi" w:hAnsiTheme="majorHAnsi" w:cstheme="majorHAnsi"/>
                <w:szCs w:val="18"/>
              </w:rPr>
            </w:pPr>
            <w:ins w:id="787"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788" w:author="Intel" w:date="2021-01-12T13:39:00Z"/>
                <w:rFonts w:asciiTheme="majorHAnsi" w:hAnsiTheme="majorHAnsi" w:cstheme="majorHAnsi"/>
                <w:szCs w:val="18"/>
              </w:rPr>
            </w:pPr>
            <w:ins w:id="789"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790" w:author="Intel" w:date="2021-01-12T13:39:00Z"/>
                <w:rFonts w:asciiTheme="majorHAnsi" w:hAnsiTheme="majorHAnsi" w:cstheme="majorHAnsi"/>
                <w:szCs w:val="18"/>
              </w:rPr>
            </w:pPr>
            <w:ins w:id="791" w:author="Intel" w:date="2021-01-12T13:39:00Z">
              <w:r w:rsidRPr="0032718B">
                <w:rPr>
                  <w:rFonts w:asciiTheme="majorHAnsi" w:hAnsiTheme="majorHAnsi" w:cstheme="majorHAnsi"/>
                  <w:szCs w:val="18"/>
                </w:rPr>
                <w:t>3. Support a timer to switch back to original search space set group</w:t>
              </w:r>
            </w:ins>
          </w:p>
        </w:tc>
        <w:tc>
          <w:tcPr>
            <w:tcW w:w="1257" w:type="dxa"/>
          </w:tcPr>
          <w:p w14:paraId="052031E2" w14:textId="77777777" w:rsidR="00E977F7" w:rsidRPr="0032718B" w:rsidRDefault="00E977F7" w:rsidP="00025BED">
            <w:pPr>
              <w:pStyle w:val="TAL"/>
              <w:rPr>
                <w:ins w:id="792" w:author="Intel" w:date="2021-01-12T13:39:00Z"/>
                <w:rFonts w:asciiTheme="majorHAnsi" w:eastAsia="MS Mincho" w:hAnsiTheme="majorHAnsi" w:cstheme="majorHAnsi"/>
                <w:szCs w:val="18"/>
                <w:lang w:eastAsia="ja-JP"/>
              </w:rPr>
            </w:pPr>
          </w:p>
        </w:tc>
        <w:tc>
          <w:tcPr>
            <w:tcW w:w="3908" w:type="dxa"/>
          </w:tcPr>
          <w:p w14:paraId="3F266699" w14:textId="77777777" w:rsidR="00E977F7" w:rsidRPr="000742CE" w:rsidRDefault="00E977F7" w:rsidP="00025BED">
            <w:pPr>
              <w:pStyle w:val="TAL"/>
              <w:rPr>
                <w:ins w:id="793" w:author="Intel" w:date="2021-01-12T13:39:00Z"/>
                <w:i/>
                <w:iCs/>
              </w:rPr>
            </w:pPr>
            <w:ins w:id="794" w:author="Intel" w:date="2021-01-12T13:39:00Z">
              <w:r w:rsidRPr="000742CE">
                <w:rPr>
                  <w:i/>
                  <w:iCs/>
                </w:rPr>
                <w:t>searchSpaceSetGroupSwitchingwithoutDCI-r16</w:t>
              </w:r>
            </w:ins>
          </w:p>
        </w:tc>
        <w:tc>
          <w:tcPr>
            <w:tcW w:w="3758" w:type="dxa"/>
          </w:tcPr>
          <w:p w14:paraId="3F3ACE98" w14:textId="77777777" w:rsidR="00E977F7" w:rsidRPr="000742CE" w:rsidRDefault="00E977F7" w:rsidP="00025BED">
            <w:pPr>
              <w:pStyle w:val="TAL"/>
              <w:rPr>
                <w:ins w:id="795" w:author="Intel" w:date="2021-01-12T13:39:00Z"/>
                <w:rFonts w:asciiTheme="majorHAnsi" w:eastAsia="MS Mincho" w:hAnsiTheme="majorHAnsi" w:cstheme="majorHAnsi"/>
                <w:i/>
                <w:iCs/>
                <w:szCs w:val="18"/>
                <w:lang w:eastAsia="ja-JP"/>
              </w:rPr>
            </w:pPr>
            <w:ins w:id="796"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4E1471AA" w14:textId="77777777" w:rsidR="00E977F7" w:rsidRDefault="00E977F7" w:rsidP="00025BED">
            <w:pPr>
              <w:pStyle w:val="TAL"/>
              <w:rPr>
                <w:ins w:id="797" w:author="Intel" w:date="2021-01-12T13:39:00Z"/>
                <w:rFonts w:asciiTheme="majorHAnsi" w:hAnsiTheme="majorHAnsi" w:cstheme="majorHAnsi"/>
                <w:szCs w:val="18"/>
                <w:lang w:eastAsia="ja-JP"/>
              </w:rPr>
            </w:pPr>
            <w:ins w:id="798" w:author="Intel" w:date="2021-01-12T13:39:00Z">
              <w:r>
                <w:rPr>
                  <w:rFonts w:asciiTheme="majorHAnsi" w:hAnsiTheme="majorHAnsi" w:cstheme="majorHAnsi"/>
                  <w:szCs w:val="18"/>
                  <w:lang w:eastAsia="ja-JP"/>
                </w:rPr>
                <w:t>n/a</w:t>
              </w:r>
            </w:ins>
          </w:p>
        </w:tc>
        <w:tc>
          <w:tcPr>
            <w:tcW w:w="1416" w:type="dxa"/>
          </w:tcPr>
          <w:p w14:paraId="01595570" w14:textId="77777777" w:rsidR="00E977F7" w:rsidRDefault="00E977F7" w:rsidP="00025BED">
            <w:pPr>
              <w:pStyle w:val="TAL"/>
              <w:rPr>
                <w:ins w:id="799" w:author="Intel" w:date="2021-01-12T13:39:00Z"/>
                <w:rFonts w:asciiTheme="majorHAnsi" w:hAnsiTheme="majorHAnsi" w:cstheme="majorHAnsi"/>
                <w:szCs w:val="18"/>
                <w:lang w:eastAsia="ja-JP"/>
              </w:rPr>
            </w:pPr>
            <w:ins w:id="800" w:author="Intel" w:date="2021-01-12T13:39:00Z">
              <w:r>
                <w:rPr>
                  <w:rFonts w:asciiTheme="majorHAnsi" w:hAnsiTheme="majorHAnsi" w:cstheme="majorHAnsi"/>
                  <w:szCs w:val="18"/>
                  <w:lang w:eastAsia="ja-JP"/>
                </w:rPr>
                <w:t>n/a</w:t>
              </w:r>
            </w:ins>
          </w:p>
        </w:tc>
        <w:tc>
          <w:tcPr>
            <w:tcW w:w="1958" w:type="dxa"/>
          </w:tcPr>
          <w:p w14:paraId="5B2F5286" w14:textId="77777777" w:rsidR="00E977F7" w:rsidRPr="00672CBF" w:rsidRDefault="00E977F7" w:rsidP="00025BED">
            <w:pPr>
              <w:pStyle w:val="TAL"/>
              <w:spacing w:line="256" w:lineRule="auto"/>
              <w:rPr>
                <w:ins w:id="801" w:author="Intel" w:date="2021-01-12T13:39:00Z"/>
                <w:rFonts w:asciiTheme="majorHAnsi" w:hAnsiTheme="majorHAnsi" w:cstheme="majorHAnsi"/>
                <w:szCs w:val="18"/>
                <w:lang w:val="en-US"/>
              </w:rPr>
            </w:pPr>
            <w:ins w:id="802"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803"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804" w:author="Intel" w:date="2021-01-12T13:39:00Z"/>
                <w:rFonts w:asciiTheme="majorHAnsi" w:hAnsiTheme="majorHAnsi" w:cstheme="majorHAnsi"/>
                <w:szCs w:val="18"/>
                <w:lang w:val="en-US"/>
              </w:rPr>
            </w:pPr>
            <w:ins w:id="80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0DE42CD8" w14:textId="77777777" w:rsidR="00E977F7" w:rsidRPr="0032718B" w:rsidRDefault="00E977F7" w:rsidP="00025BED">
            <w:pPr>
              <w:pStyle w:val="TAL"/>
              <w:rPr>
                <w:ins w:id="806" w:author="Intel" w:date="2021-01-12T13:39:00Z"/>
                <w:rFonts w:asciiTheme="majorHAnsi" w:hAnsiTheme="majorHAnsi" w:cstheme="majorHAnsi"/>
                <w:szCs w:val="18"/>
              </w:rPr>
            </w:pPr>
            <w:ins w:id="807"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025BED">
        <w:trPr>
          <w:ins w:id="808" w:author="Intel" w:date="2021-01-12T13:39:00Z"/>
        </w:trPr>
        <w:tc>
          <w:tcPr>
            <w:tcW w:w="1077" w:type="dxa"/>
          </w:tcPr>
          <w:p w14:paraId="5D0EDF32" w14:textId="77777777" w:rsidR="00E977F7" w:rsidRPr="000E3724" w:rsidRDefault="00E977F7" w:rsidP="00025BED">
            <w:pPr>
              <w:pStyle w:val="TAL"/>
              <w:rPr>
                <w:ins w:id="809" w:author="Intel" w:date="2021-01-12T13:39:00Z"/>
              </w:rPr>
            </w:pPr>
          </w:p>
        </w:tc>
        <w:tc>
          <w:tcPr>
            <w:tcW w:w="687" w:type="dxa"/>
          </w:tcPr>
          <w:p w14:paraId="1E9562DF" w14:textId="77777777" w:rsidR="00E977F7" w:rsidRPr="0032718B" w:rsidRDefault="00E977F7" w:rsidP="00025BED">
            <w:pPr>
              <w:pStyle w:val="TAL"/>
              <w:rPr>
                <w:ins w:id="810" w:author="Intel" w:date="2021-01-12T13:39:00Z"/>
                <w:rFonts w:asciiTheme="majorHAnsi" w:hAnsiTheme="majorHAnsi" w:cstheme="majorHAnsi"/>
                <w:szCs w:val="18"/>
                <w:lang w:eastAsia="ja-JP"/>
              </w:rPr>
            </w:pPr>
            <w:ins w:id="811" w:author="Intel" w:date="2021-01-12T13:39:00Z">
              <w:r w:rsidRPr="00DD1279">
                <w:rPr>
                  <w:rFonts w:asciiTheme="majorHAnsi" w:hAnsiTheme="majorHAnsi" w:cstheme="majorHAnsi"/>
                  <w:szCs w:val="18"/>
                  <w:lang w:eastAsia="ja-JP"/>
                </w:rPr>
                <w:t>10-9c</w:t>
              </w:r>
            </w:ins>
          </w:p>
        </w:tc>
        <w:tc>
          <w:tcPr>
            <w:tcW w:w="1867" w:type="dxa"/>
          </w:tcPr>
          <w:p w14:paraId="63FED974" w14:textId="77777777" w:rsidR="00E977F7" w:rsidRPr="0032718B" w:rsidRDefault="00E977F7" w:rsidP="00025BED">
            <w:pPr>
              <w:pStyle w:val="TAL"/>
              <w:rPr>
                <w:ins w:id="812" w:author="Intel" w:date="2021-01-12T13:39:00Z"/>
                <w:rFonts w:asciiTheme="majorHAnsi" w:hAnsiTheme="majorHAnsi" w:cstheme="majorHAnsi"/>
                <w:szCs w:val="18"/>
                <w:lang w:val="en-US"/>
              </w:rPr>
            </w:pPr>
            <w:ins w:id="813" w:author="Intel" w:date="2021-01-12T13:39:00Z">
              <w:r w:rsidRPr="00DD1279">
                <w:rPr>
                  <w:rFonts w:asciiTheme="majorHAnsi" w:hAnsiTheme="majorHAnsi" w:cstheme="majorHAnsi"/>
                  <w:szCs w:val="18"/>
                  <w:lang w:val="en-US"/>
                </w:rPr>
                <w:t>Joint search space group switching across multiple cells</w:t>
              </w:r>
            </w:ins>
          </w:p>
        </w:tc>
        <w:tc>
          <w:tcPr>
            <w:tcW w:w="2317" w:type="dxa"/>
          </w:tcPr>
          <w:p w14:paraId="42E92C2E" w14:textId="77777777" w:rsidR="00E977F7" w:rsidRPr="0032718B" w:rsidRDefault="00E977F7" w:rsidP="00025BED">
            <w:pPr>
              <w:pStyle w:val="TAL"/>
              <w:ind w:left="360" w:hanging="360"/>
              <w:rPr>
                <w:ins w:id="814" w:author="Intel" w:date="2021-01-12T13:39:00Z"/>
                <w:rFonts w:asciiTheme="majorHAnsi" w:hAnsiTheme="majorHAnsi" w:cstheme="majorHAnsi"/>
                <w:szCs w:val="18"/>
              </w:rPr>
            </w:pPr>
            <w:ins w:id="815"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57" w:type="dxa"/>
          </w:tcPr>
          <w:p w14:paraId="0650AFEA" w14:textId="77777777" w:rsidR="00E977F7" w:rsidRPr="0032718B" w:rsidRDefault="00E977F7" w:rsidP="00025BED">
            <w:pPr>
              <w:pStyle w:val="TAL"/>
              <w:rPr>
                <w:ins w:id="816" w:author="Intel" w:date="2021-01-12T13:39:00Z"/>
                <w:rFonts w:asciiTheme="majorHAnsi" w:eastAsia="MS Mincho" w:hAnsiTheme="majorHAnsi" w:cstheme="majorHAnsi"/>
                <w:szCs w:val="18"/>
                <w:lang w:eastAsia="ja-JP"/>
              </w:rPr>
            </w:pPr>
            <w:ins w:id="817" w:author="Intel" w:date="2021-01-12T13:39:00Z">
              <w:r w:rsidRPr="0032718B">
                <w:rPr>
                  <w:rFonts w:asciiTheme="majorHAnsi" w:hAnsiTheme="majorHAnsi" w:cstheme="majorHAnsi"/>
                  <w:szCs w:val="18"/>
                </w:rPr>
                <w:t>one of {10-9, 10-9b}</w:t>
              </w:r>
            </w:ins>
          </w:p>
        </w:tc>
        <w:tc>
          <w:tcPr>
            <w:tcW w:w="3908" w:type="dxa"/>
          </w:tcPr>
          <w:p w14:paraId="60795742" w14:textId="77777777" w:rsidR="00E977F7" w:rsidRPr="000742CE" w:rsidRDefault="00E977F7" w:rsidP="00025BED">
            <w:pPr>
              <w:pStyle w:val="TAL"/>
              <w:rPr>
                <w:ins w:id="818" w:author="Intel" w:date="2021-01-12T13:39:00Z"/>
                <w:i/>
                <w:iCs/>
              </w:rPr>
            </w:pPr>
            <w:ins w:id="819" w:author="Intel" w:date="2021-01-12T13:39:00Z">
              <w:r w:rsidRPr="000742CE">
                <w:rPr>
                  <w:i/>
                  <w:iCs/>
                </w:rPr>
                <w:t>jointSearchSpaceGroupSwitchingAcrossCells-r16</w:t>
              </w:r>
            </w:ins>
          </w:p>
        </w:tc>
        <w:tc>
          <w:tcPr>
            <w:tcW w:w="3758" w:type="dxa"/>
          </w:tcPr>
          <w:p w14:paraId="2A15621C" w14:textId="77777777" w:rsidR="00E977F7" w:rsidRPr="000742CE" w:rsidRDefault="00E977F7" w:rsidP="00025BED">
            <w:pPr>
              <w:pStyle w:val="TAL"/>
              <w:rPr>
                <w:ins w:id="820" w:author="Intel" w:date="2021-01-12T13:39:00Z"/>
                <w:rFonts w:asciiTheme="majorHAnsi" w:eastAsia="MS Mincho" w:hAnsiTheme="majorHAnsi" w:cstheme="majorHAnsi"/>
                <w:i/>
                <w:iCs/>
                <w:szCs w:val="18"/>
                <w:lang w:eastAsia="ja-JP"/>
              </w:rPr>
            </w:pPr>
            <w:ins w:id="821" w:author="Intel" w:date="2021-01-12T13:39:00Z">
              <w:r w:rsidRPr="000742CE">
                <w:rPr>
                  <w:i/>
                  <w:iCs/>
                </w:rPr>
                <w:t>CA-ParametersNR-v1610</w:t>
              </w:r>
            </w:ins>
          </w:p>
        </w:tc>
        <w:tc>
          <w:tcPr>
            <w:tcW w:w="1416" w:type="dxa"/>
          </w:tcPr>
          <w:p w14:paraId="11618B90" w14:textId="77777777" w:rsidR="00E977F7" w:rsidRDefault="00E977F7" w:rsidP="00025BED">
            <w:pPr>
              <w:pStyle w:val="TAL"/>
              <w:rPr>
                <w:ins w:id="822" w:author="Intel" w:date="2021-01-12T13:39:00Z"/>
                <w:rFonts w:asciiTheme="majorHAnsi" w:hAnsiTheme="majorHAnsi" w:cstheme="majorHAnsi"/>
                <w:szCs w:val="18"/>
                <w:lang w:eastAsia="ja-JP"/>
              </w:rPr>
            </w:pPr>
            <w:ins w:id="823" w:author="Intel" w:date="2021-01-12T13:39:00Z">
              <w:r>
                <w:rPr>
                  <w:rFonts w:asciiTheme="majorHAnsi" w:hAnsiTheme="majorHAnsi" w:cstheme="majorHAnsi"/>
                  <w:szCs w:val="18"/>
                  <w:lang w:eastAsia="ja-JP"/>
                </w:rPr>
                <w:t>n/a</w:t>
              </w:r>
            </w:ins>
          </w:p>
        </w:tc>
        <w:tc>
          <w:tcPr>
            <w:tcW w:w="1416" w:type="dxa"/>
          </w:tcPr>
          <w:p w14:paraId="6633E069" w14:textId="77777777" w:rsidR="00E977F7" w:rsidRDefault="00E977F7" w:rsidP="00025BED">
            <w:pPr>
              <w:pStyle w:val="TAL"/>
              <w:rPr>
                <w:ins w:id="824" w:author="Intel" w:date="2021-01-12T13:39:00Z"/>
                <w:rFonts w:asciiTheme="majorHAnsi" w:hAnsiTheme="majorHAnsi" w:cstheme="majorHAnsi"/>
                <w:szCs w:val="18"/>
                <w:lang w:eastAsia="ja-JP"/>
              </w:rPr>
            </w:pPr>
            <w:ins w:id="825" w:author="Intel" w:date="2021-01-12T13:39:00Z">
              <w:r>
                <w:rPr>
                  <w:rFonts w:asciiTheme="majorHAnsi" w:hAnsiTheme="majorHAnsi" w:cstheme="majorHAnsi"/>
                  <w:szCs w:val="18"/>
                  <w:lang w:eastAsia="ja-JP"/>
                </w:rPr>
                <w:t>n/a</w:t>
              </w:r>
            </w:ins>
          </w:p>
        </w:tc>
        <w:tc>
          <w:tcPr>
            <w:tcW w:w="1958" w:type="dxa"/>
          </w:tcPr>
          <w:p w14:paraId="6F3518D3" w14:textId="77777777" w:rsidR="00E977F7" w:rsidRPr="00672CBF" w:rsidRDefault="00E977F7" w:rsidP="00025BED">
            <w:pPr>
              <w:pStyle w:val="TAL"/>
              <w:spacing w:line="256" w:lineRule="auto"/>
              <w:rPr>
                <w:ins w:id="826" w:author="Intel" w:date="2021-01-12T13:39:00Z"/>
                <w:rFonts w:asciiTheme="majorHAnsi" w:hAnsiTheme="majorHAnsi" w:cstheme="majorHAnsi"/>
                <w:szCs w:val="18"/>
                <w:lang w:val="en-US"/>
              </w:rPr>
            </w:pPr>
            <w:ins w:id="827"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828"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829" w:author="Intel" w:date="2021-01-12T13:39:00Z"/>
                <w:rFonts w:asciiTheme="majorHAnsi" w:hAnsiTheme="majorHAnsi" w:cstheme="majorHAnsi"/>
                <w:szCs w:val="18"/>
                <w:lang w:val="en-US"/>
              </w:rPr>
            </w:pPr>
            <w:ins w:id="830"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6EB777AD" w14:textId="77777777" w:rsidR="00E977F7" w:rsidRPr="0032718B" w:rsidRDefault="00E977F7" w:rsidP="00025BED">
            <w:pPr>
              <w:pStyle w:val="TAL"/>
              <w:rPr>
                <w:ins w:id="831" w:author="Intel" w:date="2021-01-12T13:39:00Z"/>
                <w:rFonts w:asciiTheme="majorHAnsi" w:hAnsiTheme="majorHAnsi" w:cstheme="majorHAnsi"/>
                <w:szCs w:val="18"/>
              </w:rPr>
            </w:pPr>
            <w:ins w:id="832"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025BED">
        <w:trPr>
          <w:ins w:id="833" w:author="Intel" w:date="2021-01-12T13:39:00Z"/>
        </w:trPr>
        <w:tc>
          <w:tcPr>
            <w:tcW w:w="1077" w:type="dxa"/>
          </w:tcPr>
          <w:p w14:paraId="685CA29C" w14:textId="77777777" w:rsidR="00E977F7" w:rsidRPr="000E3724" w:rsidRDefault="00E977F7" w:rsidP="00025BED">
            <w:pPr>
              <w:pStyle w:val="TAL"/>
              <w:rPr>
                <w:ins w:id="834" w:author="Intel" w:date="2021-01-12T13:39:00Z"/>
              </w:rPr>
            </w:pPr>
          </w:p>
        </w:tc>
        <w:tc>
          <w:tcPr>
            <w:tcW w:w="687" w:type="dxa"/>
          </w:tcPr>
          <w:p w14:paraId="44D73900" w14:textId="77777777" w:rsidR="00E977F7" w:rsidRPr="00DD1279" w:rsidRDefault="00E977F7" w:rsidP="00025BED">
            <w:pPr>
              <w:pStyle w:val="TAL"/>
              <w:rPr>
                <w:ins w:id="835" w:author="Intel" w:date="2021-01-12T13:39:00Z"/>
                <w:rFonts w:asciiTheme="majorHAnsi" w:hAnsiTheme="majorHAnsi" w:cstheme="majorHAnsi"/>
                <w:szCs w:val="18"/>
                <w:lang w:eastAsia="ja-JP"/>
              </w:rPr>
            </w:pPr>
            <w:ins w:id="836" w:author="Intel" w:date="2021-01-12T13:39:00Z">
              <w:r w:rsidRPr="0032718B">
                <w:rPr>
                  <w:rFonts w:asciiTheme="majorHAnsi" w:hAnsiTheme="majorHAnsi" w:cstheme="majorHAnsi"/>
                  <w:szCs w:val="18"/>
                  <w:lang w:eastAsia="ja-JP"/>
                </w:rPr>
                <w:t>10-9d</w:t>
              </w:r>
            </w:ins>
          </w:p>
        </w:tc>
        <w:tc>
          <w:tcPr>
            <w:tcW w:w="1867" w:type="dxa"/>
          </w:tcPr>
          <w:p w14:paraId="0FB29849" w14:textId="77777777" w:rsidR="00E977F7" w:rsidRPr="00DD1279" w:rsidRDefault="00E977F7" w:rsidP="00025BED">
            <w:pPr>
              <w:pStyle w:val="TAL"/>
              <w:rPr>
                <w:ins w:id="837" w:author="Intel" w:date="2021-01-12T13:39:00Z"/>
                <w:rFonts w:asciiTheme="majorHAnsi" w:hAnsiTheme="majorHAnsi" w:cstheme="majorHAnsi"/>
                <w:szCs w:val="18"/>
                <w:lang w:val="en-US"/>
              </w:rPr>
            </w:pPr>
            <w:ins w:id="838" w:author="Intel" w:date="2021-01-12T13:39:00Z">
              <w:r w:rsidRPr="0032718B">
                <w:rPr>
                  <w:rFonts w:asciiTheme="majorHAnsi" w:hAnsiTheme="majorHAnsi" w:cstheme="majorHAnsi"/>
                  <w:szCs w:val="18"/>
                  <w:lang w:val="en-US"/>
                </w:rPr>
                <w:t>Support Search space set group switching capability 2</w:t>
              </w:r>
            </w:ins>
          </w:p>
        </w:tc>
        <w:tc>
          <w:tcPr>
            <w:tcW w:w="2317" w:type="dxa"/>
          </w:tcPr>
          <w:p w14:paraId="5188CF7B" w14:textId="77777777" w:rsidR="00E977F7" w:rsidRPr="0032718B" w:rsidRDefault="00E977F7" w:rsidP="00025BED">
            <w:pPr>
              <w:pStyle w:val="TAL"/>
              <w:ind w:left="360" w:hanging="360"/>
              <w:rPr>
                <w:ins w:id="839" w:author="Intel" w:date="2021-01-12T13:39:00Z"/>
                <w:rFonts w:asciiTheme="majorHAnsi" w:hAnsiTheme="majorHAnsi" w:cstheme="majorHAnsi"/>
                <w:szCs w:val="18"/>
              </w:rPr>
            </w:pPr>
            <w:ins w:id="840" w:author="Intel" w:date="2021-01-12T13:39:00Z">
              <w:r w:rsidRPr="0032718B">
                <w:rPr>
                  <w:rFonts w:asciiTheme="majorHAnsi" w:hAnsiTheme="majorHAnsi" w:cstheme="majorHAnsi"/>
                  <w:szCs w:val="18"/>
                </w:rPr>
                <w:t>Search space set group switching Capability-2: P=10/12/22 symbols for µ = 0/1/2 SCS</w:t>
              </w:r>
            </w:ins>
          </w:p>
        </w:tc>
        <w:tc>
          <w:tcPr>
            <w:tcW w:w="1257" w:type="dxa"/>
          </w:tcPr>
          <w:p w14:paraId="088C8CE9" w14:textId="77777777" w:rsidR="00E977F7" w:rsidRPr="0032718B" w:rsidRDefault="00E977F7" w:rsidP="00025BED">
            <w:pPr>
              <w:pStyle w:val="TAL"/>
              <w:rPr>
                <w:ins w:id="841" w:author="Intel" w:date="2021-01-12T13:39:00Z"/>
                <w:rFonts w:asciiTheme="majorHAnsi" w:hAnsiTheme="majorHAnsi" w:cstheme="majorHAnsi"/>
                <w:szCs w:val="18"/>
              </w:rPr>
            </w:pPr>
            <w:ins w:id="842" w:author="Intel" w:date="2021-01-12T13:39:00Z">
              <w:r w:rsidRPr="0032718B">
                <w:rPr>
                  <w:rFonts w:asciiTheme="majorHAnsi" w:hAnsiTheme="majorHAnsi" w:cstheme="majorHAnsi"/>
                  <w:szCs w:val="18"/>
                </w:rPr>
                <w:t>one of {10-9, 10-9b}</w:t>
              </w:r>
            </w:ins>
          </w:p>
        </w:tc>
        <w:tc>
          <w:tcPr>
            <w:tcW w:w="3908" w:type="dxa"/>
          </w:tcPr>
          <w:p w14:paraId="1306775A" w14:textId="77777777" w:rsidR="00E977F7" w:rsidRPr="000742CE" w:rsidRDefault="00E977F7" w:rsidP="00025BED">
            <w:pPr>
              <w:pStyle w:val="TAL"/>
              <w:rPr>
                <w:ins w:id="843" w:author="Intel" w:date="2021-01-12T13:39:00Z"/>
                <w:i/>
                <w:iCs/>
              </w:rPr>
            </w:pPr>
            <w:ins w:id="844" w:author="Intel" w:date="2021-01-12T13:39:00Z">
              <w:r w:rsidRPr="000742CE">
                <w:rPr>
                  <w:i/>
                  <w:iCs/>
                </w:rPr>
                <w:t>searchSpaceSetGroupSwitchingcapability2-r16</w:t>
              </w:r>
            </w:ins>
          </w:p>
        </w:tc>
        <w:tc>
          <w:tcPr>
            <w:tcW w:w="3758" w:type="dxa"/>
          </w:tcPr>
          <w:p w14:paraId="7A1D6DB7" w14:textId="77777777" w:rsidR="00E977F7" w:rsidRPr="000742CE" w:rsidRDefault="00E977F7" w:rsidP="00025BED">
            <w:pPr>
              <w:pStyle w:val="TAL"/>
              <w:rPr>
                <w:ins w:id="845" w:author="Intel" w:date="2021-01-12T13:39:00Z"/>
                <w:i/>
                <w:iCs/>
              </w:rPr>
            </w:pPr>
            <w:ins w:id="846"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56070442" w14:textId="77777777" w:rsidR="00E977F7" w:rsidRDefault="00E977F7" w:rsidP="00025BED">
            <w:pPr>
              <w:pStyle w:val="TAL"/>
              <w:rPr>
                <w:ins w:id="847" w:author="Intel" w:date="2021-01-12T13:39:00Z"/>
                <w:rFonts w:asciiTheme="majorHAnsi" w:hAnsiTheme="majorHAnsi" w:cstheme="majorHAnsi"/>
                <w:szCs w:val="18"/>
                <w:lang w:eastAsia="ja-JP"/>
              </w:rPr>
            </w:pPr>
            <w:ins w:id="848" w:author="Intel" w:date="2021-01-12T13:39:00Z">
              <w:r>
                <w:rPr>
                  <w:rFonts w:asciiTheme="majorHAnsi" w:hAnsiTheme="majorHAnsi" w:cstheme="majorHAnsi"/>
                  <w:szCs w:val="18"/>
                  <w:lang w:eastAsia="ja-JP"/>
                </w:rPr>
                <w:t>n/a</w:t>
              </w:r>
            </w:ins>
          </w:p>
        </w:tc>
        <w:tc>
          <w:tcPr>
            <w:tcW w:w="1416" w:type="dxa"/>
          </w:tcPr>
          <w:p w14:paraId="663B3EB4" w14:textId="77777777" w:rsidR="00E977F7" w:rsidRDefault="00E977F7" w:rsidP="00025BED">
            <w:pPr>
              <w:pStyle w:val="TAL"/>
              <w:rPr>
                <w:ins w:id="849" w:author="Intel" w:date="2021-01-12T13:39:00Z"/>
                <w:rFonts w:asciiTheme="majorHAnsi" w:hAnsiTheme="majorHAnsi" w:cstheme="majorHAnsi"/>
                <w:szCs w:val="18"/>
                <w:lang w:eastAsia="ja-JP"/>
              </w:rPr>
            </w:pPr>
            <w:ins w:id="850" w:author="Intel" w:date="2021-01-12T13:39:00Z">
              <w:r>
                <w:rPr>
                  <w:rFonts w:asciiTheme="majorHAnsi" w:hAnsiTheme="majorHAnsi" w:cstheme="majorHAnsi"/>
                  <w:szCs w:val="18"/>
                  <w:lang w:eastAsia="ja-JP"/>
                </w:rPr>
                <w:t>n/a</w:t>
              </w:r>
            </w:ins>
          </w:p>
        </w:tc>
        <w:tc>
          <w:tcPr>
            <w:tcW w:w="1958" w:type="dxa"/>
          </w:tcPr>
          <w:p w14:paraId="09E15A5B" w14:textId="77777777" w:rsidR="00E977F7" w:rsidRPr="00672CBF" w:rsidRDefault="00E977F7" w:rsidP="00025BED">
            <w:pPr>
              <w:pStyle w:val="TAL"/>
              <w:spacing w:line="256" w:lineRule="auto"/>
              <w:rPr>
                <w:ins w:id="851" w:author="Intel" w:date="2021-01-12T13:39:00Z"/>
                <w:rFonts w:asciiTheme="majorHAnsi" w:hAnsiTheme="majorHAnsi" w:cstheme="majorHAnsi"/>
                <w:szCs w:val="18"/>
                <w:lang w:val="en-US"/>
              </w:rPr>
            </w:pPr>
            <w:ins w:id="852" w:author="Intel" w:date="2021-01-12T13:39:00Z">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853"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854" w:author="Intel" w:date="2021-01-12T13:39:00Z"/>
                <w:rFonts w:asciiTheme="majorHAnsi" w:hAnsiTheme="majorHAnsi" w:cstheme="majorHAnsi"/>
                <w:szCs w:val="18"/>
                <w:lang w:val="en-US"/>
              </w:rPr>
            </w:pPr>
            <w:ins w:id="85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663C4CC" w14:textId="77777777" w:rsidR="00E977F7" w:rsidRPr="0032718B" w:rsidRDefault="00E977F7" w:rsidP="00025BED">
            <w:pPr>
              <w:pStyle w:val="TAL"/>
              <w:rPr>
                <w:ins w:id="856" w:author="Intel" w:date="2021-01-12T13:39:00Z"/>
                <w:rFonts w:asciiTheme="majorHAnsi" w:hAnsiTheme="majorHAnsi" w:cstheme="majorHAnsi"/>
                <w:szCs w:val="18"/>
              </w:rPr>
            </w:pPr>
            <w:ins w:id="857"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025BED">
        <w:trPr>
          <w:ins w:id="858" w:author="Intel" w:date="2021-01-12T13:39:00Z"/>
        </w:trPr>
        <w:tc>
          <w:tcPr>
            <w:tcW w:w="1077" w:type="dxa"/>
          </w:tcPr>
          <w:p w14:paraId="5F9AD039" w14:textId="77777777" w:rsidR="00E977F7" w:rsidRPr="000E3724" w:rsidRDefault="00E977F7" w:rsidP="00025BED">
            <w:pPr>
              <w:pStyle w:val="TAL"/>
              <w:rPr>
                <w:ins w:id="859" w:author="Intel" w:date="2021-01-12T13:39:00Z"/>
              </w:rPr>
            </w:pPr>
          </w:p>
        </w:tc>
        <w:tc>
          <w:tcPr>
            <w:tcW w:w="687" w:type="dxa"/>
          </w:tcPr>
          <w:p w14:paraId="5132F153" w14:textId="77777777" w:rsidR="00E977F7" w:rsidRPr="0032718B" w:rsidRDefault="00E977F7" w:rsidP="00025BED">
            <w:pPr>
              <w:pStyle w:val="TAL"/>
              <w:rPr>
                <w:ins w:id="860" w:author="Intel" w:date="2021-01-12T13:39:00Z"/>
                <w:rFonts w:asciiTheme="majorHAnsi" w:hAnsiTheme="majorHAnsi" w:cstheme="majorHAnsi"/>
                <w:szCs w:val="18"/>
                <w:lang w:eastAsia="ja-JP"/>
              </w:rPr>
            </w:pPr>
            <w:ins w:id="861" w:author="Intel" w:date="2021-01-12T13:39:00Z">
              <w:r w:rsidRPr="0032718B">
                <w:rPr>
                  <w:rFonts w:asciiTheme="majorHAnsi" w:hAnsiTheme="majorHAnsi" w:cstheme="majorHAnsi"/>
                  <w:szCs w:val="18"/>
                  <w:lang w:eastAsia="ja-JP"/>
                </w:rPr>
                <w:t>10-14</w:t>
              </w:r>
            </w:ins>
          </w:p>
        </w:tc>
        <w:tc>
          <w:tcPr>
            <w:tcW w:w="1867" w:type="dxa"/>
          </w:tcPr>
          <w:p w14:paraId="2A60D618" w14:textId="77777777" w:rsidR="00E977F7" w:rsidRPr="0032718B" w:rsidRDefault="00E977F7" w:rsidP="00025BED">
            <w:pPr>
              <w:pStyle w:val="TAL"/>
              <w:rPr>
                <w:ins w:id="862" w:author="Intel" w:date="2021-01-12T13:39:00Z"/>
                <w:rFonts w:asciiTheme="majorHAnsi" w:hAnsiTheme="majorHAnsi" w:cstheme="majorHAnsi"/>
                <w:szCs w:val="18"/>
                <w:lang w:val="en-US"/>
              </w:rPr>
            </w:pPr>
            <w:ins w:id="863" w:author="Intel" w:date="2021-01-12T13:39:00Z">
              <w:r w:rsidRPr="0032718B">
                <w:rPr>
                  <w:rFonts w:asciiTheme="majorHAnsi" w:hAnsiTheme="majorHAnsi" w:cstheme="majorHAnsi"/>
                  <w:szCs w:val="18"/>
                  <w:lang w:val="en-US"/>
                </w:rPr>
                <w:t>Non-numerical PDSCH to HARQ-ACK timing</w:t>
              </w:r>
            </w:ins>
          </w:p>
        </w:tc>
        <w:tc>
          <w:tcPr>
            <w:tcW w:w="2317" w:type="dxa"/>
          </w:tcPr>
          <w:p w14:paraId="6002217F" w14:textId="77777777" w:rsidR="00E977F7" w:rsidRPr="0032718B" w:rsidRDefault="00E977F7" w:rsidP="00025BED">
            <w:pPr>
              <w:pStyle w:val="TAL"/>
              <w:ind w:left="360" w:hanging="360"/>
              <w:rPr>
                <w:ins w:id="864" w:author="Intel" w:date="2021-01-12T13:39:00Z"/>
                <w:rFonts w:asciiTheme="majorHAnsi" w:hAnsiTheme="majorHAnsi" w:cstheme="majorHAnsi"/>
                <w:szCs w:val="18"/>
              </w:rPr>
            </w:pPr>
            <w:ins w:id="865" w:author="Intel" w:date="2021-01-12T13:39:00Z">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ins>
          </w:p>
        </w:tc>
        <w:tc>
          <w:tcPr>
            <w:tcW w:w="1257" w:type="dxa"/>
          </w:tcPr>
          <w:p w14:paraId="4CCBE99D" w14:textId="77777777" w:rsidR="00E977F7" w:rsidRPr="0032718B" w:rsidRDefault="00E977F7" w:rsidP="00025BED">
            <w:pPr>
              <w:pStyle w:val="TAL"/>
              <w:rPr>
                <w:ins w:id="866" w:author="Intel" w:date="2021-01-12T13:39:00Z"/>
                <w:rFonts w:asciiTheme="majorHAnsi" w:hAnsiTheme="majorHAnsi" w:cstheme="majorHAnsi"/>
                <w:szCs w:val="18"/>
              </w:rPr>
            </w:pPr>
          </w:p>
        </w:tc>
        <w:tc>
          <w:tcPr>
            <w:tcW w:w="3908" w:type="dxa"/>
          </w:tcPr>
          <w:p w14:paraId="45CE1C21" w14:textId="77777777" w:rsidR="00E977F7" w:rsidRPr="000742CE" w:rsidRDefault="00E977F7" w:rsidP="00025BED">
            <w:pPr>
              <w:pStyle w:val="TAL"/>
              <w:rPr>
                <w:ins w:id="867" w:author="Intel" w:date="2021-01-12T13:39:00Z"/>
                <w:i/>
                <w:iCs/>
              </w:rPr>
            </w:pPr>
            <w:ins w:id="868" w:author="Intel" w:date="2021-01-12T13:39:00Z">
              <w:r w:rsidRPr="000742CE">
                <w:rPr>
                  <w:i/>
                  <w:iCs/>
                </w:rPr>
                <w:t xml:space="preserve">non-numericalPDSCH-HARQ-timing-r16                  </w:t>
              </w:r>
            </w:ins>
          </w:p>
        </w:tc>
        <w:tc>
          <w:tcPr>
            <w:tcW w:w="3758" w:type="dxa"/>
          </w:tcPr>
          <w:p w14:paraId="0F19EDA4" w14:textId="77777777" w:rsidR="00E977F7" w:rsidRPr="000742CE" w:rsidRDefault="00E977F7" w:rsidP="00025BED">
            <w:pPr>
              <w:pStyle w:val="TAL"/>
              <w:rPr>
                <w:ins w:id="869" w:author="Intel" w:date="2021-01-12T13:39:00Z"/>
                <w:rFonts w:asciiTheme="majorHAnsi" w:eastAsia="MS Mincho" w:hAnsiTheme="majorHAnsi" w:cstheme="majorHAnsi"/>
                <w:i/>
                <w:iCs/>
                <w:szCs w:val="18"/>
                <w:lang w:eastAsia="ja-JP"/>
              </w:rPr>
            </w:pPr>
            <w:ins w:id="870"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70BE6346" w14:textId="77777777" w:rsidR="00E977F7" w:rsidRDefault="00E977F7" w:rsidP="00025BED">
            <w:pPr>
              <w:pStyle w:val="TAL"/>
              <w:rPr>
                <w:ins w:id="871" w:author="Intel" w:date="2021-01-12T13:39:00Z"/>
                <w:rFonts w:asciiTheme="majorHAnsi" w:hAnsiTheme="majorHAnsi" w:cstheme="majorHAnsi"/>
                <w:szCs w:val="18"/>
                <w:lang w:eastAsia="ja-JP"/>
              </w:rPr>
            </w:pPr>
            <w:ins w:id="872" w:author="Intel" w:date="2021-01-12T13:39:00Z">
              <w:r>
                <w:rPr>
                  <w:rFonts w:asciiTheme="majorHAnsi" w:hAnsiTheme="majorHAnsi" w:cstheme="majorHAnsi"/>
                  <w:szCs w:val="18"/>
                  <w:lang w:eastAsia="ja-JP"/>
                </w:rPr>
                <w:t>n/a</w:t>
              </w:r>
            </w:ins>
          </w:p>
        </w:tc>
        <w:tc>
          <w:tcPr>
            <w:tcW w:w="1416" w:type="dxa"/>
          </w:tcPr>
          <w:p w14:paraId="52F36532" w14:textId="77777777" w:rsidR="00E977F7" w:rsidRDefault="00E977F7" w:rsidP="00025BED">
            <w:pPr>
              <w:pStyle w:val="TAL"/>
              <w:rPr>
                <w:ins w:id="873" w:author="Intel" w:date="2021-01-12T13:39:00Z"/>
                <w:rFonts w:asciiTheme="majorHAnsi" w:hAnsiTheme="majorHAnsi" w:cstheme="majorHAnsi"/>
                <w:szCs w:val="18"/>
                <w:lang w:eastAsia="ja-JP"/>
              </w:rPr>
            </w:pPr>
            <w:ins w:id="874" w:author="Intel" w:date="2021-01-12T13:39:00Z">
              <w:r>
                <w:rPr>
                  <w:rFonts w:asciiTheme="majorHAnsi" w:hAnsiTheme="majorHAnsi" w:cstheme="majorHAnsi"/>
                  <w:szCs w:val="18"/>
                  <w:lang w:eastAsia="ja-JP"/>
                </w:rPr>
                <w:t>n/a</w:t>
              </w:r>
            </w:ins>
          </w:p>
        </w:tc>
        <w:tc>
          <w:tcPr>
            <w:tcW w:w="1958" w:type="dxa"/>
          </w:tcPr>
          <w:p w14:paraId="5E7E173D" w14:textId="77777777" w:rsidR="00E977F7" w:rsidRPr="0032718B" w:rsidRDefault="00E977F7" w:rsidP="00025BED">
            <w:pPr>
              <w:pStyle w:val="TAL"/>
              <w:spacing w:line="256" w:lineRule="auto"/>
              <w:rPr>
                <w:ins w:id="875" w:author="Intel" w:date="2021-01-12T13:39:00Z"/>
                <w:rFonts w:asciiTheme="majorHAnsi" w:hAnsiTheme="majorHAnsi" w:cstheme="majorHAnsi"/>
                <w:szCs w:val="18"/>
                <w:lang w:val="en-US"/>
              </w:rPr>
            </w:pPr>
            <w:ins w:id="876"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877"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878" w:author="Intel" w:date="2021-01-12T13:39:00Z"/>
                <w:rFonts w:asciiTheme="majorHAnsi" w:hAnsiTheme="majorHAnsi" w:cstheme="majorHAnsi"/>
                <w:szCs w:val="18"/>
                <w:lang w:val="en-US"/>
              </w:rPr>
            </w:pPr>
            <w:ins w:id="87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022B726" w14:textId="77777777" w:rsidR="00E977F7" w:rsidRPr="0032718B" w:rsidRDefault="00E977F7" w:rsidP="00025BED">
            <w:pPr>
              <w:pStyle w:val="TAL"/>
              <w:rPr>
                <w:ins w:id="880" w:author="Intel" w:date="2021-01-12T13:39:00Z"/>
                <w:rFonts w:asciiTheme="majorHAnsi" w:hAnsiTheme="majorHAnsi" w:cstheme="majorHAnsi"/>
                <w:szCs w:val="18"/>
              </w:rPr>
            </w:pPr>
            <w:ins w:id="881"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025BED">
        <w:trPr>
          <w:ins w:id="882" w:author="Intel" w:date="2021-01-12T13:39:00Z"/>
        </w:trPr>
        <w:tc>
          <w:tcPr>
            <w:tcW w:w="1077" w:type="dxa"/>
          </w:tcPr>
          <w:p w14:paraId="023AAF29" w14:textId="77777777" w:rsidR="00E977F7" w:rsidRPr="000E3724" w:rsidRDefault="00E977F7" w:rsidP="00025BED">
            <w:pPr>
              <w:pStyle w:val="TAL"/>
              <w:rPr>
                <w:ins w:id="883" w:author="Intel" w:date="2021-01-12T13:39:00Z"/>
              </w:rPr>
            </w:pPr>
          </w:p>
        </w:tc>
        <w:tc>
          <w:tcPr>
            <w:tcW w:w="687" w:type="dxa"/>
          </w:tcPr>
          <w:p w14:paraId="205E56B1" w14:textId="77777777" w:rsidR="00E977F7" w:rsidRPr="0032718B" w:rsidRDefault="00E977F7" w:rsidP="00025BED">
            <w:pPr>
              <w:pStyle w:val="TAL"/>
              <w:rPr>
                <w:ins w:id="884" w:author="Intel" w:date="2021-01-12T13:39:00Z"/>
                <w:rFonts w:asciiTheme="majorHAnsi" w:hAnsiTheme="majorHAnsi" w:cstheme="majorHAnsi"/>
                <w:szCs w:val="18"/>
                <w:lang w:eastAsia="ja-JP"/>
              </w:rPr>
            </w:pPr>
            <w:ins w:id="885" w:author="Intel" w:date="2021-01-12T13:39:00Z">
              <w:r w:rsidRPr="0032718B">
                <w:rPr>
                  <w:rFonts w:asciiTheme="majorHAnsi" w:hAnsiTheme="majorHAnsi" w:cstheme="majorHAnsi"/>
                  <w:szCs w:val="18"/>
                  <w:lang w:eastAsia="ja-JP"/>
                </w:rPr>
                <w:t>10-15</w:t>
              </w:r>
            </w:ins>
          </w:p>
        </w:tc>
        <w:tc>
          <w:tcPr>
            <w:tcW w:w="1867" w:type="dxa"/>
          </w:tcPr>
          <w:p w14:paraId="5E3090E1" w14:textId="77777777" w:rsidR="00E977F7" w:rsidRPr="0032718B" w:rsidRDefault="00E977F7" w:rsidP="00025BED">
            <w:pPr>
              <w:pStyle w:val="TAL"/>
              <w:rPr>
                <w:ins w:id="886" w:author="Intel" w:date="2021-01-12T13:39:00Z"/>
                <w:rFonts w:asciiTheme="majorHAnsi" w:hAnsiTheme="majorHAnsi" w:cstheme="majorHAnsi"/>
                <w:szCs w:val="18"/>
                <w:lang w:val="en-US"/>
              </w:rPr>
            </w:pPr>
            <w:ins w:id="887" w:author="Intel" w:date="2021-01-12T13:39:00Z">
              <w:r w:rsidRPr="0032718B">
                <w:rPr>
                  <w:rFonts w:asciiTheme="majorHAnsi" w:hAnsiTheme="majorHAnsi" w:cstheme="majorHAnsi"/>
                  <w:szCs w:val="18"/>
                  <w:lang w:val="en-US"/>
                </w:rPr>
                <w:t>Enhanced dynamic HARQ codebook</w:t>
              </w:r>
            </w:ins>
          </w:p>
        </w:tc>
        <w:tc>
          <w:tcPr>
            <w:tcW w:w="2317" w:type="dxa"/>
          </w:tcPr>
          <w:p w14:paraId="0832EAA6" w14:textId="77777777" w:rsidR="00E977F7" w:rsidRPr="0032718B" w:rsidRDefault="00E977F7" w:rsidP="00025BED">
            <w:pPr>
              <w:pStyle w:val="TAL"/>
              <w:ind w:left="360" w:hanging="360"/>
              <w:rPr>
                <w:ins w:id="888" w:author="Intel" w:date="2021-01-12T13:39:00Z"/>
                <w:rFonts w:asciiTheme="majorHAnsi" w:hAnsiTheme="majorHAnsi" w:cstheme="majorHAnsi"/>
                <w:szCs w:val="18"/>
              </w:rPr>
            </w:pPr>
            <w:ins w:id="889" w:author="Intel" w:date="2021-01-12T13:39:00Z">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ins>
          </w:p>
          <w:p w14:paraId="24608CCB" w14:textId="77777777" w:rsidR="00E977F7" w:rsidRPr="0032718B" w:rsidRDefault="00E977F7" w:rsidP="00025BED">
            <w:pPr>
              <w:pStyle w:val="TAL"/>
              <w:ind w:left="360" w:hanging="360"/>
              <w:rPr>
                <w:ins w:id="890" w:author="Intel" w:date="2021-01-12T13:39:00Z"/>
                <w:rFonts w:asciiTheme="majorHAnsi" w:hAnsiTheme="majorHAnsi" w:cstheme="majorHAnsi"/>
                <w:szCs w:val="18"/>
              </w:rPr>
            </w:pPr>
            <w:ins w:id="891" w:author="Intel" w:date="2021-01-12T13:39:00Z">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ins>
          </w:p>
          <w:p w14:paraId="2705FAD9" w14:textId="77777777" w:rsidR="00E977F7" w:rsidRPr="0032718B" w:rsidRDefault="00E977F7" w:rsidP="00025BED">
            <w:pPr>
              <w:pStyle w:val="TAL"/>
              <w:ind w:left="360" w:hanging="360"/>
              <w:rPr>
                <w:ins w:id="892" w:author="Intel" w:date="2021-01-12T13:39:00Z"/>
                <w:rFonts w:asciiTheme="majorHAnsi" w:hAnsiTheme="majorHAnsi" w:cstheme="majorHAnsi"/>
                <w:szCs w:val="18"/>
              </w:rPr>
            </w:pPr>
            <w:ins w:id="893" w:author="Intel" w:date="2021-01-12T13:39:00Z">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ins>
          </w:p>
        </w:tc>
        <w:tc>
          <w:tcPr>
            <w:tcW w:w="1257" w:type="dxa"/>
          </w:tcPr>
          <w:p w14:paraId="2B752C07" w14:textId="77777777" w:rsidR="00E977F7" w:rsidRPr="0032718B" w:rsidRDefault="00E977F7" w:rsidP="00025BED">
            <w:pPr>
              <w:pStyle w:val="TAL"/>
              <w:rPr>
                <w:ins w:id="894" w:author="Intel" w:date="2021-01-12T13:39:00Z"/>
                <w:rFonts w:asciiTheme="majorHAnsi" w:hAnsiTheme="majorHAnsi" w:cstheme="majorHAnsi"/>
                <w:szCs w:val="18"/>
              </w:rPr>
            </w:pPr>
          </w:p>
        </w:tc>
        <w:tc>
          <w:tcPr>
            <w:tcW w:w="3908" w:type="dxa"/>
          </w:tcPr>
          <w:p w14:paraId="4926D02D" w14:textId="77777777" w:rsidR="00E977F7" w:rsidRPr="000742CE" w:rsidRDefault="00E977F7" w:rsidP="00025BED">
            <w:pPr>
              <w:pStyle w:val="TAL"/>
              <w:rPr>
                <w:ins w:id="895" w:author="Intel" w:date="2021-01-12T13:39:00Z"/>
                <w:i/>
                <w:iCs/>
              </w:rPr>
            </w:pPr>
            <w:ins w:id="896" w:author="Intel" w:date="2021-01-12T13:39:00Z">
              <w:r w:rsidRPr="000742CE">
                <w:rPr>
                  <w:i/>
                  <w:iCs/>
                </w:rPr>
                <w:t xml:space="preserve">enhancedDynamicHARQ-codebook-r16                    </w:t>
              </w:r>
            </w:ins>
          </w:p>
        </w:tc>
        <w:tc>
          <w:tcPr>
            <w:tcW w:w="3758" w:type="dxa"/>
          </w:tcPr>
          <w:p w14:paraId="710D1AB2" w14:textId="77777777" w:rsidR="00E977F7" w:rsidRPr="000742CE" w:rsidRDefault="00E977F7" w:rsidP="00025BED">
            <w:pPr>
              <w:pStyle w:val="TAL"/>
              <w:rPr>
                <w:ins w:id="897" w:author="Intel" w:date="2021-01-12T13:39:00Z"/>
                <w:rFonts w:asciiTheme="majorHAnsi" w:eastAsia="MS Mincho" w:hAnsiTheme="majorHAnsi" w:cstheme="majorHAnsi"/>
                <w:i/>
                <w:iCs/>
                <w:szCs w:val="18"/>
                <w:lang w:eastAsia="ja-JP"/>
              </w:rPr>
            </w:pPr>
            <w:ins w:id="898"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1EC62264" w14:textId="77777777" w:rsidR="00E977F7" w:rsidRDefault="00E977F7" w:rsidP="00025BED">
            <w:pPr>
              <w:pStyle w:val="TAL"/>
              <w:rPr>
                <w:ins w:id="899" w:author="Intel" w:date="2021-01-12T13:39:00Z"/>
                <w:rFonts w:asciiTheme="majorHAnsi" w:hAnsiTheme="majorHAnsi" w:cstheme="majorHAnsi"/>
                <w:szCs w:val="18"/>
                <w:lang w:eastAsia="ja-JP"/>
              </w:rPr>
            </w:pPr>
            <w:ins w:id="900" w:author="Intel" w:date="2021-01-12T13:39:00Z">
              <w:r>
                <w:rPr>
                  <w:rFonts w:asciiTheme="majorHAnsi" w:hAnsiTheme="majorHAnsi" w:cstheme="majorHAnsi"/>
                  <w:szCs w:val="18"/>
                  <w:lang w:eastAsia="ja-JP"/>
                </w:rPr>
                <w:t>n/a</w:t>
              </w:r>
            </w:ins>
          </w:p>
        </w:tc>
        <w:tc>
          <w:tcPr>
            <w:tcW w:w="1416" w:type="dxa"/>
          </w:tcPr>
          <w:p w14:paraId="32221665" w14:textId="77777777" w:rsidR="00E977F7" w:rsidRDefault="00E977F7" w:rsidP="00025BED">
            <w:pPr>
              <w:pStyle w:val="TAL"/>
              <w:rPr>
                <w:ins w:id="901" w:author="Intel" w:date="2021-01-12T13:39:00Z"/>
                <w:rFonts w:asciiTheme="majorHAnsi" w:hAnsiTheme="majorHAnsi" w:cstheme="majorHAnsi"/>
                <w:szCs w:val="18"/>
                <w:lang w:eastAsia="ja-JP"/>
              </w:rPr>
            </w:pPr>
            <w:ins w:id="902" w:author="Intel" w:date="2021-01-12T13:39:00Z">
              <w:r>
                <w:rPr>
                  <w:rFonts w:asciiTheme="majorHAnsi" w:hAnsiTheme="majorHAnsi" w:cstheme="majorHAnsi"/>
                  <w:szCs w:val="18"/>
                  <w:lang w:eastAsia="ja-JP"/>
                </w:rPr>
                <w:t>n/a</w:t>
              </w:r>
            </w:ins>
          </w:p>
        </w:tc>
        <w:tc>
          <w:tcPr>
            <w:tcW w:w="1958" w:type="dxa"/>
          </w:tcPr>
          <w:p w14:paraId="60C1DFC8" w14:textId="77777777" w:rsidR="00E977F7" w:rsidRPr="00672CBF" w:rsidRDefault="00E977F7" w:rsidP="00025BED">
            <w:pPr>
              <w:pStyle w:val="TAL"/>
              <w:spacing w:line="256" w:lineRule="auto"/>
              <w:rPr>
                <w:ins w:id="903" w:author="Intel" w:date="2021-01-12T13:39:00Z"/>
                <w:rFonts w:asciiTheme="majorHAnsi" w:hAnsiTheme="majorHAnsi" w:cstheme="majorHAnsi"/>
                <w:szCs w:val="18"/>
                <w:lang w:val="en-US"/>
              </w:rPr>
            </w:pPr>
            <w:ins w:id="904"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905"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906" w:author="Intel" w:date="2021-01-12T13:39:00Z"/>
                <w:rFonts w:asciiTheme="majorHAnsi" w:hAnsiTheme="majorHAnsi" w:cstheme="majorHAnsi"/>
                <w:szCs w:val="18"/>
                <w:lang w:val="en-US"/>
              </w:rPr>
            </w:pPr>
          </w:p>
        </w:tc>
        <w:tc>
          <w:tcPr>
            <w:tcW w:w="1907" w:type="dxa"/>
          </w:tcPr>
          <w:p w14:paraId="0A5D87DF" w14:textId="77777777" w:rsidR="00E977F7" w:rsidRPr="0032718B" w:rsidRDefault="00E977F7" w:rsidP="00025BED">
            <w:pPr>
              <w:pStyle w:val="TAL"/>
              <w:rPr>
                <w:ins w:id="907" w:author="Intel" w:date="2021-01-12T13:39:00Z"/>
                <w:rFonts w:asciiTheme="majorHAnsi" w:hAnsiTheme="majorHAnsi" w:cstheme="majorHAnsi"/>
                <w:szCs w:val="18"/>
              </w:rPr>
            </w:pPr>
            <w:ins w:id="908"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025BED">
        <w:trPr>
          <w:ins w:id="909" w:author="Intel" w:date="2021-01-12T13:39:00Z"/>
        </w:trPr>
        <w:tc>
          <w:tcPr>
            <w:tcW w:w="1077" w:type="dxa"/>
          </w:tcPr>
          <w:p w14:paraId="3EC17750" w14:textId="77777777" w:rsidR="00E977F7" w:rsidRPr="000E3724" w:rsidRDefault="00E977F7" w:rsidP="00025BED">
            <w:pPr>
              <w:pStyle w:val="TAL"/>
              <w:rPr>
                <w:ins w:id="910" w:author="Intel" w:date="2021-01-12T13:39:00Z"/>
              </w:rPr>
            </w:pPr>
          </w:p>
        </w:tc>
        <w:tc>
          <w:tcPr>
            <w:tcW w:w="687" w:type="dxa"/>
          </w:tcPr>
          <w:p w14:paraId="1F0B0863" w14:textId="77777777" w:rsidR="00E977F7" w:rsidRPr="0032718B" w:rsidRDefault="00E977F7" w:rsidP="00025BED">
            <w:pPr>
              <w:pStyle w:val="TAL"/>
              <w:rPr>
                <w:ins w:id="911" w:author="Intel" w:date="2021-01-12T13:39:00Z"/>
                <w:rFonts w:asciiTheme="majorHAnsi" w:hAnsiTheme="majorHAnsi" w:cstheme="majorHAnsi"/>
                <w:szCs w:val="18"/>
                <w:lang w:eastAsia="ja-JP"/>
              </w:rPr>
            </w:pPr>
            <w:ins w:id="912" w:author="Intel" w:date="2021-01-12T13:39:00Z">
              <w:r w:rsidRPr="0032718B">
                <w:rPr>
                  <w:rFonts w:asciiTheme="majorHAnsi" w:hAnsiTheme="majorHAnsi" w:cstheme="majorHAnsi"/>
                  <w:szCs w:val="18"/>
                  <w:lang w:eastAsia="ja-JP"/>
                </w:rPr>
                <w:t>10-16</w:t>
              </w:r>
            </w:ins>
          </w:p>
        </w:tc>
        <w:tc>
          <w:tcPr>
            <w:tcW w:w="1867" w:type="dxa"/>
          </w:tcPr>
          <w:p w14:paraId="054D8D05" w14:textId="77777777" w:rsidR="00E977F7" w:rsidRPr="0032718B" w:rsidRDefault="00E977F7" w:rsidP="00025BED">
            <w:pPr>
              <w:pStyle w:val="TAL"/>
              <w:rPr>
                <w:ins w:id="913" w:author="Intel" w:date="2021-01-12T13:39:00Z"/>
                <w:rFonts w:asciiTheme="majorHAnsi" w:hAnsiTheme="majorHAnsi" w:cstheme="majorHAnsi"/>
                <w:szCs w:val="18"/>
                <w:lang w:val="en-US"/>
              </w:rPr>
            </w:pPr>
            <w:ins w:id="914" w:author="Intel" w:date="2021-01-12T13:39:00Z">
              <w:r w:rsidRPr="0032718B">
                <w:rPr>
                  <w:rFonts w:asciiTheme="majorHAnsi" w:hAnsiTheme="majorHAnsi" w:cstheme="majorHAnsi"/>
                  <w:szCs w:val="18"/>
                  <w:lang w:val="en-US"/>
                </w:rPr>
                <w:t>One-shot HARQ ACK feedback</w:t>
              </w:r>
            </w:ins>
          </w:p>
        </w:tc>
        <w:tc>
          <w:tcPr>
            <w:tcW w:w="2317" w:type="dxa"/>
          </w:tcPr>
          <w:p w14:paraId="0B279E22" w14:textId="77777777" w:rsidR="00E977F7" w:rsidRPr="0032718B" w:rsidRDefault="00E977F7" w:rsidP="00025BED">
            <w:pPr>
              <w:pStyle w:val="TAL"/>
              <w:numPr>
                <w:ilvl w:val="0"/>
                <w:numId w:val="15"/>
              </w:numPr>
              <w:rPr>
                <w:ins w:id="915" w:author="Intel" w:date="2021-01-12T13:39:00Z"/>
                <w:rFonts w:asciiTheme="majorHAnsi" w:hAnsiTheme="majorHAnsi" w:cstheme="majorHAnsi"/>
                <w:szCs w:val="18"/>
              </w:rPr>
            </w:pPr>
            <w:ins w:id="916"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77777777" w:rsidR="00E977F7" w:rsidRPr="0032718B" w:rsidRDefault="00E977F7" w:rsidP="00025BED">
            <w:pPr>
              <w:pStyle w:val="TAL"/>
              <w:ind w:left="360" w:hanging="360"/>
              <w:rPr>
                <w:ins w:id="917" w:author="Intel" w:date="2021-01-12T13:39:00Z"/>
                <w:rFonts w:asciiTheme="majorHAnsi" w:hAnsiTheme="majorHAnsi" w:cstheme="majorHAnsi"/>
                <w:szCs w:val="18"/>
              </w:rPr>
            </w:pPr>
            <w:ins w:id="918"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57" w:type="dxa"/>
          </w:tcPr>
          <w:p w14:paraId="7B27056C" w14:textId="77777777" w:rsidR="00E977F7" w:rsidRPr="0032718B" w:rsidRDefault="00E977F7" w:rsidP="00025BED">
            <w:pPr>
              <w:pStyle w:val="TAL"/>
              <w:rPr>
                <w:ins w:id="919" w:author="Intel" w:date="2021-01-12T13:39:00Z"/>
                <w:rFonts w:asciiTheme="majorHAnsi" w:hAnsiTheme="majorHAnsi" w:cstheme="majorHAnsi"/>
                <w:szCs w:val="18"/>
              </w:rPr>
            </w:pPr>
          </w:p>
        </w:tc>
        <w:tc>
          <w:tcPr>
            <w:tcW w:w="3908" w:type="dxa"/>
          </w:tcPr>
          <w:p w14:paraId="2307FABF" w14:textId="77777777" w:rsidR="00E977F7" w:rsidRPr="000742CE" w:rsidRDefault="00E977F7" w:rsidP="00025BED">
            <w:pPr>
              <w:pStyle w:val="TAL"/>
              <w:rPr>
                <w:ins w:id="920" w:author="Intel" w:date="2021-01-12T13:39:00Z"/>
                <w:i/>
                <w:iCs/>
              </w:rPr>
            </w:pPr>
            <w:ins w:id="921" w:author="Intel" w:date="2021-01-12T13:39:00Z">
              <w:r w:rsidRPr="000742CE">
                <w:rPr>
                  <w:rFonts w:asciiTheme="majorHAnsi" w:eastAsia="MS Mincho" w:hAnsiTheme="majorHAnsi" w:cstheme="majorHAnsi"/>
                  <w:i/>
                  <w:iCs/>
                  <w:szCs w:val="18"/>
                  <w:lang w:eastAsia="ja-JP"/>
                </w:rPr>
                <w:t xml:space="preserve">oneShotHARQ-feedback-r16                            </w:t>
              </w:r>
            </w:ins>
          </w:p>
        </w:tc>
        <w:tc>
          <w:tcPr>
            <w:tcW w:w="3758" w:type="dxa"/>
          </w:tcPr>
          <w:p w14:paraId="042B2444" w14:textId="77777777" w:rsidR="00E977F7" w:rsidRPr="000742CE" w:rsidRDefault="00E977F7" w:rsidP="00025BED">
            <w:pPr>
              <w:pStyle w:val="TAL"/>
              <w:rPr>
                <w:ins w:id="922" w:author="Intel" w:date="2021-01-12T13:39:00Z"/>
                <w:rFonts w:asciiTheme="majorHAnsi" w:eastAsia="MS Mincho" w:hAnsiTheme="majorHAnsi" w:cstheme="majorHAnsi"/>
                <w:i/>
                <w:iCs/>
                <w:szCs w:val="18"/>
                <w:lang w:eastAsia="ja-JP"/>
              </w:rPr>
            </w:pPr>
            <w:ins w:id="923"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061B04FF" w14:textId="77777777" w:rsidR="00E977F7" w:rsidRDefault="00E977F7" w:rsidP="00025BED">
            <w:pPr>
              <w:pStyle w:val="TAL"/>
              <w:rPr>
                <w:ins w:id="924" w:author="Intel" w:date="2021-01-12T13:39:00Z"/>
                <w:rFonts w:asciiTheme="majorHAnsi" w:hAnsiTheme="majorHAnsi" w:cstheme="majorHAnsi"/>
                <w:szCs w:val="18"/>
                <w:lang w:eastAsia="ja-JP"/>
              </w:rPr>
            </w:pPr>
            <w:ins w:id="925" w:author="Intel" w:date="2021-01-12T13:39:00Z">
              <w:r>
                <w:rPr>
                  <w:rFonts w:asciiTheme="majorHAnsi" w:hAnsiTheme="majorHAnsi" w:cstheme="majorHAnsi"/>
                  <w:szCs w:val="18"/>
                  <w:lang w:eastAsia="ja-JP"/>
                </w:rPr>
                <w:t>n/a</w:t>
              </w:r>
            </w:ins>
          </w:p>
        </w:tc>
        <w:tc>
          <w:tcPr>
            <w:tcW w:w="1416" w:type="dxa"/>
          </w:tcPr>
          <w:p w14:paraId="559B5844" w14:textId="77777777" w:rsidR="00E977F7" w:rsidRDefault="00E977F7" w:rsidP="00025BED">
            <w:pPr>
              <w:pStyle w:val="TAL"/>
              <w:rPr>
                <w:ins w:id="926" w:author="Intel" w:date="2021-01-12T13:39:00Z"/>
                <w:rFonts w:asciiTheme="majorHAnsi" w:hAnsiTheme="majorHAnsi" w:cstheme="majorHAnsi"/>
                <w:szCs w:val="18"/>
                <w:lang w:eastAsia="ja-JP"/>
              </w:rPr>
            </w:pPr>
            <w:ins w:id="927" w:author="Intel" w:date="2021-01-12T13:39:00Z">
              <w:r>
                <w:rPr>
                  <w:rFonts w:asciiTheme="majorHAnsi" w:hAnsiTheme="majorHAnsi" w:cstheme="majorHAnsi"/>
                  <w:szCs w:val="18"/>
                  <w:lang w:eastAsia="ja-JP"/>
                </w:rPr>
                <w:t>n/a</w:t>
              </w:r>
            </w:ins>
          </w:p>
        </w:tc>
        <w:tc>
          <w:tcPr>
            <w:tcW w:w="1958" w:type="dxa"/>
          </w:tcPr>
          <w:p w14:paraId="43961A4B" w14:textId="77777777" w:rsidR="00E977F7" w:rsidRPr="00672CBF" w:rsidRDefault="00E977F7" w:rsidP="00025BED">
            <w:pPr>
              <w:pStyle w:val="TAL"/>
              <w:spacing w:line="256" w:lineRule="auto"/>
              <w:rPr>
                <w:ins w:id="928" w:author="Intel" w:date="2021-01-12T13:39:00Z"/>
                <w:rFonts w:asciiTheme="majorHAnsi" w:hAnsiTheme="majorHAnsi" w:cstheme="majorHAnsi"/>
                <w:szCs w:val="18"/>
                <w:lang w:val="en-US"/>
              </w:rPr>
            </w:pPr>
            <w:ins w:id="929"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930"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931" w:author="Intel" w:date="2021-01-12T13:39:00Z"/>
                <w:rFonts w:asciiTheme="majorHAnsi" w:hAnsiTheme="majorHAnsi" w:cstheme="majorHAnsi"/>
                <w:szCs w:val="18"/>
                <w:lang w:val="en-US"/>
              </w:rPr>
            </w:pPr>
          </w:p>
        </w:tc>
        <w:tc>
          <w:tcPr>
            <w:tcW w:w="1907" w:type="dxa"/>
          </w:tcPr>
          <w:p w14:paraId="0C2830BF" w14:textId="77777777" w:rsidR="00E977F7" w:rsidRPr="0032718B" w:rsidRDefault="00E977F7" w:rsidP="00025BED">
            <w:pPr>
              <w:pStyle w:val="TAL"/>
              <w:rPr>
                <w:ins w:id="932" w:author="Intel" w:date="2021-01-12T13:39:00Z"/>
                <w:rFonts w:asciiTheme="majorHAnsi" w:hAnsiTheme="majorHAnsi" w:cstheme="majorHAnsi"/>
                <w:szCs w:val="18"/>
              </w:rPr>
            </w:pPr>
            <w:ins w:id="933"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025BED">
        <w:trPr>
          <w:ins w:id="934" w:author="Intel" w:date="2021-01-12T13:39:00Z"/>
        </w:trPr>
        <w:tc>
          <w:tcPr>
            <w:tcW w:w="1077" w:type="dxa"/>
          </w:tcPr>
          <w:p w14:paraId="21C210D0" w14:textId="77777777" w:rsidR="00E977F7" w:rsidRPr="000E3724" w:rsidRDefault="00E977F7" w:rsidP="00025BED">
            <w:pPr>
              <w:pStyle w:val="TAL"/>
              <w:rPr>
                <w:ins w:id="935" w:author="Intel" w:date="2021-01-12T13:39:00Z"/>
              </w:rPr>
            </w:pPr>
          </w:p>
        </w:tc>
        <w:tc>
          <w:tcPr>
            <w:tcW w:w="687" w:type="dxa"/>
          </w:tcPr>
          <w:p w14:paraId="2D0BC944" w14:textId="77777777" w:rsidR="00E977F7" w:rsidRPr="0032718B" w:rsidRDefault="00E977F7" w:rsidP="00025BED">
            <w:pPr>
              <w:pStyle w:val="TAL"/>
              <w:rPr>
                <w:ins w:id="936" w:author="Intel" w:date="2021-01-12T13:39:00Z"/>
                <w:rFonts w:asciiTheme="majorHAnsi" w:hAnsiTheme="majorHAnsi" w:cstheme="majorHAnsi"/>
                <w:szCs w:val="18"/>
                <w:lang w:eastAsia="ja-JP"/>
              </w:rPr>
            </w:pPr>
            <w:ins w:id="937" w:author="Intel" w:date="2021-01-12T13:39:00Z">
              <w:r w:rsidRPr="0032718B">
                <w:rPr>
                  <w:rFonts w:asciiTheme="majorHAnsi" w:hAnsiTheme="majorHAnsi" w:cstheme="majorHAnsi"/>
                  <w:szCs w:val="18"/>
                  <w:lang w:eastAsia="ja-JP"/>
                </w:rPr>
                <w:t>10-17</w:t>
              </w:r>
            </w:ins>
          </w:p>
        </w:tc>
        <w:tc>
          <w:tcPr>
            <w:tcW w:w="1867" w:type="dxa"/>
          </w:tcPr>
          <w:p w14:paraId="3834F70B" w14:textId="77777777" w:rsidR="00E977F7" w:rsidRPr="0032718B" w:rsidRDefault="00E977F7" w:rsidP="00025BED">
            <w:pPr>
              <w:pStyle w:val="TAL"/>
              <w:rPr>
                <w:ins w:id="938" w:author="Intel" w:date="2021-01-12T13:39:00Z"/>
                <w:rFonts w:asciiTheme="majorHAnsi" w:hAnsiTheme="majorHAnsi" w:cstheme="majorHAnsi"/>
                <w:szCs w:val="18"/>
                <w:lang w:val="en-US"/>
              </w:rPr>
            </w:pPr>
            <w:ins w:id="939" w:author="Intel" w:date="2021-01-12T13:39:00Z">
              <w:r w:rsidRPr="0032718B">
                <w:rPr>
                  <w:rFonts w:asciiTheme="majorHAnsi" w:hAnsiTheme="majorHAnsi" w:cstheme="majorHAnsi"/>
                  <w:szCs w:val="18"/>
                  <w:lang w:val="en-US"/>
                </w:rPr>
                <w:t>Multi-PUSCH UL grant</w:t>
              </w:r>
            </w:ins>
          </w:p>
        </w:tc>
        <w:tc>
          <w:tcPr>
            <w:tcW w:w="2317" w:type="dxa"/>
          </w:tcPr>
          <w:p w14:paraId="62F62375" w14:textId="77777777" w:rsidR="00E977F7" w:rsidRPr="0032718B" w:rsidRDefault="00E977F7" w:rsidP="00025BED">
            <w:pPr>
              <w:pStyle w:val="TAL"/>
              <w:numPr>
                <w:ilvl w:val="0"/>
                <w:numId w:val="15"/>
              </w:numPr>
              <w:rPr>
                <w:ins w:id="940" w:author="Intel" w:date="2021-01-12T13:39:00Z"/>
                <w:rFonts w:asciiTheme="majorHAnsi" w:hAnsiTheme="majorHAnsi" w:cstheme="majorHAnsi"/>
                <w:szCs w:val="18"/>
              </w:rPr>
            </w:pPr>
            <w:ins w:id="941" w:author="Intel" w:date="2021-01-12T13:39:00Z">
              <w:r w:rsidRPr="0032718B">
                <w:rPr>
                  <w:rFonts w:asciiTheme="majorHAnsi" w:hAnsiTheme="majorHAnsi" w:cstheme="majorHAnsi"/>
                  <w:szCs w:val="18"/>
                </w:rPr>
                <w:t xml:space="preserve">1. Support of scheduling up to 8 PUSCH with a single DCI 0_1 </w:t>
              </w:r>
            </w:ins>
          </w:p>
        </w:tc>
        <w:tc>
          <w:tcPr>
            <w:tcW w:w="1257" w:type="dxa"/>
          </w:tcPr>
          <w:p w14:paraId="17BB1DC4" w14:textId="77777777" w:rsidR="00E977F7" w:rsidRPr="0032718B" w:rsidRDefault="00E977F7" w:rsidP="00025BED">
            <w:pPr>
              <w:pStyle w:val="TAL"/>
              <w:rPr>
                <w:ins w:id="942" w:author="Intel" w:date="2021-01-12T13:39:00Z"/>
                <w:rFonts w:asciiTheme="majorHAnsi" w:hAnsiTheme="majorHAnsi" w:cstheme="majorHAnsi"/>
                <w:szCs w:val="18"/>
              </w:rPr>
            </w:pPr>
          </w:p>
        </w:tc>
        <w:tc>
          <w:tcPr>
            <w:tcW w:w="3908" w:type="dxa"/>
          </w:tcPr>
          <w:p w14:paraId="0071AF04" w14:textId="77777777" w:rsidR="00E977F7" w:rsidRPr="000742CE" w:rsidRDefault="00E977F7" w:rsidP="00025BED">
            <w:pPr>
              <w:pStyle w:val="TAL"/>
              <w:rPr>
                <w:ins w:id="943" w:author="Intel" w:date="2021-01-12T13:39:00Z"/>
                <w:rFonts w:asciiTheme="majorHAnsi" w:eastAsia="MS Mincho" w:hAnsiTheme="majorHAnsi" w:cstheme="majorHAnsi"/>
                <w:i/>
                <w:iCs/>
                <w:szCs w:val="18"/>
                <w:lang w:eastAsia="ja-JP"/>
              </w:rPr>
            </w:pPr>
            <w:ins w:id="944" w:author="Intel" w:date="2021-01-12T13:39:00Z">
              <w:r w:rsidRPr="000742CE">
                <w:rPr>
                  <w:i/>
                  <w:iCs/>
                </w:rPr>
                <w:t xml:space="preserve">multiPUSCH-UL-grant-r16                             </w:t>
              </w:r>
            </w:ins>
          </w:p>
        </w:tc>
        <w:tc>
          <w:tcPr>
            <w:tcW w:w="3758" w:type="dxa"/>
          </w:tcPr>
          <w:p w14:paraId="2453D285" w14:textId="77777777" w:rsidR="00E977F7" w:rsidRPr="000742CE" w:rsidRDefault="00E977F7" w:rsidP="00025BED">
            <w:pPr>
              <w:pStyle w:val="TAL"/>
              <w:rPr>
                <w:ins w:id="945" w:author="Intel" w:date="2021-01-12T13:39:00Z"/>
                <w:rFonts w:asciiTheme="majorHAnsi" w:eastAsia="MS Mincho" w:hAnsiTheme="majorHAnsi" w:cstheme="majorHAnsi"/>
                <w:i/>
                <w:iCs/>
                <w:szCs w:val="18"/>
                <w:lang w:eastAsia="ja-JP"/>
              </w:rPr>
            </w:pPr>
            <w:ins w:id="946"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3EBFF649" w14:textId="77777777" w:rsidR="00E977F7" w:rsidRDefault="00E977F7" w:rsidP="00025BED">
            <w:pPr>
              <w:pStyle w:val="TAL"/>
              <w:rPr>
                <w:ins w:id="947" w:author="Intel" w:date="2021-01-12T13:39:00Z"/>
                <w:rFonts w:asciiTheme="majorHAnsi" w:hAnsiTheme="majorHAnsi" w:cstheme="majorHAnsi"/>
                <w:szCs w:val="18"/>
                <w:lang w:eastAsia="ja-JP"/>
              </w:rPr>
            </w:pPr>
            <w:ins w:id="948" w:author="Intel" w:date="2021-01-12T13:39:00Z">
              <w:r>
                <w:rPr>
                  <w:rFonts w:asciiTheme="majorHAnsi" w:hAnsiTheme="majorHAnsi" w:cstheme="majorHAnsi"/>
                  <w:szCs w:val="18"/>
                  <w:lang w:eastAsia="ja-JP"/>
                </w:rPr>
                <w:t>n/a</w:t>
              </w:r>
            </w:ins>
          </w:p>
        </w:tc>
        <w:tc>
          <w:tcPr>
            <w:tcW w:w="1416" w:type="dxa"/>
          </w:tcPr>
          <w:p w14:paraId="655815D0" w14:textId="77777777" w:rsidR="00E977F7" w:rsidRDefault="00E977F7" w:rsidP="00025BED">
            <w:pPr>
              <w:pStyle w:val="TAL"/>
              <w:rPr>
                <w:ins w:id="949" w:author="Intel" w:date="2021-01-12T13:39:00Z"/>
                <w:rFonts w:asciiTheme="majorHAnsi" w:hAnsiTheme="majorHAnsi" w:cstheme="majorHAnsi"/>
                <w:szCs w:val="18"/>
                <w:lang w:eastAsia="ja-JP"/>
              </w:rPr>
            </w:pPr>
            <w:ins w:id="950" w:author="Intel" w:date="2021-01-12T13:39:00Z">
              <w:r>
                <w:rPr>
                  <w:rFonts w:asciiTheme="majorHAnsi" w:hAnsiTheme="majorHAnsi" w:cstheme="majorHAnsi"/>
                  <w:szCs w:val="18"/>
                  <w:lang w:eastAsia="ja-JP"/>
                </w:rPr>
                <w:t>n/a</w:t>
              </w:r>
            </w:ins>
          </w:p>
        </w:tc>
        <w:tc>
          <w:tcPr>
            <w:tcW w:w="1958" w:type="dxa"/>
          </w:tcPr>
          <w:p w14:paraId="7F49B310" w14:textId="77777777" w:rsidR="00E977F7" w:rsidRPr="00672CBF" w:rsidRDefault="00E977F7" w:rsidP="00025BED">
            <w:pPr>
              <w:pStyle w:val="TAL"/>
              <w:spacing w:line="256" w:lineRule="auto"/>
              <w:rPr>
                <w:ins w:id="951" w:author="Intel" w:date="2021-01-12T13:39:00Z"/>
                <w:rFonts w:asciiTheme="majorHAnsi" w:hAnsiTheme="majorHAnsi" w:cstheme="majorHAnsi"/>
                <w:szCs w:val="18"/>
                <w:lang w:val="en-US"/>
              </w:rPr>
            </w:pPr>
          </w:p>
        </w:tc>
        <w:tc>
          <w:tcPr>
            <w:tcW w:w="1907" w:type="dxa"/>
          </w:tcPr>
          <w:p w14:paraId="4967593C" w14:textId="77777777" w:rsidR="00E977F7" w:rsidRPr="0032718B" w:rsidRDefault="00E977F7" w:rsidP="00025BED">
            <w:pPr>
              <w:pStyle w:val="TAL"/>
              <w:rPr>
                <w:ins w:id="952" w:author="Intel" w:date="2021-01-12T13:39:00Z"/>
                <w:rFonts w:asciiTheme="majorHAnsi" w:hAnsiTheme="majorHAnsi" w:cstheme="majorHAnsi"/>
                <w:szCs w:val="18"/>
              </w:rPr>
            </w:pPr>
            <w:ins w:id="953"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025BED">
        <w:trPr>
          <w:ins w:id="954" w:author="Intel" w:date="2021-01-12T13:39:00Z"/>
        </w:trPr>
        <w:tc>
          <w:tcPr>
            <w:tcW w:w="1077" w:type="dxa"/>
          </w:tcPr>
          <w:p w14:paraId="04E6C5C1" w14:textId="77777777" w:rsidR="00E977F7" w:rsidRPr="000E3724" w:rsidRDefault="00E977F7" w:rsidP="00025BED">
            <w:pPr>
              <w:pStyle w:val="TAL"/>
              <w:rPr>
                <w:ins w:id="955" w:author="Intel" w:date="2021-01-12T13:39:00Z"/>
              </w:rPr>
            </w:pPr>
          </w:p>
        </w:tc>
        <w:tc>
          <w:tcPr>
            <w:tcW w:w="687" w:type="dxa"/>
          </w:tcPr>
          <w:p w14:paraId="243D310A" w14:textId="77777777" w:rsidR="00E977F7" w:rsidRPr="0032718B" w:rsidRDefault="00E977F7" w:rsidP="00025BED">
            <w:pPr>
              <w:pStyle w:val="TAL"/>
              <w:rPr>
                <w:ins w:id="956" w:author="Intel" w:date="2021-01-12T13:39:00Z"/>
                <w:rFonts w:asciiTheme="majorHAnsi" w:hAnsiTheme="majorHAnsi" w:cstheme="majorHAnsi"/>
                <w:szCs w:val="18"/>
                <w:lang w:eastAsia="ja-JP"/>
              </w:rPr>
            </w:pPr>
            <w:ins w:id="957" w:author="Intel" w:date="2021-01-12T13:39:00Z">
              <w:r w:rsidRPr="0032718B">
                <w:rPr>
                  <w:rFonts w:asciiTheme="majorHAnsi" w:hAnsiTheme="majorHAnsi" w:cstheme="majorHAnsi"/>
                  <w:szCs w:val="18"/>
                  <w:lang w:eastAsia="ja-JP"/>
                </w:rPr>
                <w:t>10-26</w:t>
              </w:r>
            </w:ins>
          </w:p>
        </w:tc>
        <w:tc>
          <w:tcPr>
            <w:tcW w:w="1867" w:type="dxa"/>
          </w:tcPr>
          <w:p w14:paraId="5A8F21C0" w14:textId="77777777" w:rsidR="00E977F7" w:rsidRPr="0032718B" w:rsidRDefault="00E977F7" w:rsidP="00025BED">
            <w:pPr>
              <w:pStyle w:val="TAL"/>
              <w:rPr>
                <w:ins w:id="958" w:author="Intel" w:date="2021-01-12T13:39:00Z"/>
                <w:rFonts w:asciiTheme="majorHAnsi" w:hAnsiTheme="majorHAnsi" w:cstheme="majorHAnsi"/>
                <w:szCs w:val="18"/>
                <w:lang w:val="en-US"/>
              </w:rPr>
            </w:pPr>
            <w:ins w:id="959"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317" w:type="dxa"/>
          </w:tcPr>
          <w:p w14:paraId="400EA9C7" w14:textId="77777777" w:rsidR="00E977F7" w:rsidRPr="0032718B" w:rsidRDefault="00E977F7" w:rsidP="00025BED">
            <w:pPr>
              <w:pStyle w:val="TAL"/>
              <w:numPr>
                <w:ilvl w:val="0"/>
                <w:numId w:val="15"/>
              </w:numPr>
              <w:rPr>
                <w:ins w:id="960" w:author="Intel" w:date="2021-01-12T13:39:00Z"/>
                <w:rFonts w:asciiTheme="majorHAnsi" w:hAnsiTheme="majorHAnsi" w:cstheme="majorHAnsi"/>
                <w:szCs w:val="18"/>
              </w:rPr>
            </w:pPr>
            <w:ins w:id="961"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57" w:type="dxa"/>
          </w:tcPr>
          <w:p w14:paraId="0D9407C5" w14:textId="77777777" w:rsidR="00E977F7" w:rsidRPr="0032718B" w:rsidRDefault="00E977F7" w:rsidP="00025BED">
            <w:pPr>
              <w:pStyle w:val="TAL"/>
              <w:rPr>
                <w:ins w:id="962" w:author="Intel" w:date="2021-01-12T13:39:00Z"/>
                <w:rFonts w:asciiTheme="majorHAnsi" w:hAnsiTheme="majorHAnsi" w:cstheme="majorHAnsi"/>
                <w:szCs w:val="18"/>
              </w:rPr>
            </w:pPr>
          </w:p>
        </w:tc>
        <w:tc>
          <w:tcPr>
            <w:tcW w:w="3908" w:type="dxa"/>
          </w:tcPr>
          <w:p w14:paraId="02FAC731" w14:textId="77777777" w:rsidR="00E977F7" w:rsidRPr="000742CE" w:rsidRDefault="00E977F7" w:rsidP="00025BED">
            <w:pPr>
              <w:pStyle w:val="TAL"/>
              <w:rPr>
                <w:ins w:id="963" w:author="Intel" w:date="2021-01-12T13:39:00Z"/>
                <w:i/>
                <w:iCs/>
              </w:rPr>
            </w:pPr>
            <w:ins w:id="964" w:author="Intel" w:date="2021-01-12T13:39:00Z">
              <w:r w:rsidRPr="000742CE">
                <w:rPr>
                  <w:i/>
                  <w:iCs/>
                </w:rPr>
                <w:t xml:space="preserve">csi-RS-RLM-r16                                      </w:t>
              </w:r>
            </w:ins>
          </w:p>
        </w:tc>
        <w:tc>
          <w:tcPr>
            <w:tcW w:w="3758" w:type="dxa"/>
          </w:tcPr>
          <w:p w14:paraId="69B8663C" w14:textId="77777777" w:rsidR="00E977F7" w:rsidRPr="000742CE" w:rsidRDefault="00E977F7" w:rsidP="00025BED">
            <w:pPr>
              <w:pStyle w:val="TAL"/>
              <w:rPr>
                <w:ins w:id="965" w:author="Intel" w:date="2021-01-12T13:39:00Z"/>
                <w:rFonts w:asciiTheme="majorHAnsi" w:eastAsia="MS Mincho" w:hAnsiTheme="majorHAnsi" w:cstheme="majorHAnsi"/>
                <w:i/>
                <w:iCs/>
                <w:szCs w:val="18"/>
                <w:lang w:eastAsia="ja-JP"/>
              </w:rPr>
            </w:pPr>
            <w:ins w:id="966"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6236F7EB" w14:textId="77777777" w:rsidR="00E977F7" w:rsidRDefault="00E977F7" w:rsidP="00025BED">
            <w:pPr>
              <w:pStyle w:val="TAL"/>
              <w:rPr>
                <w:ins w:id="967" w:author="Intel" w:date="2021-01-12T13:39:00Z"/>
                <w:rFonts w:asciiTheme="majorHAnsi" w:hAnsiTheme="majorHAnsi" w:cstheme="majorHAnsi"/>
                <w:szCs w:val="18"/>
                <w:lang w:eastAsia="ja-JP"/>
              </w:rPr>
            </w:pPr>
            <w:ins w:id="968" w:author="Intel" w:date="2021-01-12T13:39:00Z">
              <w:r>
                <w:rPr>
                  <w:rFonts w:asciiTheme="majorHAnsi" w:hAnsiTheme="majorHAnsi" w:cstheme="majorHAnsi"/>
                  <w:szCs w:val="18"/>
                  <w:lang w:eastAsia="ja-JP"/>
                </w:rPr>
                <w:t>n/a</w:t>
              </w:r>
            </w:ins>
          </w:p>
        </w:tc>
        <w:tc>
          <w:tcPr>
            <w:tcW w:w="1416" w:type="dxa"/>
          </w:tcPr>
          <w:p w14:paraId="71D1E755" w14:textId="77777777" w:rsidR="00E977F7" w:rsidRDefault="00E977F7" w:rsidP="00025BED">
            <w:pPr>
              <w:pStyle w:val="TAL"/>
              <w:rPr>
                <w:ins w:id="969" w:author="Intel" w:date="2021-01-12T13:39:00Z"/>
                <w:rFonts w:asciiTheme="majorHAnsi" w:hAnsiTheme="majorHAnsi" w:cstheme="majorHAnsi"/>
                <w:szCs w:val="18"/>
                <w:lang w:eastAsia="ja-JP"/>
              </w:rPr>
            </w:pPr>
            <w:ins w:id="970" w:author="Intel" w:date="2021-01-12T13:39:00Z">
              <w:r>
                <w:rPr>
                  <w:rFonts w:asciiTheme="majorHAnsi" w:hAnsiTheme="majorHAnsi" w:cstheme="majorHAnsi"/>
                  <w:szCs w:val="18"/>
                  <w:lang w:eastAsia="ja-JP"/>
                </w:rPr>
                <w:t>n/a</w:t>
              </w:r>
            </w:ins>
          </w:p>
        </w:tc>
        <w:tc>
          <w:tcPr>
            <w:tcW w:w="1958" w:type="dxa"/>
          </w:tcPr>
          <w:p w14:paraId="1CA4967A" w14:textId="77777777" w:rsidR="00E977F7" w:rsidRPr="00672CBF" w:rsidRDefault="00E977F7" w:rsidP="00025BED">
            <w:pPr>
              <w:pStyle w:val="TAL"/>
              <w:spacing w:line="256" w:lineRule="auto"/>
              <w:rPr>
                <w:ins w:id="971" w:author="Intel" w:date="2021-01-12T13:39:00Z"/>
                <w:rFonts w:asciiTheme="majorHAnsi" w:hAnsiTheme="majorHAnsi" w:cstheme="majorHAnsi"/>
                <w:szCs w:val="18"/>
                <w:lang w:val="en-US"/>
              </w:rPr>
            </w:pPr>
            <w:ins w:id="97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712D7DB1" w14:textId="77777777" w:rsidR="00E977F7" w:rsidRPr="0032718B" w:rsidRDefault="00E977F7" w:rsidP="00025BED">
            <w:pPr>
              <w:pStyle w:val="TAL"/>
              <w:rPr>
                <w:ins w:id="973" w:author="Intel" w:date="2021-01-12T13:39:00Z"/>
                <w:rFonts w:asciiTheme="majorHAnsi" w:hAnsiTheme="majorHAnsi" w:cstheme="majorHAnsi"/>
                <w:szCs w:val="18"/>
              </w:rPr>
            </w:pPr>
            <w:ins w:id="974" w:author="Intel" w:date="2021-01-12T13:39:00Z">
              <w:r w:rsidRPr="0032718B">
                <w:rPr>
                  <w:rFonts w:asciiTheme="majorHAnsi" w:hAnsiTheme="majorHAnsi" w:cstheme="majorHAnsi"/>
                  <w:szCs w:val="18"/>
                </w:rPr>
                <w:t>Optional with capability signalling</w:t>
              </w:r>
            </w:ins>
          </w:p>
        </w:tc>
      </w:tr>
      <w:tr w:rsidR="00E977F7" w:rsidRPr="000E3724" w14:paraId="49CBD39A" w14:textId="77777777" w:rsidTr="00025BED">
        <w:trPr>
          <w:ins w:id="975" w:author="Intel" w:date="2021-01-12T13:39:00Z"/>
        </w:trPr>
        <w:tc>
          <w:tcPr>
            <w:tcW w:w="1077" w:type="dxa"/>
          </w:tcPr>
          <w:p w14:paraId="06F64C84" w14:textId="77777777" w:rsidR="00E977F7" w:rsidRPr="000E3724" w:rsidRDefault="00E977F7" w:rsidP="00025BED">
            <w:pPr>
              <w:pStyle w:val="TAL"/>
              <w:rPr>
                <w:ins w:id="976" w:author="Intel" w:date="2021-01-12T13:39:00Z"/>
              </w:rPr>
            </w:pPr>
          </w:p>
        </w:tc>
        <w:tc>
          <w:tcPr>
            <w:tcW w:w="687" w:type="dxa"/>
          </w:tcPr>
          <w:p w14:paraId="31E206F2" w14:textId="77777777" w:rsidR="00E977F7" w:rsidRPr="0032718B" w:rsidRDefault="00E977F7" w:rsidP="00025BED">
            <w:pPr>
              <w:pStyle w:val="TAL"/>
              <w:rPr>
                <w:ins w:id="977" w:author="Intel" w:date="2021-01-12T13:39:00Z"/>
                <w:rFonts w:asciiTheme="majorHAnsi" w:hAnsiTheme="majorHAnsi" w:cstheme="majorHAnsi"/>
                <w:szCs w:val="18"/>
                <w:lang w:eastAsia="ja-JP"/>
              </w:rPr>
            </w:pPr>
            <w:ins w:id="978" w:author="Intel" w:date="2021-01-12T13:39:00Z">
              <w:r w:rsidRPr="0032718B">
                <w:rPr>
                  <w:rFonts w:asciiTheme="majorHAnsi" w:hAnsiTheme="majorHAnsi" w:cstheme="majorHAnsi"/>
                  <w:szCs w:val="18"/>
                  <w:lang w:eastAsia="ja-JP"/>
                </w:rPr>
                <w:t>10-26a</w:t>
              </w:r>
            </w:ins>
          </w:p>
        </w:tc>
        <w:tc>
          <w:tcPr>
            <w:tcW w:w="1867" w:type="dxa"/>
          </w:tcPr>
          <w:p w14:paraId="47314516" w14:textId="77777777" w:rsidR="00E977F7" w:rsidRPr="0032718B" w:rsidRDefault="00E977F7" w:rsidP="00025BED">
            <w:pPr>
              <w:pStyle w:val="TAL"/>
              <w:rPr>
                <w:ins w:id="979" w:author="Intel" w:date="2021-01-12T13:39:00Z"/>
                <w:rFonts w:asciiTheme="majorHAnsi" w:hAnsiTheme="majorHAnsi" w:cstheme="majorHAnsi"/>
                <w:szCs w:val="18"/>
                <w:lang w:val="en-US"/>
              </w:rPr>
            </w:pPr>
            <w:ins w:id="980" w:author="Intel" w:date="2021-01-12T13:39:00Z">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317" w:type="dxa"/>
          </w:tcPr>
          <w:p w14:paraId="4834284C" w14:textId="77777777" w:rsidR="00E977F7" w:rsidRPr="0032718B" w:rsidRDefault="00E977F7" w:rsidP="00025BED">
            <w:pPr>
              <w:pStyle w:val="TAL"/>
              <w:numPr>
                <w:ilvl w:val="0"/>
                <w:numId w:val="15"/>
              </w:numPr>
              <w:rPr>
                <w:ins w:id="981" w:author="Intel" w:date="2021-01-12T13:39:00Z"/>
                <w:rFonts w:asciiTheme="majorHAnsi" w:hAnsiTheme="majorHAnsi" w:cstheme="majorHAnsi"/>
                <w:szCs w:val="18"/>
              </w:rPr>
            </w:pPr>
            <w:ins w:id="982" w:author="Intel" w:date="2021-01-12T13:39:00Z">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57" w:type="dxa"/>
          </w:tcPr>
          <w:p w14:paraId="13FAB425" w14:textId="77777777" w:rsidR="00E977F7" w:rsidRPr="0032718B" w:rsidRDefault="00E977F7" w:rsidP="00025BED">
            <w:pPr>
              <w:pStyle w:val="TAL"/>
              <w:rPr>
                <w:ins w:id="983" w:author="Intel" w:date="2021-01-12T13:39:00Z"/>
                <w:rFonts w:asciiTheme="majorHAnsi" w:hAnsiTheme="majorHAnsi" w:cstheme="majorHAnsi"/>
                <w:szCs w:val="18"/>
              </w:rPr>
            </w:pPr>
          </w:p>
        </w:tc>
        <w:tc>
          <w:tcPr>
            <w:tcW w:w="3908" w:type="dxa"/>
          </w:tcPr>
          <w:p w14:paraId="13DD9C54" w14:textId="77777777" w:rsidR="00E977F7" w:rsidRPr="000742CE" w:rsidRDefault="00E977F7" w:rsidP="00025BED">
            <w:pPr>
              <w:pStyle w:val="TAL"/>
              <w:rPr>
                <w:ins w:id="984" w:author="Intel" w:date="2021-01-12T13:39:00Z"/>
                <w:i/>
                <w:iCs/>
              </w:rPr>
            </w:pPr>
            <w:ins w:id="985" w:author="Intel" w:date="2021-01-12T13:39:00Z">
              <w:r w:rsidRPr="000742CE">
                <w:rPr>
                  <w:i/>
                  <w:iCs/>
                </w:rPr>
                <w:t xml:space="preserve">csi-RS-RRM-r16                                     </w:t>
              </w:r>
            </w:ins>
          </w:p>
        </w:tc>
        <w:tc>
          <w:tcPr>
            <w:tcW w:w="3758" w:type="dxa"/>
          </w:tcPr>
          <w:p w14:paraId="37C2EE6D" w14:textId="77777777" w:rsidR="00E977F7" w:rsidRPr="000742CE" w:rsidRDefault="00E977F7" w:rsidP="00025BED">
            <w:pPr>
              <w:pStyle w:val="TAL"/>
              <w:rPr>
                <w:ins w:id="986" w:author="Intel" w:date="2021-01-12T13:39:00Z"/>
                <w:rFonts w:asciiTheme="majorHAnsi" w:eastAsia="MS Mincho" w:hAnsiTheme="majorHAnsi" w:cstheme="majorHAnsi"/>
                <w:i/>
                <w:iCs/>
                <w:szCs w:val="18"/>
                <w:lang w:eastAsia="ja-JP"/>
              </w:rPr>
            </w:pPr>
            <w:ins w:id="987"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4C419002" w14:textId="77777777" w:rsidR="00E977F7" w:rsidRDefault="00E977F7" w:rsidP="00025BED">
            <w:pPr>
              <w:pStyle w:val="TAL"/>
              <w:rPr>
                <w:ins w:id="988" w:author="Intel" w:date="2021-01-12T13:39:00Z"/>
                <w:rFonts w:asciiTheme="majorHAnsi" w:hAnsiTheme="majorHAnsi" w:cstheme="majorHAnsi"/>
                <w:szCs w:val="18"/>
                <w:lang w:eastAsia="ja-JP"/>
              </w:rPr>
            </w:pPr>
            <w:ins w:id="989" w:author="Intel" w:date="2021-01-12T13:39:00Z">
              <w:r>
                <w:rPr>
                  <w:rFonts w:asciiTheme="majorHAnsi" w:hAnsiTheme="majorHAnsi" w:cstheme="majorHAnsi"/>
                  <w:szCs w:val="18"/>
                  <w:lang w:eastAsia="ja-JP"/>
                </w:rPr>
                <w:t>n/a</w:t>
              </w:r>
            </w:ins>
          </w:p>
        </w:tc>
        <w:tc>
          <w:tcPr>
            <w:tcW w:w="1416" w:type="dxa"/>
          </w:tcPr>
          <w:p w14:paraId="0A3E705A" w14:textId="77777777" w:rsidR="00E977F7" w:rsidRDefault="00E977F7" w:rsidP="00025BED">
            <w:pPr>
              <w:pStyle w:val="TAL"/>
              <w:rPr>
                <w:ins w:id="990" w:author="Intel" w:date="2021-01-12T13:39:00Z"/>
                <w:rFonts w:asciiTheme="majorHAnsi" w:hAnsiTheme="majorHAnsi" w:cstheme="majorHAnsi"/>
                <w:szCs w:val="18"/>
                <w:lang w:eastAsia="ja-JP"/>
              </w:rPr>
            </w:pPr>
            <w:ins w:id="991" w:author="Intel" w:date="2021-01-12T13:39:00Z">
              <w:r>
                <w:rPr>
                  <w:rFonts w:asciiTheme="majorHAnsi" w:hAnsiTheme="majorHAnsi" w:cstheme="majorHAnsi"/>
                  <w:szCs w:val="18"/>
                  <w:lang w:eastAsia="ja-JP"/>
                </w:rPr>
                <w:t>n/a</w:t>
              </w:r>
            </w:ins>
          </w:p>
        </w:tc>
        <w:tc>
          <w:tcPr>
            <w:tcW w:w="1958" w:type="dxa"/>
          </w:tcPr>
          <w:p w14:paraId="1868D516" w14:textId="77777777" w:rsidR="00E977F7" w:rsidRPr="0032718B" w:rsidRDefault="00E977F7" w:rsidP="00025BED">
            <w:pPr>
              <w:pStyle w:val="TAL"/>
              <w:spacing w:line="256" w:lineRule="auto"/>
              <w:rPr>
                <w:ins w:id="992" w:author="Intel" w:date="2021-01-12T13:39:00Z"/>
                <w:rFonts w:asciiTheme="majorHAnsi" w:hAnsiTheme="majorHAnsi" w:cstheme="majorHAnsi"/>
                <w:szCs w:val="18"/>
                <w:lang w:val="en-US"/>
              </w:rPr>
            </w:pPr>
            <w:ins w:id="99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08C35CCD" w14:textId="77777777" w:rsidR="00E977F7" w:rsidRPr="0032718B" w:rsidRDefault="00E977F7" w:rsidP="00025BED">
            <w:pPr>
              <w:pStyle w:val="TAL"/>
              <w:rPr>
                <w:ins w:id="994" w:author="Intel" w:date="2021-01-12T13:39:00Z"/>
                <w:rFonts w:asciiTheme="majorHAnsi" w:hAnsiTheme="majorHAnsi" w:cstheme="majorHAnsi"/>
                <w:szCs w:val="18"/>
              </w:rPr>
            </w:pPr>
            <w:ins w:id="995" w:author="Intel" w:date="2021-01-12T13:39:00Z">
              <w:r w:rsidRPr="0032718B">
                <w:rPr>
                  <w:rFonts w:asciiTheme="majorHAnsi" w:hAnsiTheme="majorHAnsi" w:cstheme="majorHAnsi"/>
                  <w:szCs w:val="18"/>
                </w:rPr>
                <w:t>Optional with capability signalling</w:t>
              </w:r>
            </w:ins>
          </w:p>
        </w:tc>
      </w:tr>
      <w:tr w:rsidR="00E977F7" w:rsidRPr="000E3724" w14:paraId="649709BE" w14:textId="77777777" w:rsidTr="00025BED">
        <w:trPr>
          <w:ins w:id="996" w:author="Intel" w:date="2021-01-12T13:39:00Z"/>
        </w:trPr>
        <w:tc>
          <w:tcPr>
            <w:tcW w:w="1077" w:type="dxa"/>
          </w:tcPr>
          <w:p w14:paraId="2B819E74" w14:textId="77777777" w:rsidR="00E977F7" w:rsidRPr="000E3724" w:rsidRDefault="00E977F7" w:rsidP="00025BED">
            <w:pPr>
              <w:pStyle w:val="TAL"/>
              <w:rPr>
                <w:ins w:id="997" w:author="Intel" w:date="2021-01-12T13:39:00Z"/>
              </w:rPr>
            </w:pPr>
          </w:p>
        </w:tc>
        <w:tc>
          <w:tcPr>
            <w:tcW w:w="687" w:type="dxa"/>
          </w:tcPr>
          <w:p w14:paraId="26A88403" w14:textId="77777777" w:rsidR="00E977F7" w:rsidRPr="0032718B" w:rsidRDefault="00E977F7" w:rsidP="00025BED">
            <w:pPr>
              <w:pStyle w:val="TAL"/>
              <w:rPr>
                <w:ins w:id="998" w:author="Intel" w:date="2021-01-12T13:39:00Z"/>
                <w:rFonts w:asciiTheme="majorHAnsi" w:hAnsiTheme="majorHAnsi" w:cstheme="majorHAnsi"/>
                <w:szCs w:val="18"/>
                <w:lang w:eastAsia="ja-JP"/>
              </w:rPr>
            </w:pPr>
            <w:ins w:id="999" w:author="Intel" w:date="2021-01-12T13:39:00Z">
              <w:r w:rsidRPr="00771E55">
                <w:rPr>
                  <w:rFonts w:asciiTheme="majorHAnsi" w:hAnsiTheme="majorHAnsi" w:cstheme="majorHAnsi"/>
                  <w:szCs w:val="18"/>
                  <w:lang w:eastAsia="ja-JP"/>
                </w:rPr>
                <w:t>10-31</w:t>
              </w:r>
            </w:ins>
          </w:p>
        </w:tc>
        <w:tc>
          <w:tcPr>
            <w:tcW w:w="1867" w:type="dxa"/>
          </w:tcPr>
          <w:p w14:paraId="29DD1F96" w14:textId="77777777" w:rsidR="00E977F7" w:rsidRPr="0032718B" w:rsidRDefault="00E977F7" w:rsidP="00025BED">
            <w:pPr>
              <w:pStyle w:val="TAL"/>
              <w:rPr>
                <w:ins w:id="1000" w:author="Intel" w:date="2021-01-12T13:39:00Z"/>
                <w:rFonts w:asciiTheme="majorHAnsi" w:hAnsiTheme="majorHAnsi" w:cstheme="majorHAnsi"/>
                <w:szCs w:val="18"/>
                <w:lang w:val="en-US"/>
              </w:rPr>
            </w:pPr>
            <w:ins w:id="1001" w:author="Intel" w:date="2021-01-12T13:39:00Z">
              <w:r w:rsidRPr="00773899">
                <w:rPr>
                  <w:rFonts w:asciiTheme="majorHAnsi" w:hAnsiTheme="majorHAnsi" w:cstheme="majorHAnsi"/>
                  <w:szCs w:val="18"/>
                  <w:lang w:val="en-US"/>
                </w:rPr>
                <w:t>Support of P/SP-CSI-RS reception with CSI-RS-ValidationWith-DCI-r16 configured</w:t>
              </w:r>
            </w:ins>
          </w:p>
        </w:tc>
        <w:tc>
          <w:tcPr>
            <w:tcW w:w="2317" w:type="dxa"/>
          </w:tcPr>
          <w:p w14:paraId="231195AF" w14:textId="77777777" w:rsidR="00E977F7" w:rsidRPr="00773899" w:rsidRDefault="00E977F7" w:rsidP="00025BED">
            <w:pPr>
              <w:pStyle w:val="TAL"/>
              <w:ind w:left="360" w:hanging="360"/>
              <w:rPr>
                <w:ins w:id="1002" w:author="Intel" w:date="2021-01-12T13:39:00Z"/>
                <w:rFonts w:asciiTheme="majorHAnsi" w:hAnsiTheme="majorHAnsi" w:cstheme="majorHAnsi"/>
                <w:szCs w:val="18"/>
              </w:rPr>
            </w:pPr>
            <w:ins w:id="1003"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977F7" w:rsidRPr="0032718B" w:rsidRDefault="00E977F7" w:rsidP="00025BED">
            <w:pPr>
              <w:pStyle w:val="TAL"/>
              <w:numPr>
                <w:ilvl w:val="0"/>
                <w:numId w:val="15"/>
              </w:numPr>
              <w:rPr>
                <w:ins w:id="1004" w:author="Intel" w:date="2021-01-12T13:39:00Z"/>
                <w:rFonts w:asciiTheme="majorHAnsi" w:hAnsiTheme="majorHAnsi" w:cstheme="majorHAnsi"/>
                <w:szCs w:val="18"/>
              </w:rPr>
            </w:pPr>
            <w:ins w:id="1005" w:author="Intel" w:date="2021-01-12T13:39:00Z">
              <w:r w:rsidRPr="00773899">
                <w:rPr>
                  <w:rFonts w:asciiTheme="majorHAnsi" w:hAnsiTheme="majorHAnsi" w:cstheme="majorHAnsi"/>
                  <w:szCs w:val="18"/>
                </w:rPr>
                <w:t>2. Validate P/SP-CSI-RS reception when receiving a DCI triggering a A-CSI-RS over the same set of symbols</w:t>
              </w:r>
            </w:ins>
          </w:p>
        </w:tc>
        <w:tc>
          <w:tcPr>
            <w:tcW w:w="1257" w:type="dxa"/>
          </w:tcPr>
          <w:p w14:paraId="72BC0604" w14:textId="77777777" w:rsidR="00E977F7" w:rsidRPr="0032718B" w:rsidRDefault="00E977F7" w:rsidP="00025BED">
            <w:pPr>
              <w:pStyle w:val="TAL"/>
              <w:rPr>
                <w:ins w:id="1006" w:author="Intel" w:date="2021-01-12T13:39:00Z"/>
                <w:rFonts w:asciiTheme="majorHAnsi" w:hAnsiTheme="majorHAnsi" w:cstheme="majorHAnsi"/>
                <w:szCs w:val="18"/>
              </w:rPr>
            </w:pPr>
          </w:p>
        </w:tc>
        <w:tc>
          <w:tcPr>
            <w:tcW w:w="3908" w:type="dxa"/>
          </w:tcPr>
          <w:p w14:paraId="323FB3E0" w14:textId="77777777" w:rsidR="00E977F7" w:rsidRPr="000742CE" w:rsidRDefault="00E977F7" w:rsidP="00025BED">
            <w:pPr>
              <w:pStyle w:val="TAL"/>
              <w:rPr>
                <w:ins w:id="1007" w:author="Intel" w:date="2021-01-12T13:39:00Z"/>
                <w:i/>
                <w:iCs/>
              </w:rPr>
            </w:pPr>
            <w:ins w:id="1008" w:author="Intel" w:date="2021-01-12T13:39:00Z">
              <w:r w:rsidRPr="000742CE">
                <w:rPr>
                  <w:i/>
                  <w:iCs/>
                </w:rPr>
                <w:t xml:space="preserve">periodicAndSemi-PersistentCSI-RS-r16                </w:t>
              </w:r>
            </w:ins>
          </w:p>
        </w:tc>
        <w:tc>
          <w:tcPr>
            <w:tcW w:w="3758" w:type="dxa"/>
          </w:tcPr>
          <w:p w14:paraId="50E46BEB" w14:textId="77777777" w:rsidR="00E977F7" w:rsidRPr="000742CE" w:rsidRDefault="00E977F7" w:rsidP="00025BED">
            <w:pPr>
              <w:pStyle w:val="TAL"/>
              <w:rPr>
                <w:ins w:id="1009" w:author="Intel" w:date="2021-01-12T13:39:00Z"/>
                <w:rFonts w:asciiTheme="majorHAnsi" w:eastAsia="MS Mincho" w:hAnsiTheme="majorHAnsi" w:cstheme="majorHAnsi"/>
                <w:i/>
                <w:iCs/>
                <w:szCs w:val="18"/>
                <w:lang w:eastAsia="ja-JP"/>
              </w:rPr>
            </w:pPr>
            <w:ins w:id="1010"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660D0484" w14:textId="77777777" w:rsidR="00E977F7" w:rsidRDefault="00E977F7" w:rsidP="00025BED">
            <w:pPr>
              <w:pStyle w:val="TAL"/>
              <w:rPr>
                <w:ins w:id="1011" w:author="Intel" w:date="2021-01-12T13:39:00Z"/>
                <w:rFonts w:asciiTheme="majorHAnsi" w:hAnsiTheme="majorHAnsi" w:cstheme="majorHAnsi"/>
                <w:szCs w:val="18"/>
                <w:lang w:eastAsia="ja-JP"/>
              </w:rPr>
            </w:pPr>
            <w:ins w:id="1012" w:author="Intel" w:date="2021-01-12T13:39:00Z">
              <w:r>
                <w:rPr>
                  <w:rFonts w:asciiTheme="majorHAnsi" w:hAnsiTheme="majorHAnsi" w:cstheme="majorHAnsi"/>
                  <w:szCs w:val="18"/>
                  <w:lang w:eastAsia="ja-JP"/>
                </w:rPr>
                <w:t>n/a</w:t>
              </w:r>
            </w:ins>
          </w:p>
        </w:tc>
        <w:tc>
          <w:tcPr>
            <w:tcW w:w="1416" w:type="dxa"/>
          </w:tcPr>
          <w:p w14:paraId="1C73163F" w14:textId="77777777" w:rsidR="00E977F7" w:rsidRDefault="00E977F7" w:rsidP="00025BED">
            <w:pPr>
              <w:pStyle w:val="TAL"/>
              <w:rPr>
                <w:ins w:id="1013" w:author="Intel" w:date="2021-01-12T13:39:00Z"/>
                <w:rFonts w:asciiTheme="majorHAnsi" w:hAnsiTheme="majorHAnsi" w:cstheme="majorHAnsi"/>
                <w:szCs w:val="18"/>
                <w:lang w:eastAsia="ja-JP"/>
              </w:rPr>
            </w:pPr>
            <w:ins w:id="1014" w:author="Intel" w:date="2021-01-12T13:39:00Z">
              <w:r>
                <w:rPr>
                  <w:rFonts w:asciiTheme="majorHAnsi" w:hAnsiTheme="majorHAnsi" w:cstheme="majorHAnsi"/>
                  <w:szCs w:val="18"/>
                  <w:lang w:eastAsia="ja-JP"/>
                </w:rPr>
                <w:t>n/a</w:t>
              </w:r>
            </w:ins>
          </w:p>
        </w:tc>
        <w:tc>
          <w:tcPr>
            <w:tcW w:w="1958" w:type="dxa"/>
          </w:tcPr>
          <w:p w14:paraId="06291DA5" w14:textId="77777777" w:rsidR="00E977F7" w:rsidRDefault="00E977F7" w:rsidP="00025BED">
            <w:pPr>
              <w:pStyle w:val="TAL"/>
              <w:spacing w:line="256" w:lineRule="auto"/>
              <w:rPr>
                <w:ins w:id="1015" w:author="Intel" w:date="2021-01-12T13:39:00Z"/>
                <w:rFonts w:asciiTheme="majorHAnsi" w:hAnsiTheme="majorHAnsi" w:cstheme="majorHAnsi"/>
                <w:szCs w:val="18"/>
                <w:lang w:val="en-US"/>
              </w:rPr>
            </w:pPr>
            <w:ins w:id="1016"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977F7" w:rsidRPr="00773899" w:rsidRDefault="00E977F7" w:rsidP="00025BED">
            <w:pPr>
              <w:pStyle w:val="TAL"/>
              <w:spacing w:line="256" w:lineRule="auto"/>
              <w:rPr>
                <w:ins w:id="1017" w:author="Intel" w:date="2021-01-12T13:39:00Z"/>
                <w:rFonts w:asciiTheme="majorHAnsi" w:hAnsiTheme="majorHAnsi" w:cstheme="majorHAnsi"/>
                <w:szCs w:val="18"/>
                <w:lang w:val="en-US"/>
              </w:rPr>
            </w:pPr>
          </w:p>
          <w:p w14:paraId="5B8E21C8" w14:textId="77777777" w:rsidR="00E977F7" w:rsidRDefault="00E977F7" w:rsidP="00025BED">
            <w:pPr>
              <w:pStyle w:val="TAL"/>
              <w:spacing w:line="256" w:lineRule="auto"/>
              <w:rPr>
                <w:ins w:id="1018" w:author="Intel" w:date="2021-01-12T13:39:00Z"/>
                <w:rFonts w:asciiTheme="majorHAnsi" w:hAnsiTheme="majorHAnsi" w:cstheme="majorHAnsi"/>
                <w:szCs w:val="18"/>
                <w:lang w:val="en-US"/>
              </w:rPr>
            </w:pPr>
            <w:ins w:id="1019" w:author="Intel" w:date="2021-01-12T13:39:00Z">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76B2D2CA" w14:textId="77777777" w:rsidR="00E977F7" w:rsidRPr="00773899" w:rsidRDefault="00E977F7" w:rsidP="00025BED">
            <w:pPr>
              <w:pStyle w:val="TAL"/>
              <w:spacing w:line="256" w:lineRule="auto"/>
              <w:rPr>
                <w:ins w:id="1020" w:author="Intel" w:date="2021-01-12T13:39:00Z"/>
                <w:rFonts w:asciiTheme="majorHAnsi" w:hAnsiTheme="majorHAnsi" w:cstheme="majorHAnsi"/>
                <w:szCs w:val="18"/>
                <w:lang w:val="en-US"/>
              </w:rPr>
            </w:pPr>
          </w:p>
          <w:p w14:paraId="454D871E" w14:textId="77777777" w:rsidR="00E977F7" w:rsidRPr="0032718B" w:rsidRDefault="00E977F7" w:rsidP="00025BED">
            <w:pPr>
              <w:pStyle w:val="TAL"/>
              <w:spacing w:line="256" w:lineRule="auto"/>
              <w:rPr>
                <w:ins w:id="1021" w:author="Intel" w:date="2021-01-12T13:39:00Z"/>
                <w:rFonts w:asciiTheme="majorHAnsi" w:hAnsiTheme="majorHAnsi" w:cstheme="majorHAnsi"/>
                <w:szCs w:val="18"/>
                <w:lang w:val="en-US"/>
              </w:rPr>
            </w:pPr>
            <w:ins w:id="1022"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4A456DED" w14:textId="77777777" w:rsidR="00E977F7" w:rsidRPr="0032718B" w:rsidRDefault="00E977F7" w:rsidP="00025BED">
            <w:pPr>
              <w:pStyle w:val="TAL"/>
              <w:rPr>
                <w:ins w:id="1023" w:author="Intel" w:date="2021-01-12T13:39:00Z"/>
                <w:rFonts w:asciiTheme="majorHAnsi" w:hAnsiTheme="majorHAnsi" w:cstheme="majorHAnsi"/>
                <w:szCs w:val="18"/>
              </w:rPr>
            </w:pPr>
            <w:ins w:id="1024" w:author="Intel" w:date="2021-01-12T13:39:00Z">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ins>
          </w:p>
        </w:tc>
      </w:tr>
      <w:tr w:rsidR="00E977F7" w:rsidRPr="000E3724" w14:paraId="24DAB788" w14:textId="77777777" w:rsidTr="00025BED">
        <w:trPr>
          <w:ins w:id="1025" w:author="Intel" w:date="2021-01-12T13:39:00Z"/>
        </w:trPr>
        <w:tc>
          <w:tcPr>
            <w:tcW w:w="1077" w:type="dxa"/>
          </w:tcPr>
          <w:p w14:paraId="115DA667" w14:textId="77777777" w:rsidR="00E977F7" w:rsidRPr="000E3724" w:rsidRDefault="00E977F7" w:rsidP="00025BED">
            <w:pPr>
              <w:pStyle w:val="TAL"/>
              <w:rPr>
                <w:ins w:id="1026" w:author="Intel" w:date="2021-01-12T13:39:00Z"/>
              </w:rPr>
            </w:pPr>
          </w:p>
        </w:tc>
        <w:tc>
          <w:tcPr>
            <w:tcW w:w="687" w:type="dxa"/>
          </w:tcPr>
          <w:p w14:paraId="50C571DE" w14:textId="77777777" w:rsidR="00E977F7" w:rsidRPr="00771E55" w:rsidRDefault="00E977F7" w:rsidP="00025BED">
            <w:pPr>
              <w:pStyle w:val="TAL"/>
              <w:rPr>
                <w:ins w:id="1027" w:author="Intel" w:date="2021-01-12T13:39:00Z"/>
                <w:rFonts w:asciiTheme="majorHAnsi" w:hAnsiTheme="majorHAnsi" w:cstheme="majorHAnsi"/>
                <w:szCs w:val="18"/>
                <w:lang w:eastAsia="ja-JP"/>
              </w:rPr>
            </w:pPr>
            <w:ins w:id="1028" w:author="Intel" w:date="2021-01-12T13:39:00Z">
              <w:r w:rsidRPr="0032718B">
                <w:rPr>
                  <w:rFonts w:asciiTheme="majorHAnsi" w:hAnsiTheme="majorHAnsi" w:cstheme="majorHAnsi"/>
                  <w:szCs w:val="18"/>
                  <w:lang w:eastAsia="ja-JP"/>
                </w:rPr>
                <w:t>10-3</w:t>
              </w:r>
            </w:ins>
          </w:p>
        </w:tc>
        <w:tc>
          <w:tcPr>
            <w:tcW w:w="1867" w:type="dxa"/>
          </w:tcPr>
          <w:p w14:paraId="41AE312F" w14:textId="77777777" w:rsidR="00E977F7" w:rsidRPr="00773899" w:rsidRDefault="00E977F7" w:rsidP="00025BED">
            <w:pPr>
              <w:pStyle w:val="TAL"/>
              <w:rPr>
                <w:ins w:id="1029" w:author="Intel" w:date="2021-01-12T13:39:00Z"/>
                <w:rFonts w:asciiTheme="majorHAnsi" w:hAnsiTheme="majorHAnsi" w:cstheme="majorHAnsi"/>
                <w:szCs w:val="18"/>
                <w:lang w:val="en-US"/>
              </w:rPr>
            </w:pPr>
            <w:ins w:id="1030" w:author="Intel" w:date="2021-01-12T13:39:00Z">
              <w:r w:rsidRPr="0032718B">
                <w:rPr>
                  <w:rFonts w:asciiTheme="majorHAnsi" w:hAnsiTheme="majorHAnsi" w:cstheme="majorHAnsi"/>
                  <w:szCs w:val="18"/>
                  <w:lang w:val="en-US"/>
                </w:rPr>
                <w:t>PRB interlace mapping for PUSCH</w:t>
              </w:r>
            </w:ins>
          </w:p>
        </w:tc>
        <w:tc>
          <w:tcPr>
            <w:tcW w:w="2317" w:type="dxa"/>
          </w:tcPr>
          <w:p w14:paraId="52A1A241" w14:textId="77777777" w:rsidR="00E977F7" w:rsidRPr="00773899" w:rsidRDefault="00E977F7" w:rsidP="00025BED">
            <w:pPr>
              <w:pStyle w:val="TAL"/>
              <w:ind w:left="360" w:hanging="360"/>
              <w:rPr>
                <w:ins w:id="1031" w:author="Intel" w:date="2021-01-12T13:39:00Z"/>
                <w:rFonts w:asciiTheme="majorHAnsi" w:hAnsiTheme="majorHAnsi" w:cstheme="majorHAnsi"/>
                <w:szCs w:val="18"/>
              </w:rPr>
            </w:pPr>
            <w:ins w:id="1032" w:author="Intel" w:date="2021-01-12T13:39:00Z">
              <w:r w:rsidRPr="0032718B">
                <w:rPr>
                  <w:rFonts w:asciiTheme="majorHAnsi" w:hAnsiTheme="majorHAnsi" w:cstheme="majorHAnsi"/>
                  <w:szCs w:val="18"/>
                </w:rPr>
                <w:t>1. PRB interlace frequency domain resource allocation for PUSCH</w:t>
              </w:r>
            </w:ins>
          </w:p>
        </w:tc>
        <w:tc>
          <w:tcPr>
            <w:tcW w:w="1257" w:type="dxa"/>
          </w:tcPr>
          <w:p w14:paraId="1DDA6AB6" w14:textId="77777777" w:rsidR="00E977F7" w:rsidRPr="0032718B" w:rsidRDefault="00E977F7" w:rsidP="00025BED">
            <w:pPr>
              <w:pStyle w:val="TAL"/>
              <w:rPr>
                <w:ins w:id="1033" w:author="Intel" w:date="2021-01-12T13:39:00Z"/>
                <w:rFonts w:asciiTheme="majorHAnsi" w:hAnsiTheme="majorHAnsi" w:cstheme="majorHAnsi"/>
                <w:szCs w:val="18"/>
              </w:rPr>
            </w:pPr>
          </w:p>
        </w:tc>
        <w:tc>
          <w:tcPr>
            <w:tcW w:w="3908" w:type="dxa"/>
          </w:tcPr>
          <w:p w14:paraId="5F3C8C73" w14:textId="77777777" w:rsidR="00E977F7" w:rsidRPr="000742CE" w:rsidRDefault="00E977F7" w:rsidP="00025BED">
            <w:pPr>
              <w:pStyle w:val="TAL"/>
              <w:rPr>
                <w:ins w:id="1034" w:author="Intel" w:date="2021-01-12T13:39:00Z"/>
                <w:i/>
                <w:iCs/>
              </w:rPr>
            </w:pPr>
            <w:ins w:id="1035" w:author="Intel" w:date="2021-01-12T13:39:00Z">
              <w:r w:rsidRPr="000742CE">
                <w:rPr>
                  <w:i/>
                  <w:iCs/>
                </w:rPr>
                <w:t xml:space="preserve">    pusch-PRB-interlace-r16                             </w:t>
              </w:r>
            </w:ins>
          </w:p>
        </w:tc>
        <w:tc>
          <w:tcPr>
            <w:tcW w:w="3758" w:type="dxa"/>
          </w:tcPr>
          <w:p w14:paraId="30E50ACB" w14:textId="77777777" w:rsidR="00E977F7" w:rsidRPr="000742CE" w:rsidRDefault="00E977F7" w:rsidP="00025BED">
            <w:pPr>
              <w:pStyle w:val="TAL"/>
              <w:rPr>
                <w:ins w:id="1036" w:author="Intel" w:date="2021-01-12T13:39:00Z"/>
                <w:rFonts w:asciiTheme="majorHAnsi" w:eastAsia="MS Mincho" w:hAnsiTheme="majorHAnsi" w:cstheme="majorHAnsi"/>
                <w:i/>
                <w:iCs/>
                <w:szCs w:val="18"/>
                <w:lang w:eastAsia="ja-JP"/>
              </w:rPr>
            </w:pPr>
            <w:ins w:id="1037"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5DDBE09E" w14:textId="77777777" w:rsidR="00E977F7" w:rsidRDefault="00E977F7" w:rsidP="00025BED">
            <w:pPr>
              <w:pStyle w:val="TAL"/>
              <w:rPr>
                <w:ins w:id="1038" w:author="Intel" w:date="2021-01-12T13:39:00Z"/>
                <w:rFonts w:asciiTheme="majorHAnsi" w:hAnsiTheme="majorHAnsi" w:cstheme="majorHAnsi"/>
                <w:szCs w:val="18"/>
                <w:lang w:eastAsia="ja-JP"/>
              </w:rPr>
            </w:pPr>
            <w:ins w:id="1039" w:author="Intel" w:date="2021-01-12T13:39:00Z">
              <w:r>
                <w:rPr>
                  <w:rFonts w:asciiTheme="majorHAnsi" w:hAnsiTheme="majorHAnsi" w:cstheme="majorHAnsi"/>
                  <w:szCs w:val="18"/>
                  <w:lang w:eastAsia="ja-JP"/>
                </w:rPr>
                <w:t>n/a</w:t>
              </w:r>
            </w:ins>
          </w:p>
        </w:tc>
        <w:tc>
          <w:tcPr>
            <w:tcW w:w="1416" w:type="dxa"/>
          </w:tcPr>
          <w:p w14:paraId="5744E331" w14:textId="77777777" w:rsidR="00E977F7" w:rsidRDefault="00E977F7" w:rsidP="00025BED">
            <w:pPr>
              <w:pStyle w:val="TAL"/>
              <w:rPr>
                <w:ins w:id="1040" w:author="Intel" w:date="2021-01-12T13:39:00Z"/>
                <w:rFonts w:asciiTheme="majorHAnsi" w:hAnsiTheme="majorHAnsi" w:cstheme="majorHAnsi"/>
                <w:szCs w:val="18"/>
                <w:lang w:eastAsia="ja-JP"/>
              </w:rPr>
            </w:pPr>
            <w:ins w:id="1041" w:author="Intel" w:date="2021-01-12T13:39:00Z">
              <w:r>
                <w:rPr>
                  <w:rFonts w:asciiTheme="majorHAnsi" w:hAnsiTheme="majorHAnsi" w:cstheme="majorHAnsi"/>
                  <w:szCs w:val="18"/>
                  <w:lang w:eastAsia="ja-JP"/>
                </w:rPr>
                <w:t>n/a</w:t>
              </w:r>
            </w:ins>
          </w:p>
        </w:tc>
        <w:tc>
          <w:tcPr>
            <w:tcW w:w="1958" w:type="dxa"/>
          </w:tcPr>
          <w:p w14:paraId="08CCA7D2" w14:textId="77777777" w:rsidR="00E977F7" w:rsidRDefault="00E977F7" w:rsidP="00025BED">
            <w:pPr>
              <w:pStyle w:val="TAL"/>
              <w:spacing w:line="256" w:lineRule="auto"/>
              <w:rPr>
                <w:ins w:id="1042" w:author="Intel" w:date="2021-01-12T13:39:00Z"/>
                <w:rFonts w:asciiTheme="majorHAnsi" w:hAnsiTheme="majorHAnsi" w:cstheme="majorHAnsi"/>
                <w:szCs w:val="18"/>
                <w:lang w:val="en-US"/>
              </w:rPr>
            </w:pPr>
            <w:ins w:id="1043" w:author="Intel" w:date="2021-01-12T13:39:00Z">
              <w:r w:rsidRPr="0032718B">
                <w:rPr>
                  <w:rFonts w:asciiTheme="majorHAnsi" w:hAnsiTheme="majorHAnsi" w:cstheme="majorHAnsi"/>
                  <w:szCs w:val="18"/>
                  <w:lang w:val="en-US"/>
                </w:rPr>
                <w:t>Support of PRB interlace PUSCH</w:t>
              </w:r>
            </w:ins>
          </w:p>
          <w:p w14:paraId="2E4ECEAD" w14:textId="77777777" w:rsidR="00E977F7" w:rsidRDefault="00E977F7" w:rsidP="00025BED">
            <w:pPr>
              <w:pStyle w:val="TAL"/>
              <w:spacing w:line="256" w:lineRule="auto"/>
              <w:rPr>
                <w:ins w:id="1044" w:author="Intel" w:date="2021-01-12T13:39:00Z"/>
                <w:rFonts w:asciiTheme="majorHAnsi" w:hAnsiTheme="majorHAnsi" w:cstheme="majorHAnsi"/>
                <w:szCs w:val="18"/>
                <w:lang w:val="en-US"/>
              </w:rPr>
            </w:pPr>
          </w:p>
          <w:p w14:paraId="205B7CD8" w14:textId="77777777" w:rsidR="00E977F7" w:rsidRPr="00773899" w:rsidRDefault="00E977F7" w:rsidP="00025BED">
            <w:pPr>
              <w:pStyle w:val="TAL"/>
              <w:spacing w:line="256" w:lineRule="auto"/>
              <w:rPr>
                <w:ins w:id="1045" w:author="Intel" w:date="2021-01-12T13:39:00Z"/>
                <w:rFonts w:asciiTheme="majorHAnsi" w:hAnsiTheme="majorHAnsi" w:cstheme="majorHAnsi"/>
                <w:szCs w:val="18"/>
                <w:lang w:val="en-US"/>
              </w:rPr>
            </w:pPr>
            <w:ins w:id="104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70D13492" w14:textId="77777777" w:rsidR="00E977F7" w:rsidRPr="00771E55" w:rsidRDefault="00E977F7" w:rsidP="00025BED">
            <w:pPr>
              <w:pStyle w:val="TAL"/>
              <w:rPr>
                <w:ins w:id="1047" w:author="Intel" w:date="2021-01-12T13:39:00Z"/>
                <w:rFonts w:asciiTheme="majorHAnsi" w:hAnsiTheme="majorHAnsi" w:cstheme="majorHAnsi"/>
                <w:szCs w:val="18"/>
              </w:rPr>
            </w:pPr>
            <w:ins w:id="1048" w:author="Intel" w:date="2021-01-12T13:39:00Z">
              <w:r w:rsidRPr="0032718B">
                <w:rPr>
                  <w:rFonts w:asciiTheme="majorHAnsi" w:hAnsiTheme="majorHAnsi" w:cstheme="majorHAnsi"/>
                  <w:szCs w:val="18"/>
                </w:rPr>
                <w:t>Optional with capability signalling</w:t>
              </w:r>
            </w:ins>
          </w:p>
        </w:tc>
      </w:tr>
      <w:tr w:rsidR="00E977F7" w:rsidRPr="000E3724" w14:paraId="13270965" w14:textId="77777777" w:rsidTr="00025BED">
        <w:trPr>
          <w:ins w:id="1049" w:author="Intel" w:date="2021-01-12T13:39:00Z"/>
        </w:trPr>
        <w:tc>
          <w:tcPr>
            <w:tcW w:w="1077" w:type="dxa"/>
          </w:tcPr>
          <w:p w14:paraId="75BFA4DC" w14:textId="77777777" w:rsidR="00E977F7" w:rsidRPr="000E3724" w:rsidRDefault="00E977F7" w:rsidP="00025BED">
            <w:pPr>
              <w:pStyle w:val="TAL"/>
              <w:rPr>
                <w:ins w:id="1050" w:author="Intel" w:date="2021-01-12T13:39:00Z"/>
              </w:rPr>
            </w:pPr>
          </w:p>
        </w:tc>
        <w:tc>
          <w:tcPr>
            <w:tcW w:w="687" w:type="dxa"/>
          </w:tcPr>
          <w:p w14:paraId="54247E90" w14:textId="77777777" w:rsidR="00E977F7" w:rsidRPr="0032718B" w:rsidRDefault="00E977F7" w:rsidP="00025BED">
            <w:pPr>
              <w:pStyle w:val="TAL"/>
              <w:rPr>
                <w:ins w:id="1051" w:author="Intel" w:date="2021-01-12T13:39:00Z"/>
                <w:rFonts w:asciiTheme="majorHAnsi" w:hAnsiTheme="majorHAnsi" w:cstheme="majorHAnsi"/>
                <w:szCs w:val="18"/>
                <w:lang w:eastAsia="ja-JP"/>
              </w:rPr>
            </w:pPr>
            <w:ins w:id="1052" w:author="Intel" w:date="2021-01-12T13:39:00Z">
              <w:r w:rsidRPr="0032718B">
                <w:rPr>
                  <w:rFonts w:asciiTheme="majorHAnsi" w:hAnsiTheme="majorHAnsi" w:cstheme="majorHAnsi"/>
                  <w:szCs w:val="18"/>
                  <w:lang w:eastAsia="ja-JP"/>
                </w:rPr>
                <w:t>10-3a</w:t>
              </w:r>
            </w:ins>
          </w:p>
        </w:tc>
        <w:tc>
          <w:tcPr>
            <w:tcW w:w="1867" w:type="dxa"/>
          </w:tcPr>
          <w:p w14:paraId="171830DC" w14:textId="77777777" w:rsidR="00E977F7" w:rsidRPr="0032718B" w:rsidRDefault="00E977F7" w:rsidP="00025BED">
            <w:pPr>
              <w:pStyle w:val="TAL"/>
              <w:rPr>
                <w:ins w:id="1053" w:author="Intel" w:date="2021-01-12T13:39:00Z"/>
                <w:rFonts w:asciiTheme="majorHAnsi" w:hAnsiTheme="majorHAnsi" w:cstheme="majorHAnsi"/>
                <w:szCs w:val="18"/>
                <w:lang w:val="en-US"/>
              </w:rPr>
            </w:pPr>
            <w:ins w:id="1054" w:author="Intel" w:date="2021-01-12T13:39:00Z">
              <w:r w:rsidRPr="0032718B">
                <w:rPr>
                  <w:rFonts w:asciiTheme="majorHAnsi" w:hAnsiTheme="majorHAnsi" w:cstheme="majorHAnsi"/>
                  <w:szCs w:val="18"/>
                  <w:lang w:val="en-US"/>
                </w:rPr>
                <w:t>PRB interlace mapping for PUCCH</w:t>
              </w:r>
            </w:ins>
          </w:p>
        </w:tc>
        <w:tc>
          <w:tcPr>
            <w:tcW w:w="2317" w:type="dxa"/>
          </w:tcPr>
          <w:p w14:paraId="16171388" w14:textId="77777777" w:rsidR="00E977F7" w:rsidRPr="0032718B" w:rsidRDefault="00E977F7" w:rsidP="00025BED">
            <w:pPr>
              <w:pStyle w:val="TAL"/>
              <w:numPr>
                <w:ilvl w:val="0"/>
                <w:numId w:val="16"/>
              </w:numPr>
              <w:spacing w:line="256" w:lineRule="auto"/>
              <w:rPr>
                <w:ins w:id="1055" w:author="Intel" w:date="2021-01-12T13:39:00Z"/>
                <w:rFonts w:asciiTheme="majorHAnsi" w:hAnsiTheme="majorHAnsi" w:cstheme="majorHAnsi"/>
                <w:szCs w:val="18"/>
              </w:rPr>
            </w:pPr>
            <w:ins w:id="1056"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977F7" w:rsidRPr="0032718B" w:rsidRDefault="00E977F7" w:rsidP="00025BED">
            <w:pPr>
              <w:pStyle w:val="TAL"/>
              <w:numPr>
                <w:ilvl w:val="0"/>
                <w:numId w:val="16"/>
              </w:numPr>
              <w:spacing w:line="256" w:lineRule="auto"/>
              <w:rPr>
                <w:ins w:id="1057" w:author="Intel" w:date="2021-01-12T13:39:00Z"/>
                <w:rFonts w:asciiTheme="majorHAnsi" w:hAnsiTheme="majorHAnsi" w:cstheme="majorHAnsi"/>
                <w:szCs w:val="18"/>
              </w:rPr>
            </w:pPr>
            <w:ins w:id="1058"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977F7" w:rsidRPr="0032718B" w:rsidRDefault="00E977F7" w:rsidP="00025BED">
            <w:pPr>
              <w:pStyle w:val="TAL"/>
              <w:ind w:left="360" w:hanging="360"/>
              <w:rPr>
                <w:ins w:id="1059" w:author="Intel" w:date="2021-01-12T13:39:00Z"/>
                <w:rFonts w:asciiTheme="majorHAnsi" w:hAnsiTheme="majorHAnsi" w:cstheme="majorHAnsi"/>
                <w:szCs w:val="18"/>
              </w:rPr>
            </w:pPr>
            <w:ins w:id="1060" w:author="Intel" w:date="2021-01-12T13:39:00Z">
              <w:r w:rsidRPr="0032718B">
                <w:rPr>
                  <w:rFonts w:asciiTheme="majorHAnsi" w:hAnsiTheme="majorHAnsi" w:cstheme="majorHAnsi"/>
                  <w:szCs w:val="18"/>
                </w:rPr>
                <w:t>PRB interlace frequency domain resource allocation for PUCCH format 3</w:t>
              </w:r>
            </w:ins>
          </w:p>
        </w:tc>
        <w:tc>
          <w:tcPr>
            <w:tcW w:w="1257" w:type="dxa"/>
          </w:tcPr>
          <w:p w14:paraId="54CD8F4D" w14:textId="77777777" w:rsidR="00E977F7" w:rsidRPr="0032718B" w:rsidRDefault="00E977F7" w:rsidP="00025BED">
            <w:pPr>
              <w:pStyle w:val="TAL"/>
              <w:rPr>
                <w:ins w:id="1061" w:author="Intel" w:date="2021-01-12T13:39:00Z"/>
                <w:rFonts w:asciiTheme="majorHAnsi" w:hAnsiTheme="majorHAnsi" w:cstheme="majorHAnsi"/>
                <w:szCs w:val="18"/>
              </w:rPr>
            </w:pPr>
          </w:p>
        </w:tc>
        <w:tc>
          <w:tcPr>
            <w:tcW w:w="3908" w:type="dxa"/>
          </w:tcPr>
          <w:p w14:paraId="6CFF614D" w14:textId="77777777" w:rsidR="00E977F7" w:rsidRPr="000742CE" w:rsidRDefault="00E977F7" w:rsidP="00025BED">
            <w:pPr>
              <w:pStyle w:val="TAL"/>
              <w:rPr>
                <w:ins w:id="1062" w:author="Intel" w:date="2021-01-12T13:39:00Z"/>
                <w:i/>
                <w:iCs/>
              </w:rPr>
            </w:pPr>
            <w:ins w:id="1063" w:author="Intel" w:date="2021-01-12T13:39:00Z">
              <w:r w:rsidRPr="000742CE">
                <w:rPr>
                  <w:i/>
                  <w:iCs/>
                </w:rPr>
                <w:t xml:space="preserve">pucch-F0-F1-PRB-Interlace-r16                       </w:t>
              </w:r>
            </w:ins>
          </w:p>
        </w:tc>
        <w:tc>
          <w:tcPr>
            <w:tcW w:w="3758" w:type="dxa"/>
          </w:tcPr>
          <w:p w14:paraId="1C44A922" w14:textId="77777777" w:rsidR="00E977F7" w:rsidRPr="000742CE" w:rsidRDefault="00E977F7" w:rsidP="00025BED">
            <w:pPr>
              <w:pStyle w:val="TAL"/>
              <w:rPr>
                <w:ins w:id="1064" w:author="Intel" w:date="2021-01-12T13:39:00Z"/>
                <w:rFonts w:asciiTheme="majorHAnsi" w:eastAsia="MS Mincho" w:hAnsiTheme="majorHAnsi" w:cstheme="majorHAnsi"/>
                <w:i/>
                <w:iCs/>
                <w:szCs w:val="18"/>
                <w:lang w:eastAsia="ja-JP"/>
              </w:rPr>
            </w:pPr>
            <w:ins w:id="1065"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11192F08" w14:textId="77777777" w:rsidR="00E977F7" w:rsidRDefault="00E977F7" w:rsidP="00025BED">
            <w:pPr>
              <w:pStyle w:val="TAL"/>
              <w:rPr>
                <w:ins w:id="1066" w:author="Intel" w:date="2021-01-12T13:39:00Z"/>
                <w:rFonts w:asciiTheme="majorHAnsi" w:hAnsiTheme="majorHAnsi" w:cstheme="majorHAnsi"/>
                <w:szCs w:val="18"/>
                <w:lang w:eastAsia="ja-JP"/>
              </w:rPr>
            </w:pPr>
            <w:ins w:id="1067" w:author="Intel" w:date="2021-01-12T13:39:00Z">
              <w:r>
                <w:rPr>
                  <w:rFonts w:asciiTheme="majorHAnsi" w:hAnsiTheme="majorHAnsi" w:cstheme="majorHAnsi"/>
                  <w:szCs w:val="18"/>
                  <w:lang w:eastAsia="ja-JP"/>
                </w:rPr>
                <w:t>n/a</w:t>
              </w:r>
            </w:ins>
          </w:p>
        </w:tc>
        <w:tc>
          <w:tcPr>
            <w:tcW w:w="1416" w:type="dxa"/>
          </w:tcPr>
          <w:p w14:paraId="0E2E09CB" w14:textId="77777777" w:rsidR="00E977F7" w:rsidRDefault="00E977F7" w:rsidP="00025BED">
            <w:pPr>
              <w:pStyle w:val="TAL"/>
              <w:rPr>
                <w:ins w:id="1068" w:author="Intel" w:date="2021-01-12T13:39:00Z"/>
                <w:rFonts w:asciiTheme="majorHAnsi" w:hAnsiTheme="majorHAnsi" w:cstheme="majorHAnsi"/>
                <w:szCs w:val="18"/>
                <w:lang w:eastAsia="ja-JP"/>
              </w:rPr>
            </w:pPr>
            <w:ins w:id="1069" w:author="Intel" w:date="2021-01-12T13:39:00Z">
              <w:r>
                <w:rPr>
                  <w:rFonts w:asciiTheme="majorHAnsi" w:hAnsiTheme="majorHAnsi" w:cstheme="majorHAnsi"/>
                  <w:szCs w:val="18"/>
                  <w:lang w:eastAsia="ja-JP"/>
                </w:rPr>
                <w:t>n/a</w:t>
              </w:r>
            </w:ins>
          </w:p>
        </w:tc>
        <w:tc>
          <w:tcPr>
            <w:tcW w:w="1958" w:type="dxa"/>
          </w:tcPr>
          <w:p w14:paraId="173A79F4" w14:textId="77777777" w:rsidR="00E977F7" w:rsidRDefault="00E977F7" w:rsidP="00025BED">
            <w:pPr>
              <w:pStyle w:val="TAL"/>
              <w:spacing w:line="256" w:lineRule="auto"/>
              <w:rPr>
                <w:ins w:id="1070" w:author="Intel" w:date="2021-01-12T13:39:00Z"/>
                <w:rFonts w:asciiTheme="majorHAnsi" w:hAnsiTheme="majorHAnsi" w:cstheme="majorHAnsi"/>
                <w:szCs w:val="18"/>
                <w:lang w:val="en-US"/>
              </w:rPr>
            </w:pPr>
            <w:ins w:id="1071" w:author="Intel" w:date="2021-01-12T13:39:00Z">
              <w:r w:rsidRPr="0032718B">
                <w:rPr>
                  <w:rFonts w:asciiTheme="majorHAnsi" w:hAnsiTheme="majorHAnsi" w:cstheme="majorHAnsi"/>
                  <w:szCs w:val="18"/>
                  <w:lang w:val="en-US"/>
                </w:rPr>
                <w:t>Support of PRB interlace PUCCH format 0/1</w:t>
              </w:r>
            </w:ins>
          </w:p>
          <w:p w14:paraId="39654AE0" w14:textId="77777777" w:rsidR="00E977F7" w:rsidRDefault="00E977F7" w:rsidP="00025BED">
            <w:pPr>
              <w:pStyle w:val="TAL"/>
              <w:spacing w:line="256" w:lineRule="auto"/>
              <w:rPr>
                <w:ins w:id="1072" w:author="Intel" w:date="2021-01-12T13:39:00Z"/>
                <w:rFonts w:asciiTheme="majorHAnsi" w:hAnsiTheme="majorHAnsi" w:cstheme="majorHAnsi"/>
                <w:szCs w:val="18"/>
                <w:lang w:val="en-US"/>
              </w:rPr>
            </w:pPr>
          </w:p>
          <w:p w14:paraId="7DF646EB" w14:textId="77777777" w:rsidR="00E977F7" w:rsidRPr="0032718B" w:rsidRDefault="00E977F7" w:rsidP="00025BED">
            <w:pPr>
              <w:pStyle w:val="TAL"/>
              <w:spacing w:line="256" w:lineRule="auto"/>
              <w:rPr>
                <w:ins w:id="1073" w:author="Intel" w:date="2021-01-12T13:39:00Z"/>
                <w:rFonts w:asciiTheme="majorHAnsi" w:hAnsiTheme="majorHAnsi" w:cstheme="majorHAnsi"/>
                <w:szCs w:val="18"/>
                <w:lang w:val="en-US"/>
              </w:rPr>
            </w:pPr>
            <w:ins w:id="107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6C0B9383" w14:textId="77777777" w:rsidR="00E977F7" w:rsidRPr="0032718B" w:rsidRDefault="00E977F7" w:rsidP="00025BED">
            <w:pPr>
              <w:pStyle w:val="TAL"/>
              <w:rPr>
                <w:ins w:id="1075" w:author="Intel" w:date="2021-01-12T13:39:00Z"/>
                <w:rFonts w:asciiTheme="majorHAnsi" w:hAnsiTheme="majorHAnsi" w:cstheme="majorHAnsi"/>
                <w:szCs w:val="18"/>
              </w:rPr>
            </w:pPr>
            <w:ins w:id="1076" w:author="Intel" w:date="2021-01-12T13:39:00Z">
              <w:r w:rsidRPr="0032718B">
                <w:rPr>
                  <w:rFonts w:asciiTheme="majorHAnsi" w:hAnsiTheme="majorHAnsi" w:cstheme="majorHAnsi"/>
                  <w:szCs w:val="18"/>
                </w:rPr>
                <w:t>Optional with capability signalling</w:t>
              </w:r>
            </w:ins>
          </w:p>
        </w:tc>
      </w:tr>
      <w:tr w:rsidR="00E977F7" w:rsidRPr="000E3724" w14:paraId="5A5A5D90" w14:textId="77777777" w:rsidTr="00025BED">
        <w:trPr>
          <w:ins w:id="1077" w:author="Intel" w:date="2021-01-12T13:39:00Z"/>
        </w:trPr>
        <w:tc>
          <w:tcPr>
            <w:tcW w:w="1077" w:type="dxa"/>
          </w:tcPr>
          <w:p w14:paraId="5BA02475" w14:textId="77777777" w:rsidR="00E977F7" w:rsidRPr="000E3724" w:rsidRDefault="00E977F7" w:rsidP="00025BED">
            <w:pPr>
              <w:pStyle w:val="TAL"/>
              <w:rPr>
                <w:ins w:id="1078" w:author="Intel" w:date="2021-01-12T13:39:00Z"/>
              </w:rPr>
            </w:pPr>
          </w:p>
        </w:tc>
        <w:tc>
          <w:tcPr>
            <w:tcW w:w="687" w:type="dxa"/>
          </w:tcPr>
          <w:p w14:paraId="29A38242" w14:textId="77777777" w:rsidR="00E977F7" w:rsidRPr="0032718B" w:rsidRDefault="00E977F7" w:rsidP="00025BED">
            <w:pPr>
              <w:pStyle w:val="TAL"/>
              <w:rPr>
                <w:ins w:id="1079" w:author="Intel" w:date="2021-01-12T13:39:00Z"/>
                <w:rFonts w:asciiTheme="majorHAnsi" w:hAnsiTheme="majorHAnsi" w:cstheme="majorHAnsi"/>
                <w:szCs w:val="18"/>
                <w:lang w:eastAsia="ja-JP"/>
              </w:rPr>
            </w:pPr>
            <w:ins w:id="1080" w:author="Intel" w:date="2021-01-12T13:39:00Z">
              <w:r w:rsidRPr="0032718B">
                <w:rPr>
                  <w:rFonts w:asciiTheme="majorHAnsi" w:hAnsiTheme="majorHAnsi" w:cstheme="majorHAnsi"/>
                  <w:szCs w:val="18"/>
                  <w:lang w:eastAsia="ja-JP"/>
                </w:rPr>
                <w:t>10-12</w:t>
              </w:r>
            </w:ins>
          </w:p>
        </w:tc>
        <w:tc>
          <w:tcPr>
            <w:tcW w:w="1867" w:type="dxa"/>
          </w:tcPr>
          <w:p w14:paraId="00C8EB15" w14:textId="77777777" w:rsidR="00E977F7" w:rsidRPr="0032718B" w:rsidRDefault="00E977F7" w:rsidP="00025BED">
            <w:pPr>
              <w:pStyle w:val="TAL"/>
              <w:rPr>
                <w:ins w:id="1081" w:author="Intel" w:date="2021-01-12T13:39:00Z"/>
                <w:rFonts w:asciiTheme="majorHAnsi" w:hAnsiTheme="majorHAnsi" w:cstheme="majorHAnsi"/>
                <w:szCs w:val="18"/>
                <w:lang w:val="en-US"/>
              </w:rPr>
            </w:pPr>
            <w:ins w:id="1082" w:author="Intel" w:date="2021-01-12T13:39:00Z">
              <w:r w:rsidRPr="0032718B">
                <w:rPr>
                  <w:rFonts w:asciiTheme="majorHAnsi" w:hAnsiTheme="majorHAnsi" w:cstheme="majorHAnsi"/>
                  <w:szCs w:val="18"/>
                  <w:lang w:val="en-US"/>
                </w:rPr>
                <w:t>OCC for PRB interlace mapping for PF2 and PF3</w:t>
              </w:r>
            </w:ins>
          </w:p>
        </w:tc>
        <w:tc>
          <w:tcPr>
            <w:tcW w:w="2317" w:type="dxa"/>
          </w:tcPr>
          <w:p w14:paraId="36EF3495" w14:textId="77777777" w:rsidR="00E977F7" w:rsidRPr="0032718B" w:rsidRDefault="00E977F7" w:rsidP="00025BED">
            <w:pPr>
              <w:pStyle w:val="TAL"/>
              <w:ind w:left="360" w:hanging="360"/>
              <w:rPr>
                <w:ins w:id="1083" w:author="Intel" w:date="2021-01-12T13:39:00Z"/>
                <w:rFonts w:asciiTheme="majorHAnsi" w:hAnsiTheme="majorHAnsi" w:cstheme="majorHAnsi"/>
                <w:szCs w:val="18"/>
              </w:rPr>
            </w:pPr>
            <w:ins w:id="1084" w:author="Intel" w:date="2021-01-12T13:39:00Z">
              <w:r w:rsidRPr="0032718B">
                <w:rPr>
                  <w:rFonts w:asciiTheme="majorHAnsi" w:hAnsiTheme="majorHAnsi" w:cstheme="majorHAnsi"/>
                  <w:szCs w:val="18"/>
                </w:rPr>
                <w:t>1. OCC2</w:t>
              </w:r>
            </w:ins>
          </w:p>
          <w:p w14:paraId="11C11B90" w14:textId="77777777" w:rsidR="00E977F7" w:rsidRPr="0032718B" w:rsidRDefault="00E977F7" w:rsidP="00025BED">
            <w:pPr>
              <w:pStyle w:val="TAL"/>
              <w:numPr>
                <w:ilvl w:val="0"/>
                <w:numId w:val="16"/>
              </w:numPr>
              <w:spacing w:line="256" w:lineRule="auto"/>
              <w:rPr>
                <w:ins w:id="1085" w:author="Intel" w:date="2021-01-12T13:39:00Z"/>
                <w:rFonts w:asciiTheme="majorHAnsi" w:hAnsiTheme="majorHAnsi" w:cstheme="majorHAnsi"/>
                <w:szCs w:val="18"/>
              </w:rPr>
            </w:pPr>
            <w:ins w:id="1086" w:author="Intel" w:date="2021-01-12T13:39:00Z">
              <w:r w:rsidRPr="0032718B">
                <w:rPr>
                  <w:rFonts w:asciiTheme="majorHAnsi" w:hAnsiTheme="majorHAnsi" w:cstheme="majorHAnsi"/>
                  <w:szCs w:val="18"/>
                </w:rPr>
                <w:t>2. OCC4</w:t>
              </w:r>
            </w:ins>
          </w:p>
        </w:tc>
        <w:tc>
          <w:tcPr>
            <w:tcW w:w="1257" w:type="dxa"/>
          </w:tcPr>
          <w:p w14:paraId="384B23AD" w14:textId="77777777" w:rsidR="00E977F7" w:rsidRPr="0032718B" w:rsidRDefault="00E977F7" w:rsidP="00025BED">
            <w:pPr>
              <w:pStyle w:val="TAL"/>
              <w:rPr>
                <w:ins w:id="1087" w:author="Intel" w:date="2021-01-12T13:39:00Z"/>
                <w:rFonts w:asciiTheme="majorHAnsi" w:hAnsiTheme="majorHAnsi" w:cstheme="majorHAnsi"/>
                <w:szCs w:val="18"/>
              </w:rPr>
            </w:pPr>
            <w:ins w:id="1088" w:author="Intel" w:date="2021-01-12T13:39:00Z">
              <w:r w:rsidRPr="0032718B">
                <w:rPr>
                  <w:rFonts w:asciiTheme="majorHAnsi" w:eastAsia="MS Mincho" w:hAnsiTheme="majorHAnsi" w:cstheme="majorHAnsi"/>
                  <w:szCs w:val="18"/>
                  <w:lang w:eastAsia="ja-JP"/>
                </w:rPr>
                <w:t>10-3a</w:t>
              </w:r>
            </w:ins>
          </w:p>
        </w:tc>
        <w:tc>
          <w:tcPr>
            <w:tcW w:w="3908" w:type="dxa"/>
          </w:tcPr>
          <w:p w14:paraId="35A47ED0" w14:textId="77777777" w:rsidR="00E977F7" w:rsidRPr="000742CE" w:rsidRDefault="00E977F7" w:rsidP="00025BED">
            <w:pPr>
              <w:pStyle w:val="TAL"/>
              <w:rPr>
                <w:ins w:id="1089" w:author="Intel" w:date="2021-01-12T13:39:00Z"/>
                <w:i/>
                <w:iCs/>
              </w:rPr>
            </w:pPr>
            <w:ins w:id="1090" w:author="Intel" w:date="2021-01-12T13:39:00Z">
              <w:r w:rsidRPr="000742CE">
                <w:rPr>
                  <w:i/>
                  <w:iCs/>
                </w:rPr>
                <w:t xml:space="preserve">occ-PRB-PF2-PF3-r16                                 </w:t>
              </w:r>
            </w:ins>
          </w:p>
        </w:tc>
        <w:tc>
          <w:tcPr>
            <w:tcW w:w="3758" w:type="dxa"/>
          </w:tcPr>
          <w:p w14:paraId="02A1B8AC" w14:textId="77777777" w:rsidR="00E977F7" w:rsidRPr="000742CE" w:rsidRDefault="00E977F7" w:rsidP="00025BED">
            <w:pPr>
              <w:pStyle w:val="TAL"/>
              <w:rPr>
                <w:ins w:id="1091" w:author="Intel" w:date="2021-01-12T13:39:00Z"/>
                <w:rFonts w:asciiTheme="majorHAnsi" w:eastAsia="MS Mincho" w:hAnsiTheme="majorHAnsi" w:cstheme="majorHAnsi"/>
                <w:i/>
                <w:iCs/>
                <w:szCs w:val="18"/>
                <w:lang w:eastAsia="ja-JP"/>
              </w:rPr>
            </w:pPr>
            <w:ins w:id="1092"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1136606D" w14:textId="77777777" w:rsidR="00E977F7" w:rsidRDefault="00E977F7" w:rsidP="00025BED">
            <w:pPr>
              <w:pStyle w:val="TAL"/>
              <w:rPr>
                <w:ins w:id="1093" w:author="Intel" w:date="2021-01-12T13:39:00Z"/>
                <w:rFonts w:asciiTheme="majorHAnsi" w:hAnsiTheme="majorHAnsi" w:cstheme="majorHAnsi"/>
                <w:szCs w:val="18"/>
                <w:lang w:eastAsia="ja-JP"/>
              </w:rPr>
            </w:pPr>
            <w:ins w:id="1094" w:author="Intel" w:date="2021-01-12T13:39:00Z">
              <w:r>
                <w:rPr>
                  <w:rFonts w:asciiTheme="majorHAnsi" w:hAnsiTheme="majorHAnsi" w:cstheme="majorHAnsi"/>
                  <w:szCs w:val="18"/>
                  <w:lang w:eastAsia="ja-JP"/>
                </w:rPr>
                <w:t>n/a</w:t>
              </w:r>
            </w:ins>
          </w:p>
        </w:tc>
        <w:tc>
          <w:tcPr>
            <w:tcW w:w="1416" w:type="dxa"/>
          </w:tcPr>
          <w:p w14:paraId="6E1DE314" w14:textId="77777777" w:rsidR="00E977F7" w:rsidRDefault="00E977F7" w:rsidP="00025BED">
            <w:pPr>
              <w:pStyle w:val="TAL"/>
              <w:rPr>
                <w:ins w:id="1095" w:author="Intel" w:date="2021-01-12T13:39:00Z"/>
                <w:rFonts w:asciiTheme="majorHAnsi" w:hAnsiTheme="majorHAnsi" w:cstheme="majorHAnsi"/>
                <w:szCs w:val="18"/>
                <w:lang w:eastAsia="ja-JP"/>
              </w:rPr>
            </w:pPr>
            <w:ins w:id="1096" w:author="Intel" w:date="2021-01-12T13:39:00Z">
              <w:r>
                <w:rPr>
                  <w:rFonts w:asciiTheme="majorHAnsi" w:hAnsiTheme="majorHAnsi" w:cstheme="majorHAnsi"/>
                  <w:szCs w:val="18"/>
                  <w:lang w:eastAsia="ja-JP"/>
                </w:rPr>
                <w:t>n/a</w:t>
              </w:r>
            </w:ins>
          </w:p>
        </w:tc>
        <w:tc>
          <w:tcPr>
            <w:tcW w:w="1958" w:type="dxa"/>
          </w:tcPr>
          <w:p w14:paraId="0B9D70ED" w14:textId="77777777" w:rsidR="00E977F7" w:rsidRDefault="00E977F7" w:rsidP="00025BED">
            <w:pPr>
              <w:pStyle w:val="TAL"/>
              <w:spacing w:line="256" w:lineRule="auto"/>
              <w:rPr>
                <w:ins w:id="1097" w:author="Intel" w:date="2021-01-12T13:39:00Z"/>
                <w:rFonts w:asciiTheme="majorHAnsi" w:hAnsiTheme="majorHAnsi" w:cstheme="majorHAnsi"/>
                <w:szCs w:val="18"/>
                <w:lang w:val="en-US"/>
              </w:rPr>
            </w:pPr>
            <w:ins w:id="1098" w:author="Intel" w:date="2021-01-12T13:39:00Z">
              <w:r w:rsidRPr="0032718B">
                <w:rPr>
                  <w:rFonts w:asciiTheme="majorHAnsi" w:hAnsiTheme="majorHAnsi" w:cstheme="majorHAnsi"/>
                  <w:szCs w:val="18"/>
                  <w:lang w:val="en-US"/>
                </w:rPr>
                <w:t>UE OCC capability for EPF2/EFP3</w:t>
              </w:r>
            </w:ins>
          </w:p>
          <w:p w14:paraId="3201F4E9" w14:textId="77777777" w:rsidR="00E977F7" w:rsidRDefault="00E977F7" w:rsidP="00025BED">
            <w:pPr>
              <w:pStyle w:val="TAL"/>
              <w:spacing w:line="256" w:lineRule="auto"/>
              <w:rPr>
                <w:ins w:id="1099" w:author="Intel" w:date="2021-01-12T13:39:00Z"/>
                <w:rFonts w:asciiTheme="majorHAnsi" w:hAnsiTheme="majorHAnsi" w:cstheme="majorHAnsi"/>
                <w:szCs w:val="18"/>
                <w:lang w:val="en-US"/>
              </w:rPr>
            </w:pPr>
          </w:p>
          <w:p w14:paraId="101D6D0F" w14:textId="77777777" w:rsidR="00E977F7" w:rsidRPr="0032718B" w:rsidRDefault="00E977F7" w:rsidP="00025BED">
            <w:pPr>
              <w:pStyle w:val="TAL"/>
              <w:spacing w:line="256" w:lineRule="auto"/>
              <w:rPr>
                <w:ins w:id="1100" w:author="Intel" w:date="2021-01-12T13:39:00Z"/>
                <w:rFonts w:asciiTheme="majorHAnsi" w:hAnsiTheme="majorHAnsi" w:cstheme="majorHAnsi"/>
                <w:szCs w:val="18"/>
                <w:lang w:val="en-US"/>
              </w:rPr>
            </w:pPr>
            <w:ins w:id="110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53ED86D4" w14:textId="77777777" w:rsidR="00E977F7" w:rsidRPr="0032718B" w:rsidRDefault="00E977F7" w:rsidP="00025BED">
            <w:pPr>
              <w:pStyle w:val="TAL"/>
              <w:rPr>
                <w:ins w:id="1102" w:author="Intel" w:date="2021-01-12T13:39:00Z"/>
                <w:rFonts w:asciiTheme="majorHAnsi" w:hAnsiTheme="majorHAnsi" w:cstheme="majorHAnsi"/>
                <w:szCs w:val="18"/>
              </w:rPr>
            </w:pPr>
            <w:ins w:id="1103" w:author="Intel" w:date="2021-01-12T13:39:00Z">
              <w:r w:rsidRPr="0032718B">
                <w:rPr>
                  <w:rFonts w:asciiTheme="majorHAnsi" w:hAnsiTheme="majorHAnsi" w:cstheme="majorHAnsi"/>
                  <w:szCs w:val="18"/>
                </w:rPr>
                <w:t>Optional with capability signalling</w:t>
              </w:r>
            </w:ins>
          </w:p>
        </w:tc>
      </w:tr>
      <w:tr w:rsidR="00E977F7" w:rsidRPr="000E3724" w14:paraId="53AEDEE3" w14:textId="77777777" w:rsidTr="00025BED">
        <w:trPr>
          <w:ins w:id="1104" w:author="Intel" w:date="2021-01-12T13:39:00Z"/>
        </w:trPr>
        <w:tc>
          <w:tcPr>
            <w:tcW w:w="1077" w:type="dxa"/>
          </w:tcPr>
          <w:p w14:paraId="57C44264" w14:textId="77777777" w:rsidR="00E977F7" w:rsidRPr="000E3724" w:rsidRDefault="00E977F7" w:rsidP="00025BED">
            <w:pPr>
              <w:pStyle w:val="TAL"/>
              <w:rPr>
                <w:ins w:id="1105" w:author="Intel" w:date="2021-01-12T13:39:00Z"/>
              </w:rPr>
            </w:pPr>
          </w:p>
        </w:tc>
        <w:tc>
          <w:tcPr>
            <w:tcW w:w="687" w:type="dxa"/>
          </w:tcPr>
          <w:p w14:paraId="1F33D171" w14:textId="77777777" w:rsidR="00E977F7" w:rsidRPr="0032718B" w:rsidRDefault="00E977F7" w:rsidP="00025BED">
            <w:pPr>
              <w:pStyle w:val="TAL"/>
              <w:rPr>
                <w:ins w:id="1106" w:author="Intel" w:date="2021-01-12T13:39:00Z"/>
                <w:rFonts w:asciiTheme="majorHAnsi" w:hAnsiTheme="majorHAnsi" w:cstheme="majorHAnsi"/>
                <w:szCs w:val="18"/>
                <w:lang w:eastAsia="ja-JP"/>
              </w:rPr>
            </w:pPr>
            <w:ins w:id="1107" w:author="Intel" w:date="2021-01-12T13:39:00Z">
              <w:r w:rsidRPr="0032718B">
                <w:rPr>
                  <w:rFonts w:asciiTheme="majorHAnsi" w:hAnsiTheme="majorHAnsi" w:cstheme="majorHAnsi"/>
                  <w:szCs w:val="18"/>
                  <w:lang w:eastAsia="ja-JP"/>
                </w:rPr>
                <w:t>10-13a</w:t>
              </w:r>
            </w:ins>
          </w:p>
        </w:tc>
        <w:tc>
          <w:tcPr>
            <w:tcW w:w="1867" w:type="dxa"/>
          </w:tcPr>
          <w:p w14:paraId="21F6B119" w14:textId="77777777" w:rsidR="00E977F7" w:rsidRPr="0032718B" w:rsidRDefault="00E977F7" w:rsidP="00025BED">
            <w:pPr>
              <w:pStyle w:val="TAL"/>
              <w:rPr>
                <w:ins w:id="1108" w:author="Intel" w:date="2021-01-12T13:39:00Z"/>
                <w:rFonts w:asciiTheme="majorHAnsi" w:hAnsiTheme="majorHAnsi" w:cstheme="majorHAnsi"/>
                <w:szCs w:val="18"/>
                <w:lang w:val="en-US"/>
              </w:rPr>
            </w:pPr>
            <w:ins w:id="1109" w:author="Intel" w:date="2021-01-12T13:39:00Z">
              <w:r w:rsidRPr="0032718B">
                <w:rPr>
                  <w:rFonts w:asciiTheme="majorHAnsi" w:hAnsiTheme="majorHAnsi" w:cstheme="majorHAnsi"/>
                  <w:szCs w:val="18"/>
                  <w:lang w:val="en-US"/>
                </w:rPr>
                <w:t>Extended CP range of more than one symbol for CG-PUSCH</w:t>
              </w:r>
            </w:ins>
          </w:p>
        </w:tc>
        <w:tc>
          <w:tcPr>
            <w:tcW w:w="2317" w:type="dxa"/>
          </w:tcPr>
          <w:p w14:paraId="0FF4C5C8" w14:textId="77777777" w:rsidR="00E977F7" w:rsidRPr="0032718B" w:rsidRDefault="00E977F7" w:rsidP="00025BED">
            <w:pPr>
              <w:pStyle w:val="TAL"/>
              <w:ind w:left="360" w:hanging="360"/>
              <w:rPr>
                <w:ins w:id="1110" w:author="Intel" w:date="2021-01-12T13:39:00Z"/>
                <w:rFonts w:asciiTheme="majorHAnsi" w:hAnsiTheme="majorHAnsi" w:cstheme="majorHAnsi"/>
                <w:szCs w:val="18"/>
              </w:rPr>
            </w:pPr>
            <w:ins w:id="1111"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57" w:type="dxa"/>
          </w:tcPr>
          <w:p w14:paraId="3C5437E3" w14:textId="77777777" w:rsidR="00E977F7" w:rsidRPr="0032718B" w:rsidRDefault="00E977F7" w:rsidP="00025BED">
            <w:pPr>
              <w:pStyle w:val="TAL"/>
              <w:rPr>
                <w:ins w:id="1112" w:author="Intel" w:date="2021-01-12T13:39:00Z"/>
                <w:rFonts w:asciiTheme="majorHAnsi" w:eastAsia="MS Mincho" w:hAnsiTheme="majorHAnsi" w:cstheme="majorHAnsi"/>
                <w:szCs w:val="18"/>
                <w:lang w:eastAsia="ja-JP"/>
              </w:rPr>
            </w:pPr>
            <w:ins w:id="1113" w:author="Intel" w:date="2021-01-12T13:39:00Z">
              <w:r w:rsidRPr="0032718B">
                <w:rPr>
                  <w:rFonts w:asciiTheme="majorHAnsi" w:hAnsiTheme="majorHAnsi" w:cstheme="majorHAnsi"/>
                  <w:szCs w:val="18"/>
                </w:rPr>
                <w:t>One or both of {5-19, 5-20}</w:t>
              </w:r>
            </w:ins>
          </w:p>
        </w:tc>
        <w:tc>
          <w:tcPr>
            <w:tcW w:w="3908" w:type="dxa"/>
          </w:tcPr>
          <w:p w14:paraId="05F0DC15" w14:textId="77777777" w:rsidR="00E977F7" w:rsidRPr="000742CE" w:rsidRDefault="00E977F7" w:rsidP="00025BED">
            <w:pPr>
              <w:pStyle w:val="TAL"/>
              <w:rPr>
                <w:ins w:id="1114" w:author="Intel" w:date="2021-01-12T13:39:00Z"/>
                <w:i/>
                <w:iCs/>
              </w:rPr>
            </w:pPr>
            <w:ins w:id="1115" w:author="Intel" w:date="2021-01-12T13:39:00Z">
              <w:r w:rsidRPr="000742CE">
                <w:rPr>
                  <w:i/>
                  <w:iCs/>
                </w:rPr>
                <w:t xml:space="preserve">extCP-rangeCG-PUSCH-r16                             </w:t>
              </w:r>
            </w:ins>
          </w:p>
        </w:tc>
        <w:tc>
          <w:tcPr>
            <w:tcW w:w="3758" w:type="dxa"/>
          </w:tcPr>
          <w:p w14:paraId="0437B23A" w14:textId="77777777" w:rsidR="00E977F7" w:rsidRPr="000742CE" w:rsidRDefault="00E977F7" w:rsidP="00025BED">
            <w:pPr>
              <w:pStyle w:val="TAL"/>
              <w:rPr>
                <w:ins w:id="1116" w:author="Intel" w:date="2021-01-12T13:39:00Z"/>
                <w:rFonts w:asciiTheme="majorHAnsi" w:eastAsia="MS Mincho" w:hAnsiTheme="majorHAnsi" w:cstheme="majorHAnsi"/>
                <w:i/>
                <w:iCs/>
                <w:szCs w:val="18"/>
                <w:lang w:eastAsia="ja-JP"/>
              </w:rPr>
            </w:pPr>
            <w:ins w:id="1117"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67BD0F12" w14:textId="77777777" w:rsidR="00E977F7" w:rsidRDefault="00E977F7" w:rsidP="00025BED">
            <w:pPr>
              <w:pStyle w:val="TAL"/>
              <w:rPr>
                <w:ins w:id="1118" w:author="Intel" w:date="2021-01-12T13:39:00Z"/>
                <w:rFonts w:asciiTheme="majorHAnsi" w:hAnsiTheme="majorHAnsi" w:cstheme="majorHAnsi"/>
                <w:szCs w:val="18"/>
                <w:lang w:eastAsia="ja-JP"/>
              </w:rPr>
            </w:pPr>
            <w:ins w:id="1119" w:author="Intel" w:date="2021-01-12T13:39:00Z">
              <w:r>
                <w:rPr>
                  <w:rFonts w:asciiTheme="majorHAnsi" w:hAnsiTheme="majorHAnsi" w:cstheme="majorHAnsi"/>
                  <w:szCs w:val="18"/>
                  <w:lang w:eastAsia="ja-JP"/>
                </w:rPr>
                <w:t>n/a</w:t>
              </w:r>
            </w:ins>
          </w:p>
        </w:tc>
        <w:tc>
          <w:tcPr>
            <w:tcW w:w="1416" w:type="dxa"/>
          </w:tcPr>
          <w:p w14:paraId="5AF801A0" w14:textId="77777777" w:rsidR="00E977F7" w:rsidRDefault="00E977F7" w:rsidP="00025BED">
            <w:pPr>
              <w:pStyle w:val="TAL"/>
              <w:rPr>
                <w:ins w:id="1120" w:author="Intel" w:date="2021-01-12T13:39:00Z"/>
                <w:rFonts w:asciiTheme="majorHAnsi" w:hAnsiTheme="majorHAnsi" w:cstheme="majorHAnsi"/>
                <w:szCs w:val="18"/>
                <w:lang w:eastAsia="ja-JP"/>
              </w:rPr>
            </w:pPr>
            <w:ins w:id="1121" w:author="Intel" w:date="2021-01-12T13:39:00Z">
              <w:r>
                <w:rPr>
                  <w:rFonts w:asciiTheme="majorHAnsi" w:hAnsiTheme="majorHAnsi" w:cstheme="majorHAnsi"/>
                  <w:szCs w:val="18"/>
                  <w:lang w:eastAsia="ja-JP"/>
                </w:rPr>
                <w:t>n/a</w:t>
              </w:r>
            </w:ins>
          </w:p>
        </w:tc>
        <w:tc>
          <w:tcPr>
            <w:tcW w:w="1958" w:type="dxa"/>
          </w:tcPr>
          <w:p w14:paraId="77633A07" w14:textId="77777777" w:rsidR="00E977F7" w:rsidRDefault="00E977F7" w:rsidP="00025BED">
            <w:pPr>
              <w:pStyle w:val="TAL"/>
              <w:spacing w:line="256" w:lineRule="auto"/>
              <w:rPr>
                <w:ins w:id="1122" w:author="Intel" w:date="2021-01-12T13:39:00Z"/>
                <w:rFonts w:asciiTheme="majorHAnsi" w:hAnsiTheme="majorHAnsi" w:cstheme="majorHAnsi"/>
                <w:szCs w:val="18"/>
                <w:lang w:val="en-US"/>
              </w:rPr>
            </w:pPr>
            <w:ins w:id="1123"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977F7" w:rsidRDefault="00E977F7" w:rsidP="00025BED">
            <w:pPr>
              <w:pStyle w:val="TAL"/>
              <w:spacing w:line="256" w:lineRule="auto"/>
              <w:rPr>
                <w:ins w:id="1124" w:author="Intel" w:date="2021-01-12T13:39:00Z"/>
                <w:rFonts w:asciiTheme="majorHAnsi" w:hAnsiTheme="majorHAnsi" w:cstheme="majorHAnsi"/>
                <w:szCs w:val="18"/>
                <w:lang w:val="en-US"/>
              </w:rPr>
            </w:pPr>
          </w:p>
          <w:p w14:paraId="486D66A7" w14:textId="77777777" w:rsidR="00E977F7" w:rsidRPr="0032718B" w:rsidRDefault="00E977F7" w:rsidP="00025BED">
            <w:pPr>
              <w:pStyle w:val="TAL"/>
              <w:spacing w:line="256" w:lineRule="auto"/>
              <w:rPr>
                <w:ins w:id="1125" w:author="Intel" w:date="2021-01-12T13:39:00Z"/>
                <w:rFonts w:asciiTheme="majorHAnsi" w:hAnsiTheme="majorHAnsi" w:cstheme="majorHAnsi"/>
                <w:szCs w:val="18"/>
                <w:lang w:val="en-US"/>
              </w:rPr>
            </w:pPr>
            <w:ins w:id="112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2807F0D5" w14:textId="77777777" w:rsidR="00E977F7" w:rsidRPr="0032718B" w:rsidRDefault="00E977F7" w:rsidP="00025BED">
            <w:pPr>
              <w:pStyle w:val="TAL"/>
              <w:rPr>
                <w:ins w:id="1127" w:author="Intel" w:date="2021-01-12T13:39:00Z"/>
                <w:rFonts w:asciiTheme="majorHAnsi" w:hAnsiTheme="majorHAnsi" w:cstheme="majorHAnsi"/>
                <w:szCs w:val="18"/>
              </w:rPr>
            </w:pPr>
            <w:ins w:id="1128" w:author="Intel" w:date="2021-01-12T13:39:00Z">
              <w:r w:rsidRPr="0032718B">
                <w:rPr>
                  <w:rFonts w:asciiTheme="majorHAnsi" w:hAnsiTheme="majorHAnsi" w:cstheme="majorHAnsi"/>
                  <w:szCs w:val="18"/>
                </w:rPr>
                <w:t>Optional with capability signalling</w:t>
              </w:r>
            </w:ins>
          </w:p>
        </w:tc>
      </w:tr>
      <w:tr w:rsidR="00E977F7" w:rsidRPr="000E3724" w14:paraId="0ABD9405" w14:textId="77777777" w:rsidTr="00025BED">
        <w:trPr>
          <w:ins w:id="1129" w:author="Intel" w:date="2021-01-12T13:39:00Z"/>
        </w:trPr>
        <w:tc>
          <w:tcPr>
            <w:tcW w:w="1077" w:type="dxa"/>
          </w:tcPr>
          <w:p w14:paraId="76A99D8D" w14:textId="77777777" w:rsidR="00E977F7" w:rsidRPr="000E3724" w:rsidRDefault="00E977F7" w:rsidP="00025BED">
            <w:pPr>
              <w:pStyle w:val="TAL"/>
              <w:rPr>
                <w:ins w:id="1130" w:author="Intel" w:date="2021-01-12T13:39:00Z"/>
              </w:rPr>
            </w:pPr>
          </w:p>
        </w:tc>
        <w:tc>
          <w:tcPr>
            <w:tcW w:w="687" w:type="dxa"/>
          </w:tcPr>
          <w:p w14:paraId="640E2A6C" w14:textId="77777777" w:rsidR="00E977F7" w:rsidRPr="0032718B" w:rsidRDefault="00E977F7" w:rsidP="00025BED">
            <w:pPr>
              <w:pStyle w:val="TAL"/>
              <w:rPr>
                <w:ins w:id="1131" w:author="Intel" w:date="2021-01-12T13:39:00Z"/>
                <w:rFonts w:asciiTheme="majorHAnsi" w:hAnsiTheme="majorHAnsi" w:cstheme="majorHAnsi"/>
                <w:szCs w:val="18"/>
                <w:lang w:eastAsia="ja-JP"/>
              </w:rPr>
            </w:pPr>
            <w:ins w:id="1132" w:author="Intel" w:date="2021-01-12T13:39:00Z">
              <w:r w:rsidRPr="0032718B">
                <w:rPr>
                  <w:rFonts w:asciiTheme="majorHAnsi" w:hAnsiTheme="majorHAnsi" w:cstheme="majorHAnsi"/>
                  <w:szCs w:val="18"/>
                  <w:lang w:eastAsia="ja-JP"/>
                </w:rPr>
                <w:t>10-18</w:t>
              </w:r>
            </w:ins>
          </w:p>
        </w:tc>
        <w:tc>
          <w:tcPr>
            <w:tcW w:w="1867" w:type="dxa"/>
          </w:tcPr>
          <w:p w14:paraId="0E7E6959" w14:textId="77777777" w:rsidR="00E977F7" w:rsidRPr="0032718B" w:rsidRDefault="00E977F7" w:rsidP="00025BED">
            <w:pPr>
              <w:pStyle w:val="TAL"/>
              <w:rPr>
                <w:ins w:id="1133" w:author="Intel" w:date="2021-01-12T13:39:00Z"/>
                <w:rFonts w:asciiTheme="majorHAnsi" w:hAnsiTheme="majorHAnsi" w:cstheme="majorHAnsi"/>
                <w:szCs w:val="18"/>
                <w:lang w:val="en-US"/>
              </w:rPr>
            </w:pPr>
            <w:ins w:id="1134" w:author="Intel" w:date="2021-01-12T13:39:00Z">
              <w:r w:rsidRPr="0032718B">
                <w:rPr>
                  <w:rFonts w:asciiTheme="majorHAnsi" w:hAnsiTheme="majorHAnsi" w:cstheme="majorHAnsi"/>
                  <w:szCs w:val="18"/>
                  <w:lang w:val="en-US"/>
                </w:rPr>
                <w:t xml:space="preserve">Configured grant with retransmission in CG resources </w:t>
              </w:r>
            </w:ins>
          </w:p>
        </w:tc>
        <w:tc>
          <w:tcPr>
            <w:tcW w:w="2317" w:type="dxa"/>
          </w:tcPr>
          <w:p w14:paraId="229C3554" w14:textId="77777777" w:rsidR="00E977F7" w:rsidRPr="0032718B" w:rsidRDefault="00E977F7" w:rsidP="00025BED">
            <w:pPr>
              <w:pStyle w:val="TAL"/>
              <w:ind w:left="360" w:hanging="360"/>
              <w:rPr>
                <w:ins w:id="1135" w:author="Intel" w:date="2021-01-12T13:39:00Z"/>
                <w:rFonts w:asciiTheme="majorHAnsi" w:hAnsiTheme="majorHAnsi" w:cstheme="majorHAnsi"/>
                <w:szCs w:val="18"/>
              </w:rPr>
            </w:pPr>
            <w:ins w:id="1136" w:author="Intel" w:date="2021-01-12T13:39:00Z">
              <w:r w:rsidRPr="0032718B">
                <w:rPr>
                  <w:rFonts w:asciiTheme="majorHAnsi" w:hAnsiTheme="majorHAnsi" w:cstheme="majorHAnsi"/>
                  <w:szCs w:val="18"/>
                </w:rPr>
                <w:t>1. Support retransmission in CG resources</w:t>
              </w:r>
            </w:ins>
          </w:p>
          <w:p w14:paraId="5DB6A19E" w14:textId="77777777" w:rsidR="00E977F7" w:rsidRPr="0032718B" w:rsidRDefault="00E977F7" w:rsidP="00025BED">
            <w:pPr>
              <w:pStyle w:val="TAL"/>
              <w:ind w:left="360" w:hanging="360"/>
              <w:rPr>
                <w:ins w:id="1137" w:author="Intel" w:date="2021-01-12T13:39:00Z"/>
                <w:rFonts w:asciiTheme="majorHAnsi" w:hAnsiTheme="majorHAnsi" w:cstheme="majorHAnsi"/>
                <w:szCs w:val="18"/>
              </w:rPr>
            </w:pPr>
            <w:ins w:id="1138" w:author="Intel" w:date="2021-01-12T13:39:00Z">
              <w:r w:rsidRPr="0032718B">
                <w:rPr>
                  <w:rFonts w:asciiTheme="majorHAnsi" w:hAnsiTheme="majorHAnsi" w:cstheme="majorHAnsi"/>
                  <w:szCs w:val="18"/>
                </w:rPr>
                <w:t>2. Support configured grant retransmission timer</w:t>
              </w:r>
            </w:ins>
          </w:p>
          <w:p w14:paraId="42631CE4" w14:textId="77777777" w:rsidR="00E977F7" w:rsidRPr="0032718B" w:rsidRDefault="00E977F7" w:rsidP="00025BED">
            <w:pPr>
              <w:pStyle w:val="TAL"/>
              <w:ind w:left="360" w:hanging="360"/>
              <w:rPr>
                <w:ins w:id="1139" w:author="Intel" w:date="2021-01-12T13:39:00Z"/>
                <w:rFonts w:asciiTheme="majorHAnsi" w:hAnsiTheme="majorHAnsi" w:cstheme="majorHAnsi"/>
                <w:szCs w:val="18"/>
              </w:rPr>
            </w:pPr>
            <w:ins w:id="1140" w:author="Intel" w:date="2021-01-12T13:39:00Z">
              <w:r w:rsidRPr="0032718B">
                <w:rPr>
                  <w:rFonts w:asciiTheme="majorHAnsi" w:hAnsiTheme="majorHAnsi" w:cstheme="majorHAnsi"/>
                  <w:szCs w:val="18"/>
                </w:rPr>
                <w:t>3. Support DFI monitoring</w:t>
              </w:r>
            </w:ins>
          </w:p>
          <w:p w14:paraId="6F581F48" w14:textId="77777777" w:rsidR="00E977F7" w:rsidRPr="0032718B" w:rsidRDefault="00E977F7" w:rsidP="00025BED">
            <w:pPr>
              <w:pStyle w:val="TAL"/>
              <w:ind w:left="360" w:hanging="360"/>
              <w:rPr>
                <w:ins w:id="1141" w:author="Intel" w:date="2021-01-12T13:39:00Z"/>
                <w:rFonts w:asciiTheme="majorHAnsi" w:hAnsiTheme="majorHAnsi" w:cstheme="majorHAnsi"/>
                <w:szCs w:val="18"/>
              </w:rPr>
            </w:pPr>
            <w:ins w:id="1142" w:author="Intel" w:date="2021-01-12T13:39:00Z">
              <w:r w:rsidRPr="0032718B">
                <w:rPr>
                  <w:rFonts w:asciiTheme="majorHAnsi" w:hAnsiTheme="majorHAnsi" w:cstheme="majorHAnsi"/>
                  <w:szCs w:val="18"/>
                </w:rPr>
                <w:t>4. Support CG-UCI in CG-PUSCH</w:t>
              </w:r>
            </w:ins>
          </w:p>
        </w:tc>
        <w:tc>
          <w:tcPr>
            <w:tcW w:w="1257" w:type="dxa"/>
          </w:tcPr>
          <w:p w14:paraId="22B4FFCC" w14:textId="77777777" w:rsidR="00E977F7" w:rsidRPr="0032718B" w:rsidRDefault="00E977F7" w:rsidP="00025BED">
            <w:pPr>
              <w:pStyle w:val="TAL"/>
              <w:rPr>
                <w:ins w:id="1143" w:author="Intel" w:date="2021-01-12T13:39:00Z"/>
                <w:rFonts w:asciiTheme="majorHAnsi" w:hAnsiTheme="majorHAnsi" w:cstheme="majorHAnsi"/>
                <w:szCs w:val="18"/>
              </w:rPr>
            </w:pPr>
            <w:ins w:id="1144" w:author="Intel" w:date="2021-01-12T13:39:00Z">
              <w:r w:rsidRPr="0032718B">
                <w:rPr>
                  <w:rFonts w:asciiTheme="majorHAnsi" w:hAnsiTheme="majorHAnsi" w:cstheme="majorHAnsi"/>
                  <w:szCs w:val="18"/>
                </w:rPr>
                <w:t>One or both of {5-19, 5-20}</w:t>
              </w:r>
            </w:ins>
          </w:p>
        </w:tc>
        <w:tc>
          <w:tcPr>
            <w:tcW w:w="3908" w:type="dxa"/>
          </w:tcPr>
          <w:p w14:paraId="14C60BA8" w14:textId="77777777" w:rsidR="00E977F7" w:rsidRPr="000742CE" w:rsidRDefault="00E977F7" w:rsidP="00025BED">
            <w:pPr>
              <w:pStyle w:val="TAL"/>
              <w:rPr>
                <w:ins w:id="1145" w:author="Intel" w:date="2021-01-12T13:39:00Z"/>
                <w:i/>
                <w:iCs/>
              </w:rPr>
            </w:pPr>
            <w:ins w:id="1146" w:author="Intel" w:date="2021-01-12T13:39:00Z">
              <w:r w:rsidRPr="000742CE">
                <w:rPr>
                  <w:i/>
                  <w:iCs/>
                </w:rPr>
                <w:t xml:space="preserve">configuredGrantWithReTx-r16                         </w:t>
              </w:r>
            </w:ins>
          </w:p>
        </w:tc>
        <w:tc>
          <w:tcPr>
            <w:tcW w:w="3758" w:type="dxa"/>
          </w:tcPr>
          <w:p w14:paraId="0CB9D7A5" w14:textId="77777777" w:rsidR="00E977F7" w:rsidRPr="000742CE" w:rsidRDefault="00E977F7" w:rsidP="00025BED">
            <w:pPr>
              <w:pStyle w:val="TAL"/>
              <w:rPr>
                <w:ins w:id="1147" w:author="Intel" w:date="2021-01-12T13:39:00Z"/>
                <w:rFonts w:asciiTheme="majorHAnsi" w:eastAsia="MS Mincho" w:hAnsiTheme="majorHAnsi" w:cstheme="majorHAnsi"/>
                <w:i/>
                <w:iCs/>
                <w:szCs w:val="18"/>
                <w:lang w:eastAsia="ja-JP"/>
              </w:rPr>
            </w:pPr>
            <w:ins w:id="1148"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50927D7A" w14:textId="77777777" w:rsidR="00E977F7" w:rsidRDefault="00E977F7" w:rsidP="00025BED">
            <w:pPr>
              <w:pStyle w:val="TAL"/>
              <w:rPr>
                <w:ins w:id="1149" w:author="Intel" w:date="2021-01-12T13:39:00Z"/>
                <w:rFonts w:asciiTheme="majorHAnsi" w:hAnsiTheme="majorHAnsi" w:cstheme="majorHAnsi"/>
                <w:szCs w:val="18"/>
                <w:lang w:eastAsia="ja-JP"/>
              </w:rPr>
            </w:pPr>
            <w:ins w:id="1150" w:author="Intel" w:date="2021-01-12T13:39:00Z">
              <w:r>
                <w:rPr>
                  <w:rFonts w:asciiTheme="majorHAnsi" w:hAnsiTheme="majorHAnsi" w:cstheme="majorHAnsi"/>
                  <w:szCs w:val="18"/>
                  <w:lang w:eastAsia="ja-JP"/>
                </w:rPr>
                <w:t>n/a</w:t>
              </w:r>
            </w:ins>
          </w:p>
        </w:tc>
        <w:tc>
          <w:tcPr>
            <w:tcW w:w="1416" w:type="dxa"/>
          </w:tcPr>
          <w:p w14:paraId="1EE4956D" w14:textId="77777777" w:rsidR="00E977F7" w:rsidRDefault="00E977F7" w:rsidP="00025BED">
            <w:pPr>
              <w:pStyle w:val="TAL"/>
              <w:rPr>
                <w:ins w:id="1151" w:author="Intel" w:date="2021-01-12T13:39:00Z"/>
                <w:rFonts w:asciiTheme="majorHAnsi" w:hAnsiTheme="majorHAnsi" w:cstheme="majorHAnsi"/>
                <w:szCs w:val="18"/>
                <w:lang w:eastAsia="ja-JP"/>
              </w:rPr>
            </w:pPr>
            <w:ins w:id="1152" w:author="Intel" w:date="2021-01-12T13:39:00Z">
              <w:r>
                <w:rPr>
                  <w:rFonts w:asciiTheme="majorHAnsi" w:hAnsiTheme="majorHAnsi" w:cstheme="majorHAnsi"/>
                  <w:szCs w:val="18"/>
                  <w:lang w:eastAsia="ja-JP"/>
                </w:rPr>
                <w:t>n/a</w:t>
              </w:r>
            </w:ins>
          </w:p>
        </w:tc>
        <w:tc>
          <w:tcPr>
            <w:tcW w:w="1958" w:type="dxa"/>
          </w:tcPr>
          <w:p w14:paraId="424543D9" w14:textId="77777777" w:rsidR="00E977F7" w:rsidRDefault="00E977F7" w:rsidP="00025BED">
            <w:pPr>
              <w:pStyle w:val="TAL"/>
              <w:spacing w:line="256" w:lineRule="auto"/>
              <w:rPr>
                <w:ins w:id="1153" w:author="Intel" w:date="2021-01-12T13:39:00Z"/>
                <w:rFonts w:asciiTheme="majorHAnsi" w:hAnsiTheme="majorHAnsi" w:cstheme="majorHAnsi"/>
                <w:szCs w:val="18"/>
                <w:lang w:val="en-US"/>
              </w:rPr>
            </w:pPr>
            <w:ins w:id="1154"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977F7" w:rsidRDefault="00E977F7" w:rsidP="00025BED">
            <w:pPr>
              <w:pStyle w:val="TAL"/>
              <w:spacing w:line="256" w:lineRule="auto"/>
              <w:rPr>
                <w:ins w:id="1155" w:author="Intel" w:date="2021-01-12T13:39:00Z"/>
                <w:rFonts w:asciiTheme="majorHAnsi" w:hAnsiTheme="majorHAnsi" w:cstheme="majorHAnsi"/>
                <w:szCs w:val="18"/>
                <w:lang w:val="en-US"/>
              </w:rPr>
            </w:pPr>
          </w:p>
          <w:p w14:paraId="5FFDE72E" w14:textId="77777777" w:rsidR="00E977F7" w:rsidRPr="0032718B" w:rsidRDefault="00E977F7" w:rsidP="00025BED">
            <w:pPr>
              <w:pStyle w:val="TAL"/>
              <w:spacing w:line="256" w:lineRule="auto"/>
              <w:rPr>
                <w:ins w:id="1156" w:author="Intel" w:date="2021-01-12T13:39:00Z"/>
                <w:rFonts w:asciiTheme="majorHAnsi" w:hAnsiTheme="majorHAnsi" w:cstheme="majorHAnsi"/>
                <w:szCs w:val="18"/>
                <w:lang w:val="en-US"/>
              </w:rPr>
            </w:pPr>
            <w:ins w:id="115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2A9AABCD" w14:textId="77777777" w:rsidR="00E977F7" w:rsidRPr="0032718B" w:rsidRDefault="00E977F7" w:rsidP="00025BED">
            <w:pPr>
              <w:pStyle w:val="TAL"/>
              <w:rPr>
                <w:ins w:id="1158" w:author="Intel" w:date="2021-01-12T13:39:00Z"/>
                <w:rFonts w:asciiTheme="majorHAnsi" w:hAnsiTheme="majorHAnsi" w:cstheme="majorHAnsi"/>
                <w:szCs w:val="18"/>
              </w:rPr>
            </w:pPr>
            <w:ins w:id="1159" w:author="Intel" w:date="2021-01-12T13:39:00Z">
              <w:r w:rsidRPr="0032718B">
                <w:rPr>
                  <w:rFonts w:asciiTheme="majorHAnsi" w:hAnsiTheme="majorHAnsi" w:cstheme="majorHAnsi"/>
                  <w:szCs w:val="18"/>
                </w:rPr>
                <w:t>Optional with capability signalling</w:t>
              </w:r>
            </w:ins>
          </w:p>
        </w:tc>
      </w:tr>
      <w:tr w:rsidR="00E977F7" w:rsidRPr="000E3724" w14:paraId="6D442714" w14:textId="77777777" w:rsidTr="00025BED">
        <w:trPr>
          <w:ins w:id="1160" w:author="Intel" w:date="2021-01-12T13:39:00Z"/>
        </w:trPr>
        <w:tc>
          <w:tcPr>
            <w:tcW w:w="1077" w:type="dxa"/>
          </w:tcPr>
          <w:p w14:paraId="25E42E4D" w14:textId="77777777" w:rsidR="00E977F7" w:rsidRPr="000E3724" w:rsidRDefault="00E977F7" w:rsidP="00025BED">
            <w:pPr>
              <w:pStyle w:val="TAL"/>
              <w:rPr>
                <w:ins w:id="1161" w:author="Intel" w:date="2021-01-12T13:39:00Z"/>
              </w:rPr>
            </w:pPr>
          </w:p>
        </w:tc>
        <w:tc>
          <w:tcPr>
            <w:tcW w:w="687" w:type="dxa"/>
          </w:tcPr>
          <w:p w14:paraId="3DD11970" w14:textId="77777777" w:rsidR="00E977F7" w:rsidRPr="0032718B" w:rsidRDefault="00E977F7" w:rsidP="00025BED">
            <w:pPr>
              <w:pStyle w:val="TAL"/>
              <w:rPr>
                <w:ins w:id="1162" w:author="Intel" w:date="2021-01-12T13:39:00Z"/>
                <w:rFonts w:asciiTheme="majorHAnsi" w:hAnsiTheme="majorHAnsi" w:cstheme="majorHAnsi"/>
                <w:szCs w:val="18"/>
                <w:lang w:eastAsia="ja-JP"/>
              </w:rPr>
            </w:pPr>
            <w:ins w:id="1163" w:author="Intel" w:date="2021-01-12T13:39:00Z">
              <w:r w:rsidRPr="0032718B">
                <w:rPr>
                  <w:rFonts w:asciiTheme="majorHAnsi" w:hAnsiTheme="majorHAnsi" w:cstheme="majorHAnsi"/>
                  <w:szCs w:val="18"/>
                  <w:lang w:eastAsia="ja-JP"/>
                </w:rPr>
                <w:t>10-21a</w:t>
              </w:r>
            </w:ins>
          </w:p>
        </w:tc>
        <w:tc>
          <w:tcPr>
            <w:tcW w:w="1867" w:type="dxa"/>
          </w:tcPr>
          <w:p w14:paraId="19C9B2E2" w14:textId="77777777" w:rsidR="00E977F7" w:rsidRPr="0032718B" w:rsidRDefault="00E977F7" w:rsidP="00025BED">
            <w:pPr>
              <w:pStyle w:val="TAL"/>
              <w:rPr>
                <w:ins w:id="1164" w:author="Intel" w:date="2021-01-12T13:39:00Z"/>
                <w:rFonts w:asciiTheme="majorHAnsi" w:hAnsiTheme="majorHAnsi" w:cstheme="majorHAnsi"/>
                <w:szCs w:val="18"/>
                <w:lang w:val="en-US"/>
              </w:rPr>
            </w:pPr>
            <w:ins w:id="1165" w:author="Intel" w:date="2021-01-12T13:39:00Z">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ins>
          </w:p>
        </w:tc>
        <w:tc>
          <w:tcPr>
            <w:tcW w:w="2317" w:type="dxa"/>
          </w:tcPr>
          <w:p w14:paraId="69E04FBB" w14:textId="77777777" w:rsidR="00E977F7" w:rsidRPr="0032718B" w:rsidRDefault="00E977F7" w:rsidP="00025BED">
            <w:pPr>
              <w:pStyle w:val="TAL"/>
              <w:ind w:left="360" w:hanging="360"/>
              <w:rPr>
                <w:ins w:id="1166" w:author="Intel" w:date="2021-01-12T13:39:00Z"/>
                <w:rFonts w:asciiTheme="majorHAnsi" w:hAnsiTheme="majorHAnsi" w:cstheme="majorHAnsi"/>
                <w:szCs w:val="18"/>
              </w:rPr>
            </w:pPr>
            <w:ins w:id="1167" w:author="Intel" w:date="2021-01-12T13:39:00Z">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ins>
          </w:p>
          <w:p w14:paraId="5D5FABA6" w14:textId="77777777" w:rsidR="00E977F7" w:rsidRPr="0032718B" w:rsidRDefault="00E977F7" w:rsidP="00025BED">
            <w:pPr>
              <w:pStyle w:val="TAL"/>
              <w:ind w:left="360" w:hanging="360"/>
              <w:rPr>
                <w:ins w:id="1168" w:author="Intel" w:date="2021-01-12T13:39:00Z"/>
                <w:rFonts w:asciiTheme="majorHAnsi" w:hAnsiTheme="majorHAnsi" w:cstheme="majorHAnsi"/>
                <w:szCs w:val="18"/>
              </w:rPr>
            </w:pPr>
            <w:ins w:id="1169" w:author="Intel" w:date="2021-01-12T13:39:00Z">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ins>
          </w:p>
          <w:p w14:paraId="3A48DCAA" w14:textId="77777777" w:rsidR="00E977F7" w:rsidRPr="0032718B" w:rsidRDefault="00E977F7" w:rsidP="00025BED">
            <w:pPr>
              <w:pStyle w:val="TAL"/>
              <w:ind w:left="360" w:hanging="360"/>
              <w:rPr>
                <w:ins w:id="1170" w:author="Intel" w:date="2021-01-12T13:39:00Z"/>
                <w:rFonts w:asciiTheme="majorHAnsi" w:hAnsiTheme="majorHAnsi" w:cstheme="majorHAnsi"/>
                <w:szCs w:val="18"/>
              </w:rPr>
            </w:pPr>
            <w:ins w:id="1171" w:author="Intel" w:date="2021-01-12T13:39:00Z">
              <w:r w:rsidRPr="0032718B">
                <w:rPr>
                  <w:rFonts w:asciiTheme="majorHAnsi" w:hAnsiTheme="majorHAnsi" w:cstheme="majorHAnsi"/>
                  <w:szCs w:val="18"/>
                </w:rPr>
                <w:t>3. Indicate in CG-UCI the COT sharing information</w:t>
              </w:r>
            </w:ins>
          </w:p>
        </w:tc>
        <w:tc>
          <w:tcPr>
            <w:tcW w:w="1257" w:type="dxa"/>
          </w:tcPr>
          <w:p w14:paraId="18464C0A" w14:textId="77777777" w:rsidR="00E977F7" w:rsidRPr="0032718B" w:rsidRDefault="00E977F7" w:rsidP="00025BED">
            <w:pPr>
              <w:pStyle w:val="TAL"/>
              <w:rPr>
                <w:ins w:id="1172" w:author="Intel" w:date="2021-01-12T13:39:00Z"/>
                <w:rFonts w:asciiTheme="majorHAnsi" w:hAnsiTheme="majorHAnsi" w:cstheme="majorHAnsi"/>
                <w:szCs w:val="18"/>
              </w:rPr>
            </w:pPr>
            <w:ins w:id="1173" w:author="Intel" w:date="2021-01-12T13:39:00Z">
              <w:r w:rsidRPr="0032718B">
                <w:rPr>
                  <w:rFonts w:asciiTheme="majorHAnsi" w:eastAsia="MS Mincho" w:hAnsiTheme="majorHAnsi" w:cstheme="majorHAnsi"/>
                  <w:szCs w:val="18"/>
                  <w:lang w:eastAsia="ja-JP"/>
                </w:rPr>
                <w:t>10-1</w:t>
              </w:r>
            </w:ins>
          </w:p>
        </w:tc>
        <w:tc>
          <w:tcPr>
            <w:tcW w:w="3908" w:type="dxa"/>
          </w:tcPr>
          <w:p w14:paraId="5BDFCCC9" w14:textId="77777777" w:rsidR="00E977F7" w:rsidRPr="000742CE" w:rsidRDefault="00E977F7" w:rsidP="00025BED">
            <w:pPr>
              <w:pStyle w:val="TAL"/>
              <w:rPr>
                <w:ins w:id="1174" w:author="Intel" w:date="2021-01-12T13:39:00Z"/>
                <w:i/>
                <w:iCs/>
              </w:rPr>
            </w:pPr>
            <w:ins w:id="1175" w:author="Intel" w:date="2021-01-12T13:39:00Z">
              <w:r w:rsidRPr="000742CE">
                <w:rPr>
                  <w:i/>
                  <w:iCs/>
                </w:rPr>
                <w:t xml:space="preserve">ed-Threshold-r16                                    </w:t>
              </w:r>
            </w:ins>
          </w:p>
        </w:tc>
        <w:tc>
          <w:tcPr>
            <w:tcW w:w="3758" w:type="dxa"/>
          </w:tcPr>
          <w:p w14:paraId="33C01ADB" w14:textId="77777777" w:rsidR="00E977F7" w:rsidRPr="000742CE" w:rsidRDefault="00E977F7" w:rsidP="00025BED">
            <w:pPr>
              <w:pStyle w:val="TAL"/>
              <w:rPr>
                <w:ins w:id="1176" w:author="Intel" w:date="2021-01-12T13:39:00Z"/>
                <w:rFonts w:asciiTheme="majorHAnsi" w:eastAsia="MS Mincho" w:hAnsiTheme="majorHAnsi" w:cstheme="majorHAnsi"/>
                <w:i/>
                <w:iCs/>
                <w:szCs w:val="18"/>
                <w:lang w:eastAsia="ja-JP"/>
              </w:rPr>
            </w:pPr>
            <w:ins w:id="1177"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6BD3033F" w14:textId="77777777" w:rsidR="00E977F7" w:rsidRDefault="00E977F7" w:rsidP="00025BED">
            <w:pPr>
              <w:pStyle w:val="TAL"/>
              <w:rPr>
                <w:ins w:id="1178" w:author="Intel" w:date="2021-01-12T13:39:00Z"/>
                <w:rFonts w:asciiTheme="majorHAnsi" w:hAnsiTheme="majorHAnsi" w:cstheme="majorHAnsi"/>
                <w:szCs w:val="18"/>
                <w:lang w:eastAsia="ja-JP"/>
              </w:rPr>
            </w:pPr>
            <w:ins w:id="1179" w:author="Intel" w:date="2021-01-12T13:39:00Z">
              <w:r>
                <w:rPr>
                  <w:rFonts w:asciiTheme="majorHAnsi" w:hAnsiTheme="majorHAnsi" w:cstheme="majorHAnsi"/>
                  <w:szCs w:val="18"/>
                  <w:lang w:eastAsia="ja-JP"/>
                </w:rPr>
                <w:t>n/a</w:t>
              </w:r>
            </w:ins>
          </w:p>
        </w:tc>
        <w:tc>
          <w:tcPr>
            <w:tcW w:w="1416" w:type="dxa"/>
          </w:tcPr>
          <w:p w14:paraId="193070DD" w14:textId="77777777" w:rsidR="00E977F7" w:rsidRDefault="00E977F7" w:rsidP="00025BED">
            <w:pPr>
              <w:pStyle w:val="TAL"/>
              <w:rPr>
                <w:ins w:id="1180" w:author="Intel" w:date="2021-01-12T13:39:00Z"/>
                <w:rFonts w:asciiTheme="majorHAnsi" w:hAnsiTheme="majorHAnsi" w:cstheme="majorHAnsi"/>
                <w:szCs w:val="18"/>
                <w:lang w:eastAsia="ja-JP"/>
              </w:rPr>
            </w:pPr>
            <w:ins w:id="1181" w:author="Intel" w:date="2021-01-12T13:39:00Z">
              <w:r>
                <w:rPr>
                  <w:rFonts w:asciiTheme="majorHAnsi" w:hAnsiTheme="majorHAnsi" w:cstheme="majorHAnsi"/>
                  <w:szCs w:val="18"/>
                  <w:lang w:eastAsia="ja-JP"/>
                </w:rPr>
                <w:t>n/a</w:t>
              </w:r>
            </w:ins>
          </w:p>
        </w:tc>
        <w:tc>
          <w:tcPr>
            <w:tcW w:w="1958" w:type="dxa"/>
          </w:tcPr>
          <w:p w14:paraId="72669431" w14:textId="77777777" w:rsidR="00E977F7" w:rsidRPr="0032718B" w:rsidRDefault="00E977F7" w:rsidP="00025BED">
            <w:pPr>
              <w:pStyle w:val="TAL"/>
              <w:spacing w:line="256" w:lineRule="auto"/>
              <w:rPr>
                <w:ins w:id="1182" w:author="Intel" w:date="2021-01-12T13:39:00Z"/>
                <w:rFonts w:asciiTheme="majorHAnsi" w:hAnsiTheme="majorHAnsi" w:cstheme="majorHAnsi"/>
                <w:szCs w:val="18"/>
                <w:lang w:val="en-US"/>
              </w:rPr>
            </w:pPr>
            <w:ins w:id="118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645007B2" w14:textId="77777777" w:rsidR="00E977F7" w:rsidRPr="0032718B" w:rsidRDefault="00E977F7" w:rsidP="00025BED">
            <w:pPr>
              <w:pStyle w:val="TAL"/>
              <w:rPr>
                <w:ins w:id="1184" w:author="Intel" w:date="2021-01-12T13:39:00Z"/>
                <w:rFonts w:asciiTheme="majorHAnsi" w:hAnsiTheme="majorHAnsi" w:cstheme="majorHAnsi"/>
                <w:szCs w:val="18"/>
              </w:rPr>
            </w:pPr>
            <w:ins w:id="1185" w:author="Intel" w:date="2021-01-12T13:39:00Z">
              <w:r w:rsidRPr="0032718B">
                <w:rPr>
                  <w:rFonts w:asciiTheme="majorHAnsi" w:hAnsiTheme="majorHAnsi" w:cstheme="majorHAnsi"/>
                  <w:szCs w:val="18"/>
                </w:rPr>
                <w:t>Optional with capability signalling</w:t>
              </w:r>
            </w:ins>
          </w:p>
        </w:tc>
      </w:tr>
      <w:tr w:rsidR="00E977F7" w:rsidRPr="000E3724" w14:paraId="3A97A7B4" w14:textId="77777777" w:rsidTr="00025BED">
        <w:trPr>
          <w:ins w:id="1186" w:author="Intel" w:date="2021-01-12T13:39:00Z"/>
        </w:trPr>
        <w:tc>
          <w:tcPr>
            <w:tcW w:w="1077" w:type="dxa"/>
          </w:tcPr>
          <w:p w14:paraId="6A9C2E49" w14:textId="77777777" w:rsidR="00E977F7" w:rsidRPr="000E3724" w:rsidRDefault="00E977F7" w:rsidP="00025BED">
            <w:pPr>
              <w:pStyle w:val="TAL"/>
              <w:rPr>
                <w:ins w:id="1187" w:author="Intel" w:date="2021-01-12T13:39:00Z"/>
              </w:rPr>
            </w:pPr>
          </w:p>
        </w:tc>
        <w:tc>
          <w:tcPr>
            <w:tcW w:w="687" w:type="dxa"/>
          </w:tcPr>
          <w:p w14:paraId="04A8A8D3" w14:textId="77777777" w:rsidR="00E977F7" w:rsidRPr="0032718B" w:rsidRDefault="00E977F7" w:rsidP="00025BED">
            <w:pPr>
              <w:pStyle w:val="TAL"/>
              <w:rPr>
                <w:ins w:id="1188" w:author="Intel" w:date="2021-01-12T13:39:00Z"/>
                <w:rFonts w:asciiTheme="majorHAnsi" w:hAnsiTheme="majorHAnsi" w:cstheme="majorHAnsi"/>
                <w:szCs w:val="18"/>
                <w:lang w:eastAsia="ja-JP"/>
              </w:rPr>
            </w:pPr>
            <w:ins w:id="1189"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67" w:type="dxa"/>
          </w:tcPr>
          <w:p w14:paraId="55615542" w14:textId="77777777" w:rsidR="00E977F7" w:rsidRPr="0032718B" w:rsidRDefault="00E977F7" w:rsidP="00025BED">
            <w:pPr>
              <w:pStyle w:val="TAL"/>
              <w:rPr>
                <w:ins w:id="1190" w:author="Intel" w:date="2021-01-12T13:39:00Z"/>
                <w:rFonts w:asciiTheme="majorHAnsi" w:hAnsiTheme="majorHAnsi" w:cstheme="majorHAnsi"/>
                <w:szCs w:val="18"/>
                <w:lang w:val="en-US"/>
              </w:rPr>
            </w:pPr>
            <w:ins w:id="1191" w:author="Intel" w:date="2021-01-12T13:39:00Z">
              <w:r w:rsidRPr="00BC7F0B">
                <w:rPr>
                  <w:rFonts w:asciiTheme="majorHAnsi" w:hAnsiTheme="majorHAnsi" w:cstheme="majorHAnsi"/>
                  <w:szCs w:val="18"/>
                  <w:lang w:val="en-US"/>
                </w:rPr>
                <w:t>Support UL to DL COT sharing</w:t>
              </w:r>
            </w:ins>
          </w:p>
        </w:tc>
        <w:tc>
          <w:tcPr>
            <w:tcW w:w="2317" w:type="dxa"/>
          </w:tcPr>
          <w:p w14:paraId="12109E12" w14:textId="77777777" w:rsidR="00E977F7" w:rsidRPr="00BC7F0B" w:rsidRDefault="00E977F7" w:rsidP="00025BED">
            <w:pPr>
              <w:pStyle w:val="TAL"/>
              <w:ind w:left="360" w:hanging="360"/>
              <w:rPr>
                <w:ins w:id="1192" w:author="Intel" w:date="2021-01-12T13:39:00Z"/>
                <w:rFonts w:asciiTheme="majorHAnsi" w:hAnsiTheme="majorHAnsi" w:cstheme="majorHAnsi"/>
                <w:szCs w:val="18"/>
              </w:rPr>
            </w:pPr>
            <w:ins w:id="1193" w:author="Intel" w:date="2021-01-12T13:39:00Z">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228CCAE5" w14:textId="77777777" w:rsidR="00E977F7" w:rsidRPr="00BC7F0B" w:rsidRDefault="00E977F7" w:rsidP="00025BED">
            <w:pPr>
              <w:pStyle w:val="TAL"/>
              <w:ind w:left="360" w:hanging="360"/>
              <w:rPr>
                <w:ins w:id="1194" w:author="Intel" w:date="2021-01-12T13:39:00Z"/>
                <w:rFonts w:asciiTheme="majorHAnsi" w:hAnsiTheme="majorHAnsi" w:cstheme="majorHAnsi"/>
                <w:szCs w:val="18"/>
              </w:rPr>
            </w:pPr>
            <w:ins w:id="1195" w:author="Intel" w:date="2021-01-12T13:39:00Z">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0E506911" w14:textId="77777777" w:rsidR="00E977F7" w:rsidRPr="0032718B" w:rsidRDefault="00E977F7" w:rsidP="00025BED">
            <w:pPr>
              <w:pStyle w:val="TAL"/>
              <w:ind w:left="360" w:hanging="360"/>
              <w:rPr>
                <w:ins w:id="1196" w:author="Intel" w:date="2021-01-12T13:39:00Z"/>
                <w:rFonts w:asciiTheme="majorHAnsi" w:hAnsiTheme="majorHAnsi" w:cstheme="majorHAnsi"/>
                <w:szCs w:val="18"/>
              </w:rPr>
            </w:pPr>
            <w:ins w:id="1197" w:author="Intel" w:date="2021-01-12T13:39:00Z">
              <w:r w:rsidRPr="00BC7F0B">
                <w:rPr>
                  <w:rFonts w:asciiTheme="majorHAnsi" w:hAnsiTheme="majorHAnsi" w:cstheme="majorHAnsi"/>
                  <w:szCs w:val="18"/>
                </w:rPr>
                <w:t>3. Indicate in CG-UCI the COT sharing information</w:t>
              </w:r>
            </w:ins>
          </w:p>
        </w:tc>
        <w:tc>
          <w:tcPr>
            <w:tcW w:w="1257" w:type="dxa"/>
          </w:tcPr>
          <w:p w14:paraId="3DDB7BA8" w14:textId="77777777" w:rsidR="00E977F7" w:rsidRPr="0032718B" w:rsidRDefault="00E977F7" w:rsidP="00025BED">
            <w:pPr>
              <w:pStyle w:val="TAL"/>
              <w:rPr>
                <w:ins w:id="1198" w:author="Intel" w:date="2021-01-12T13:39:00Z"/>
                <w:rFonts w:asciiTheme="majorHAnsi" w:eastAsia="MS Mincho" w:hAnsiTheme="majorHAnsi" w:cstheme="majorHAnsi"/>
                <w:szCs w:val="18"/>
                <w:lang w:eastAsia="ja-JP"/>
              </w:rPr>
            </w:pPr>
            <w:ins w:id="1199" w:author="Intel" w:date="2021-01-12T13:39:00Z">
              <w:r>
                <w:rPr>
                  <w:rFonts w:asciiTheme="majorHAnsi" w:hAnsiTheme="majorHAnsi" w:cstheme="majorHAnsi"/>
                  <w:szCs w:val="18"/>
                </w:rPr>
                <w:t>10-1</w:t>
              </w:r>
            </w:ins>
          </w:p>
        </w:tc>
        <w:tc>
          <w:tcPr>
            <w:tcW w:w="3908" w:type="dxa"/>
          </w:tcPr>
          <w:p w14:paraId="2823A4A3" w14:textId="77777777" w:rsidR="00E977F7" w:rsidRPr="000742CE" w:rsidRDefault="00E977F7" w:rsidP="00025BED">
            <w:pPr>
              <w:pStyle w:val="TAL"/>
              <w:rPr>
                <w:ins w:id="1200" w:author="Intel" w:date="2021-01-12T13:39:00Z"/>
                <w:i/>
                <w:iCs/>
              </w:rPr>
            </w:pPr>
            <w:ins w:id="1201" w:author="Intel" w:date="2021-01-12T13:39:00Z">
              <w:r w:rsidRPr="000742CE">
                <w:rPr>
                  <w:i/>
                  <w:iCs/>
                </w:rPr>
                <w:t>ul-DL-COT-Sharing-r16</w:t>
              </w:r>
            </w:ins>
          </w:p>
        </w:tc>
        <w:tc>
          <w:tcPr>
            <w:tcW w:w="3758" w:type="dxa"/>
          </w:tcPr>
          <w:p w14:paraId="7A6FDB6D" w14:textId="77777777" w:rsidR="00E977F7" w:rsidRPr="000742CE" w:rsidRDefault="00E977F7" w:rsidP="00025BED">
            <w:pPr>
              <w:pStyle w:val="TAL"/>
              <w:rPr>
                <w:ins w:id="1202" w:author="Intel" w:date="2021-01-12T13:39:00Z"/>
                <w:rFonts w:asciiTheme="majorHAnsi" w:eastAsia="MS Mincho" w:hAnsiTheme="majorHAnsi" w:cstheme="majorHAnsi"/>
                <w:i/>
                <w:iCs/>
                <w:szCs w:val="18"/>
                <w:lang w:eastAsia="ja-JP"/>
              </w:rPr>
            </w:pPr>
            <w:ins w:id="1203" w:author="Intel" w:date="2021-01-12T13:39:00Z">
              <w:r w:rsidRPr="000742CE">
                <w:rPr>
                  <w:rFonts w:asciiTheme="majorHAnsi" w:eastAsia="MS Mincho" w:hAnsiTheme="majorHAnsi" w:cstheme="majorHAnsi"/>
                  <w:i/>
                  <w:iCs/>
                  <w:szCs w:val="18"/>
                  <w:lang w:eastAsia="ja-JP"/>
                </w:rPr>
                <w:t>SharedSpectrumChAccessParamsPerBand-r16</w:t>
              </w:r>
            </w:ins>
          </w:p>
        </w:tc>
        <w:tc>
          <w:tcPr>
            <w:tcW w:w="1416" w:type="dxa"/>
          </w:tcPr>
          <w:p w14:paraId="3041D91D" w14:textId="77777777" w:rsidR="00E977F7" w:rsidRDefault="00E977F7" w:rsidP="00025BED">
            <w:pPr>
              <w:pStyle w:val="TAL"/>
              <w:rPr>
                <w:ins w:id="1204" w:author="Intel" w:date="2021-01-12T13:39:00Z"/>
                <w:rFonts w:asciiTheme="majorHAnsi" w:hAnsiTheme="majorHAnsi" w:cstheme="majorHAnsi"/>
                <w:szCs w:val="18"/>
                <w:lang w:eastAsia="ja-JP"/>
              </w:rPr>
            </w:pPr>
            <w:ins w:id="1205" w:author="Intel" w:date="2021-01-12T13:39:00Z">
              <w:r>
                <w:rPr>
                  <w:rFonts w:asciiTheme="majorHAnsi" w:eastAsia="MS Mincho" w:hAnsiTheme="majorHAnsi" w:cstheme="majorHAnsi" w:hint="eastAsia"/>
                  <w:szCs w:val="18"/>
                  <w:lang w:eastAsia="ja-JP"/>
                </w:rPr>
                <w:t>n/a</w:t>
              </w:r>
            </w:ins>
          </w:p>
        </w:tc>
        <w:tc>
          <w:tcPr>
            <w:tcW w:w="1416" w:type="dxa"/>
          </w:tcPr>
          <w:p w14:paraId="6932F264" w14:textId="77777777" w:rsidR="00E977F7" w:rsidRDefault="00E977F7" w:rsidP="00025BED">
            <w:pPr>
              <w:pStyle w:val="TAL"/>
              <w:rPr>
                <w:ins w:id="1206" w:author="Intel" w:date="2021-01-12T13:39:00Z"/>
                <w:rFonts w:asciiTheme="majorHAnsi" w:hAnsiTheme="majorHAnsi" w:cstheme="majorHAnsi"/>
                <w:szCs w:val="18"/>
                <w:lang w:eastAsia="ja-JP"/>
              </w:rPr>
            </w:pPr>
            <w:ins w:id="1207" w:author="Intel" w:date="2021-01-12T13:39:00Z">
              <w:r>
                <w:rPr>
                  <w:rFonts w:asciiTheme="majorHAnsi" w:eastAsia="MS Mincho" w:hAnsiTheme="majorHAnsi" w:cstheme="majorHAnsi" w:hint="eastAsia"/>
                  <w:szCs w:val="18"/>
                  <w:lang w:eastAsia="ja-JP"/>
                </w:rPr>
                <w:t>n/a</w:t>
              </w:r>
            </w:ins>
          </w:p>
        </w:tc>
        <w:tc>
          <w:tcPr>
            <w:tcW w:w="1958" w:type="dxa"/>
          </w:tcPr>
          <w:p w14:paraId="6289E3C2" w14:textId="77777777" w:rsidR="00E977F7" w:rsidRPr="0032718B" w:rsidRDefault="00E977F7" w:rsidP="00025BED">
            <w:pPr>
              <w:pStyle w:val="TAL"/>
              <w:spacing w:line="256" w:lineRule="auto"/>
              <w:rPr>
                <w:ins w:id="1208" w:author="Intel" w:date="2021-01-12T13:39:00Z"/>
                <w:rFonts w:asciiTheme="majorHAnsi" w:hAnsiTheme="majorHAnsi" w:cstheme="majorHAnsi"/>
                <w:szCs w:val="18"/>
                <w:lang w:val="en-US"/>
              </w:rPr>
            </w:pPr>
            <w:ins w:id="120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5EF365DD" w14:textId="77777777" w:rsidR="00E977F7" w:rsidRPr="0032718B" w:rsidRDefault="00E977F7" w:rsidP="00025BED">
            <w:pPr>
              <w:pStyle w:val="TAL"/>
              <w:rPr>
                <w:ins w:id="1210" w:author="Intel" w:date="2021-01-12T13:39:00Z"/>
                <w:rFonts w:asciiTheme="majorHAnsi" w:hAnsiTheme="majorHAnsi" w:cstheme="majorHAnsi"/>
                <w:szCs w:val="18"/>
              </w:rPr>
            </w:pPr>
            <w:ins w:id="1211"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ins>
          </w:p>
        </w:tc>
      </w:tr>
      <w:tr w:rsidR="00E977F7" w:rsidRPr="000E3724" w14:paraId="0EC2BFEE" w14:textId="77777777" w:rsidTr="00025BED">
        <w:trPr>
          <w:ins w:id="1212" w:author="Intel" w:date="2021-01-12T13:39:00Z"/>
        </w:trPr>
        <w:tc>
          <w:tcPr>
            <w:tcW w:w="1077" w:type="dxa"/>
          </w:tcPr>
          <w:p w14:paraId="670964C1" w14:textId="77777777" w:rsidR="00E977F7" w:rsidRPr="000E3724" w:rsidRDefault="00E977F7" w:rsidP="00025BED">
            <w:pPr>
              <w:pStyle w:val="TAL"/>
              <w:rPr>
                <w:ins w:id="1213" w:author="Intel" w:date="2021-01-12T13:39:00Z"/>
              </w:rPr>
            </w:pPr>
          </w:p>
        </w:tc>
        <w:tc>
          <w:tcPr>
            <w:tcW w:w="687" w:type="dxa"/>
          </w:tcPr>
          <w:p w14:paraId="6E6B1B13" w14:textId="77777777" w:rsidR="00E977F7" w:rsidRPr="0032718B" w:rsidRDefault="00E977F7" w:rsidP="00025BED">
            <w:pPr>
              <w:pStyle w:val="TAL"/>
              <w:rPr>
                <w:ins w:id="1214" w:author="Intel" w:date="2021-01-12T13:39:00Z"/>
                <w:rFonts w:asciiTheme="majorHAnsi" w:hAnsiTheme="majorHAnsi" w:cstheme="majorHAnsi"/>
                <w:szCs w:val="18"/>
                <w:lang w:eastAsia="ja-JP"/>
              </w:rPr>
            </w:pPr>
            <w:ins w:id="1215" w:author="Intel" w:date="2021-01-12T13:39:00Z">
              <w:r w:rsidRPr="0032718B">
                <w:rPr>
                  <w:rFonts w:asciiTheme="majorHAnsi" w:hAnsiTheme="majorHAnsi" w:cstheme="majorHAnsi"/>
                  <w:szCs w:val="18"/>
                  <w:lang w:eastAsia="ja-JP"/>
                </w:rPr>
                <w:t>10-24</w:t>
              </w:r>
            </w:ins>
          </w:p>
        </w:tc>
        <w:tc>
          <w:tcPr>
            <w:tcW w:w="1867" w:type="dxa"/>
          </w:tcPr>
          <w:p w14:paraId="1DFA9560" w14:textId="77777777" w:rsidR="00E977F7" w:rsidRPr="00BC7F0B" w:rsidRDefault="00E977F7" w:rsidP="00025BED">
            <w:pPr>
              <w:pStyle w:val="TAL"/>
              <w:rPr>
                <w:ins w:id="1216" w:author="Intel" w:date="2021-01-12T13:39:00Z"/>
                <w:rFonts w:asciiTheme="majorHAnsi" w:hAnsiTheme="majorHAnsi" w:cstheme="majorHAnsi"/>
                <w:szCs w:val="18"/>
                <w:lang w:val="en-US"/>
              </w:rPr>
            </w:pPr>
            <w:ins w:id="1217" w:author="Intel" w:date="2021-01-12T13:39:00Z">
              <w:r w:rsidRPr="0032718B">
                <w:rPr>
                  <w:rFonts w:asciiTheme="majorHAnsi" w:hAnsiTheme="majorHAnsi" w:cstheme="majorHAnsi"/>
                  <w:szCs w:val="18"/>
                  <w:lang w:val="en-US"/>
                </w:rPr>
                <w:t>CG-UCI multiplexing with HARQ ACK</w:t>
              </w:r>
            </w:ins>
          </w:p>
        </w:tc>
        <w:tc>
          <w:tcPr>
            <w:tcW w:w="2317" w:type="dxa"/>
          </w:tcPr>
          <w:p w14:paraId="314145E3" w14:textId="77777777" w:rsidR="00E977F7" w:rsidRPr="00BC7F0B" w:rsidRDefault="00E977F7" w:rsidP="00025BED">
            <w:pPr>
              <w:pStyle w:val="TAL"/>
              <w:ind w:left="360" w:hanging="360"/>
              <w:rPr>
                <w:ins w:id="1218" w:author="Intel" w:date="2021-01-12T13:39:00Z"/>
                <w:rFonts w:asciiTheme="majorHAnsi" w:hAnsiTheme="majorHAnsi" w:cstheme="majorHAnsi"/>
                <w:szCs w:val="18"/>
              </w:rPr>
            </w:pPr>
            <w:ins w:id="1219" w:author="Intel" w:date="2021-01-12T13:39:00Z">
              <w:r w:rsidRPr="0032718B">
                <w:rPr>
                  <w:rFonts w:asciiTheme="majorHAnsi" w:hAnsiTheme="majorHAnsi" w:cstheme="majorHAnsi"/>
                  <w:szCs w:val="18"/>
                </w:rPr>
                <w:t>1. Support multiplexing CG-UCI with HARQ ACK</w:t>
              </w:r>
            </w:ins>
          </w:p>
        </w:tc>
        <w:tc>
          <w:tcPr>
            <w:tcW w:w="1257" w:type="dxa"/>
          </w:tcPr>
          <w:p w14:paraId="3022F047" w14:textId="77777777" w:rsidR="00E977F7" w:rsidRPr="0032718B" w:rsidRDefault="00E977F7" w:rsidP="00025BED">
            <w:pPr>
              <w:pStyle w:val="TAL"/>
              <w:rPr>
                <w:ins w:id="1220" w:author="Intel" w:date="2021-01-12T13:39:00Z"/>
                <w:rFonts w:asciiTheme="majorHAnsi" w:eastAsia="MS Mincho" w:hAnsiTheme="majorHAnsi" w:cstheme="majorHAnsi"/>
                <w:szCs w:val="18"/>
                <w:lang w:eastAsia="ja-JP"/>
              </w:rPr>
            </w:pPr>
            <w:ins w:id="1221" w:author="Intel" w:date="2021-01-12T13:39:00Z">
              <w:r w:rsidRPr="0032718B">
                <w:rPr>
                  <w:rFonts w:asciiTheme="majorHAnsi" w:eastAsia="MS Mincho" w:hAnsiTheme="majorHAnsi" w:cstheme="majorHAnsi"/>
                  <w:szCs w:val="18"/>
                  <w:lang w:eastAsia="ja-JP"/>
                </w:rPr>
                <w:t>10-18</w:t>
              </w:r>
            </w:ins>
          </w:p>
          <w:p w14:paraId="4768B354" w14:textId="77777777" w:rsidR="00E977F7" w:rsidRDefault="00E977F7" w:rsidP="00025BED">
            <w:pPr>
              <w:pStyle w:val="TAL"/>
              <w:rPr>
                <w:ins w:id="1222" w:author="Intel" w:date="2021-01-12T13:39:00Z"/>
                <w:rFonts w:asciiTheme="majorHAnsi" w:hAnsiTheme="majorHAnsi" w:cstheme="majorHAnsi"/>
                <w:szCs w:val="18"/>
              </w:rPr>
            </w:pPr>
          </w:p>
        </w:tc>
        <w:tc>
          <w:tcPr>
            <w:tcW w:w="3908" w:type="dxa"/>
          </w:tcPr>
          <w:p w14:paraId="16B467B3" w14:textId="77777777" w:rsidR="00E977F7" w:rsidRPr="000742CE" w:rsidRDefault="00E977F7" w:rsidP="00025BED">
            <w:pPr>
              <w:pStyle w:val="TAL"/>
              <w:rPr>
                <w:ins w:id="1223" w:author="Intel" w:date="2021-01-12T13:39:00Z"/>
                <w:i/>
                <w:iCs/>
              </w:rPr>
            </w:pPr>
            <w:ins w:id="1224" w:author="Intel" w:date="2021-01-12T13:39:00Z">
              <w:r w:rsidRPr="000742CE">
                <w:rPr>
                  <w:i/>
                  <w:iCs/>
                </w:rPr>
                <w:t>mux-CG-UCI-HARQ-ACK-r16</w:t>
              </w:r>
            </w:ins>
          </w:p>
        </w:tc>
        <w:tc>
          <w:tcPr>
            <w:tcW w:w="3758" w:type="dxa"/>
          </w:tcPr>
          <w:p w14:paraId="21FAEAC3" w14:textId="77777777" w:rsidR="00E977F7" w:rsidRPr="000742CE" w:rsidRDefault="00E977F7" w:rsidP="00025BED">
            <w:pPr>
              <w:pStyle w:val="TAL"/>
              <w:rPr>
                <w:ins w:id="1225" w:author="Intel" w:date="2021-01-12T13:39:00Z"/>
                <w:rFonts w:asciiTheme="majorHAnsi" w:eastAsia="MS Mincho" w:hAnsiTheme="majorHAnsi" w:cstheme="majorHAnsi"/>
                <w:i/>
                <w:iCs/>
                <w:szCs w:val="18"/>
                <w:lang w:eastAsia="ja-JP"/>
              </w:rPr>
            </w:pPr>
            <w:ins w:id="1226" w:author="Intel" w:date="2021-01-12T13:39:00Z">
              <w:r w:rsidRPr="000742CE">
                <w:rPr>
                  <w:rFonts w:asciiTheme="majorHAnsi" w:eastAsia="MS Mincho" w:hAnsiTheme="majorHAnsi" w:cstheme="majorHAnsi"/>
                  <w:i/>
                  <w:iCs/>
                  <w:szCs w:val="18"/>
                  <w:lang w:eastAsia="ja-JP"/>
                </w:rPr>
                <w:t>SpectrumChAccessParamsPerBand-r16</w:t>
              </w:r>
            </w:ins>
          </w:p>
        </w:tc>
        <w:tc>
          <w:tcPr>
            <w:tcW w:w="1416" w:type="dxa"/>
          </w:tcPr>
          <w:p w14:paraId="320CFF2D" w14:textId="77777777" w:rsidR="00E977F7" w:rsidRDefault="00E977F7" w:rsidP="00025BED">
            <w:pPr>
              <w:pStyle w:val="TAL"/>
              <w:rPr>
                <w:ins w:id="1227" w:author="Intel" w:date="2021-01-12T13:39:00Z"/>
                <w:rFonts w:asciiTheme="majorHAnsi" w:eastAsia="MS Mincho" w:hAnsiTheme="majorHAnsi" w:cstheme="majorHAnsi"/>
                <w:szCs w:val="18"/>
                <w:lang w:eastAsia="ja-JP"/>
              </w:rPr>
            </w:pPr>
            <w:ins w:id="1228" w:author="Intel" w:date="2021-01-12T13:39:00Z">
              <w:r>
                <w:rPr>
                  <w:rFonts w:asciiTheme="majorHAnsi" w:hAnsiTheme="majorHAnsi" w:cstheme="majorHAnsi"/>
                  <w:szCs w:val="18"/>
                  <w:lang w:eastAsia="ja-JP"/>
                </w:rPr>
                <w:t>n/a</w:t>
              </w:r>
            </w:ins>
          </w:p>
        </w:tc>
        <w:tc>
          <w:tcPr>
            <w:tcW w:w="1416" w:type="dxa"/>
          </w:tcPr>
          <w:p w14:paraId="37A62E00" w14:textId="77777777" w:rsidR="00E977F7" w:rsidRDefault="00E977F7" w:rsidP="00025BED">
            <w:pPr>
              <w:pStyle w:val="TAL"/>
              <w:rPr>
                <w:ins w:id="1229" w:author="Intel" w:date="2021-01-12T13:39:00Z"/>
                <w:rFonts w:asciiTheme="majorHAnsi" w:eastAsia="MS Mincho" w:hAnsiTheme="majorHAnsi" w:cstheme="majorHAnsi"/>
                <w:szCs w:val="18"/>
                <w:lang w:eastAsia="ja-JP"/>
              </w:rPr>
            </w:pPr>
            <w:ins w:id="1230" w:author="Intel" w:date="2021-01-12T13:39:00Z">
              <w:r>
                <w:rPr>
                  <w:rFonts w:asciiTheme="majorHAnsi" w:hAnsiTheme="majorHAnsi" w:cstheme="majorHAnsi"/>
                  <w:szCs w:val="18"/>
                  <w:lang w:eastAsia="ja-JP"/>
                </w:rPr>
                <w:t>n/a</w:t>
              </w:r>
            </w:ins>
          </w:p>
        </w:tc>
        <w:tc>
          <w:tcPr>
            <w:tcW w:w="1958" w:type="dxa"/>
          </w:tcPr>
          <w:p w14:paraId="7D3F88DE" w14:textId="77777777" w:rsidR="00E977F7" w:rsidRPr="0032718B" w:rsidRDefault="00E977F7" w:rsidP="00025BED">
            <w:pPr>
              <w:pStyle w:val="TAL"/>
              <w:spacing w:line="256" w:lineRule="auto"/>
              <w:rPr>
                <w:ins w:id="1231" w:author="Intel" w:date="2021-01-12T13:39:00Z"/>
                <w:rFonts w:asciiTheme="majorHAnsi" w:hAnsiTheme="majorHAnsi" w:cstheme="majorHAnsi"/>
                <w:szCs w:val="18"/>
                <w:lang w:val="en-US"/>
              </w:rPr>
            </w:pPr>
            <w:ins w:id="123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0972A8CF" w14:textId="77777777" w:rsidR="00E977F7" w:rsidRDefault="00E977F7" w:rsidP="00025BED">
            <w:pPr>
              <w:pStyle w:val="TAL"/>
              <w:rPr>
                <w:ins w:id="1233" w:author="Intel" w:date="2021-01-12T13:39:00Z"/>
                <w:rFonts w:asciiTheme="majorHAnsi" w:eastAsia="MS Mincho" w:hAnsiTheme="majorHAnsi" w:cstheme="majorHAnsi"/>
                <w:szCs w:val="18"/>
                <w:lang w:eastAsia="ja-JP"/>
              </w:rPr>
            </w:pPr>
            <w:ins w:id="1234" w:author="Intel" w:date="2021-01-12T13:39:00Z">
              <w:r w:rsidRPr="0032718B">
                <w:rPr>
                  <w:rFonts w:asciiTheme="majorHAnsi" w:hAnsiTheme="majorHAnsi" w:cstheme="majorHAnsi"/>
                  <w:szCs w:val="18"/>
                </w:rPr>
                <w:t>Optional with capability signalling</w:t>
              </w:r>
            </w:ins>
          </w:p>
        </w:tc>
      </w:tr>
      <w:tr w:rsidR="00E977F7" w:rsidRPr="000E3724" w14:paraId="15E6F14E" w14:textId="77777777" w:rsidTr="00025BED">
        <w:trPr>
          <w:ins w:id="1235" w:author="Intel" w:date="2021-01-12T13:39:00Z"/>
        </w:trPr>
        <w:tc>
          <w:tcPr>
            <w:tcW w:w="1077" w:type="dxa"/>
          </w:tcPr>
          <w:p w14:paraId="6049BFD0" w14:textId="77777777" w:rsidR="00E977F7" w:rsidRPr="000E3724" w:rsidRDefault="00E977F7" w:rsidP="00025BED">
            <w:pPr>
              <w:pStyle w:val="TAL"/>
              <w:rPr>
                <w:ins w:id="1236" w:author="Intel" w:date="2021-01-12T13:39:00Z"/>
              </w:rPr>
            </w:pPr>
          </w:p>
        </w:tc>
        <w:tc>
          <w:tcPr>
            <w:tcW w:w="687" w:type="dxa"/>
          </w:tcPr>
          <w:p w14:paraId="08506ACE" w14:textId="77777777" w:rsidR="00E977F7" w:rsidRPr="0032718B" w:rsidRDefault="00E977F7" w:rsidP="00025BED">
            <w:pPr>
              <w:pStyle w:val="TAL"/>
              <w:rPr>
                <w:ins w:id="1237" w:author="Intel" w:date="2021-01-12T13:39:00Z"/>
                <w:rFonts w:asciiTheme="majorHAnsi" w:hAnsiTheme="majorHAnsi" w:cstheme="majorHAnsi"/>
                <w:szCs w:val="18"/>
                <w:lang w:eastAsia="ja-JP"/>
              </w:rPr>
            </w:pPr>
            <w:ins w:id="1238" w:author="Intel" w:date="2021-01-12T13:39:00Z">
              <w:r w:rsidRPr="0032718B">
                <w:rPr>
                  <w:rFonts w:asciiTheme="majorHAnsi" w:hAnsiTheme="majorHAnsi" w:cstheme="majorHAnsi"/>
                  <w:szCs w:val="18"/>
                  <w:lang w:eastAsia="ja-JP"/>
                </w:rPr>
                <w:t>10-28</w:t>
              </w:r>
            </w:ins>
          </w:p>
        </w:tc>
        <w:tc>
          <w:tcPr>
            <w:tcW w:w="1867" w:type="dxa"/>
          </w:tcPr>
          <w:p w14:paraId="101E04F4" w14:textId="77777777" w:rsidR="00E977F7" w:rsidRPr="0032718B" w:rsidRDefault="00E977F7" w:rsidP="00025BED">
            <w:pPr>
              <w:pStyle w:val="TAL"/>
              <w:rPr>
                <w:ins w:id="1239" w:author="Intel" w:date="2021-01-12T13:39:00Z"/>
                <w:rFonts w:asciiTheme="majorHAnsi" w:hAnsiTheme="majorHAnsi" w:cstheme="majorHAnsi"/>
                <w:szCs w:val="18"/>
                <w:lang w:val="en-US"/>
              </w:rPr>
            </w:pPr>
            <w:ins w:id="1240" w:author="Intel" w:date="2021-01-12T13:39:00Z">
              <w:r w:rsidRPr="0032718B">
                <w:rPr>
                  <w:rFonts w:asciiTheme="majorHAnsi" w:hAnsiTheme="majorHAnsi" w:cstheme="majorHAnsi"/>
                  <w:szCs w:val="18"/>
                  <w:lang w:val="en-US"/>
                </w:rPr>
                <w:t>Configured grant with Rel-16 enhanced resource configuration</w:t>
              </w:r>
            </w:ins>
          </w:p>
        </w:tc>
        <w:tc>
          <w:tcPr>
            <w:tcW w:w="2317" w:type="dxa"/>
          </w:tcPr>
          <w:p w14:paraId="6AB0CD3E" w14:textId="77777777" w:rsidR="00E977F7" w:rsidRPr="0032718B" w:rsidRDefault="00E977F7" w:rsidP="00025BED">
            <w:pPr>
              <w:pStyle w:val="TAL"/>
              <w:ind w:left="360" w:hanging="360"/>
              <w:rPr>
                <w:ins w:id="1241" w:author="Intel" w:date="2021-01-12T13:39:00Z"/>
                <w:rFonts w:asciiTheme="majorHAnsi" w:hAnsiTheme="majorHAnsi" w:cstheme="majorHAnsi"/>
                <w:szCs w:val="18"/>
              </w:rPr>
            </w:pPr>
            <w:ins w:id="1242" w:author="Intel" w:date="2021-01-12T13:39:00Z">
              <w:r w:rsidRPr="0032718B">
                <w:rPr>
                  <w:rFonts w:asciiTheme="majorHAnsi" w:hAnsiTheme="majorHAnsi" w:cstheme="majorHAnsi"/>
                  <w:szCs w:val="18"/>
                </w:rPr>
                <w:t>1. Support configuration of resources with cg-nrofSlots-r16 and cg-nrofPUSCH-InSlot-r16,</w:t>
              </w:r>
            </w:ins>
          </w:p>
        </w:tc>
        <w:tc>
          <w:tcPr>
            <w:tcW w:w="1257" w:type="dxa"/>
          </w:tcPr>
          <w:p w14:paraId="1BBEC41A" w14:textId="77777777" w:rsidR="00E977F7" w:rsidRPr="0032718B" w:rsidRDefault="00E977F7" w:rsidP="00025BED">
            <w:pPr>
              <w:pStyle w:val="TAL"/>
              <w:rPr>
                <w:ins w:id="1243" w:author="Intel" w:date="2021-01-12T13:39:00Z"/>
                <w:rFonts w:asciiTheme="majorHAnsi" w:eastAsia="MS Mincho" w:hAnsiTheme="majorHAnsi" w:cstheme="majorHAnsi"/>
                <w:szCs w:val="18"/>
                <w:lang w:eastAsia="ja-JP"/>
              </w:rPr>
            </w:pPr>
            <w:ins w:id="1244" w:author="Intel" w:date="2021-01-12T13:39:00Z">
              <w:r w:rsidRPr="0032718B">
                <w:rPr>
                  <w:rFonts w:asciiTheme="majorHAnsi" w:hAnsiTheme="majorHAnsi" w:cstheme="majorHAnsi"/>
                  <w:szCs w:val="18"/>
                </w:rPr>
                <w:t>One or both of {5-19, 5-20}</w:t>
              </w:r>
            </w:ins>
          </w:p>
        </w:tc>
        <w:tc>
          <w:tcPr>
            <w:tcW w:w="3908" w:type="dxa"/>
          </w:tcPr>
          <w:p w14:paraId="0075E79A" w14:textId="77777777" w:rsidR="00E977F7" w:rsidRPr="000742CE" w:rsidRDefault="00E977F7" w:rsidP="00025BED">
            <w:pPr>
              <w:pStyle w:val="TAL"/>
              <w:rPr>
                <w:ins w:id="1245" w:author="Intel" w:date="2021-01-12T13:39:00Z"/>
                <w:i/>
                <w:iCs/>
              </w:rPr>
            </w:pPr>
            <w:ins w:id="1246" w:author="Intel" w:date="2021-01-12T13:39:00Z">
              <w:r w:rsidRPr="000742CE">
                <w:rPr>
                  <w:i/>
                  <w:iCs/>
                </w:rPr>
                <w:t xml:space="preserve">cg-resourceConfig-r16                               </w:t>
              </w:r>
            </w:ins>
          </w:p>
        </w:tc>
        <w:tc>
          <w:tcPr>
            <w:tcW w:w="3758" w:type="dxa"/>
          </w:tcPr>
          <w:p w14:paraId="46429D5E" w14:textId="77777777" w:rsidR="00E977F7" w:rsidRPr="000742CE" w:rsidRDefault="00E977F7" w:rsidP="00025BED">
            <w:pPr>
              <w:pStyle w:val="TAL"/>
              <w:rPr>
                <w:ins w:id="1247" w:author="Intel" w:date="2021-01-12T13:39:00Z"/>
                <w:rFonts w:asciiTheme="majorHAnsi" w:eastAsia="MS Mincho" w:hAnsiTheme="majorHAnsi" w:cstheme="majorHAnsi"/>
                <w:i/>
                <w:iCs/>
                <w:szCs w:val="18"/>
                <w:lang w:eastAsia="ja-JP"/>
              </w:rPr>
            </w:pPr>
            <w:ins w:id="1248" w:author="Intel" w:date="2021-01-12T13:39:00Z">
              <w:r w:rsidRPr="000742CE">
                <w:rPr>
                  <w:rFonts w:asciiTheme="majorHAnsi" w:eastAsia="MS Mincho" w:hAnsiTheme="majorHAnsi" w:cstheme="majorHAnsi"/>
                  <w:i/>
                  <w:iCs/>
                  <w:szCs w:val="18"/>
                  <w:lang w:eastAsia="ja-JP"/>
                </w:rPr>
                <w:t>SpectrumChAccessParamsPerBand-r16</w:t>
              </w:r>
            </w:ins>
          </w:p>
        </w:tc>
        <w:tc>
          <w:tcPr>
            <w:tcW w:w="1416" w:type="dxa"/>
          </w:tcPr>
          <w:p w14:paraId="049BEF40" w14:textId="77777777" w:rsidR="00E977F7" w:rsidRDefault="00E977F7" w:rsidP="00025BED">
            <w:pPr>
              <w:pStyle w:val="TAL"/>
              <w:rPr>
                <w:ins w:id="1249" w:author="Intel" w:date="2021-01-12T13:39:00Z"/>
                <w:rFonts w:asciiTheme="majorHAnsi" w:hAnsiTheme="majorHAnsi" w:cstheme="majorHAnsi"/>
                <w:szCs w:val="18"/>
                <w:lang w:eastAsia="ja-JP"/>
              </w:rPr>
            </w:pPr>
            <w:ins w:id="1250" w:author="Intel" w:date="2021-01-12T13:39:00Z">
              <w:r>
                <w:rPr>
                  <w:rFonts w:asciiTheme="majorHAnsi" w:hAnsiTheme="majorHAnsi" w:cstheme="majorHAnsi"/>
                  <w:szCs w:val="18"/>
                  <w:lang w:eastAsia="ja-JP"/>
                </w:rPr>
                <w:t>n/a</w:t>
              </w:r>
            </w:ins>
          </w:p>
        </w:tc>
        <w:tc>
          <w:tcPr>
            <w:tcW w:w="1416" w:type="dxa"/>
          </w:tcPr>
          <w:p w14:paraId="6D362FDB" w14:textId="77777777" w:rsidR="00E977F7" w:rsidRDefault="00E977F7" w:rsidP="00025BED">
            <w:pPr>
              <w:pStyle w:val="TAL"/>
              <w:rPr>
                <w:ins w:id="1251" w:author="Intel" w:date="2021-01-12T13:39:00Z"/>
                <w:rFonts w:asciiTheme="majorHAnsi" w:hAnsiTheme="majorHAnsi" w:cstheme="majorHAnsi"/>
                <w:szCs w:val="18"/>
                <w:lang w:eastAsia="ja-JP"/>
              </w:rPr>
            </w:pPr>
            <w:ins w:id="1252" w:author="Intel" w:date="2021-01-12T13:39:00Z">
              <w:r>
                <w:rPr>
                  <w:rFonts w:asciiTheme="majorHAnsi" w:hAnsiTheme="majorHAnsi" w:cstheme="majorHAnsi"/>
                  <w:szCs w:val="18"/>
                  <w:lang w:eastAsia="ja-JP"/>
                </w:rPr>
                <w:t>n/a</w:t>
              </w:r>
            </w:ins>
          </w:p>
        </w:tc>
        <w:tc>
          <w:tcPr>
            <w:tcW w:w="1958" w:type="dxa"/>
          </w:tcPr>
          <w:p w14:paraId="52D6DAF2" w14:textId="77777777" w:rsidR="00E977F7" w:rsidRPr="0032718B" w:rsidRDefault="00E977F7" w:rsidP="00025BED">
            <w:pPr>
              <w:pStyle w:val="TAL"/>
              <w:spacing w:line="256" w:lineRule="auto"/>
              <w:rPr>
                <w:ins w:id="1253" w:author="Intel" w:date="2021-01-12T13:39:00Z"/>
                <w:rFonts w:asciiTheme="majorHAnsi" w:hAnsiTheme="majorHAnsi" w:cstheme="majorHAnsi"/>
                <w:szCs w:val="18"/>
                <w:lang w:val="en-US"/>
              </w:rPr>
            </w:pPr>
            <w:ins w:id="125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907" w:type="dxa"/>
          </w:tcPr>
          <w:p w14:paraId="179A4F75" w14:textId="77777777" w:rsidR="00E977F7" w:rsidRPr="0032718B" w:rsidRDefault="00E977F7" w:rsidP="00025BED">
            <w:pPr>
              <w:pStyle w:val="TAL"/>
              <w:rPr>
                <w:ins w:id="1255" w:author="Intel" w:date="2021-01-12T13:39:00Z"/>
                <w:rFonts w:asciiTheme="majorHAnsi" w:hAnsiTheme="majorHAnsi" w:cstheme="majorHAnsi"/>
                <w:szCs w:val="18"/>
              </w:rPr>
            </w:pPr>
            <w:ins w:id="1256" w:author="Intel" w:date="2021-01-12T13:39:00Z">
              <w:r w:rsidRPr="0032718B">
                <w:rPr>
                  <w:rFonts w:asciiTheme="majorHAnsi" w:hAnsiTheme="majorHAnsi" w:cstheme="majorHAnsi"/>
                  <w:szCs w:val="18"/>
                </w:rPr>
                <w:t>Optional with capability signalling</w:t>
              </w:r>
            </w:ins>
          </w:p>
        </w:tc>
      </w:tr>
    </w:tbl>
    <w:p w14:paraId="57C400D8" w14:textId="77777777" w:rsidR="00E977F7" w:rsidRPr="00DD6A2E" w:rsidRDefault="00E977F7" w:rsidP="00E977F7">
      <w:pPr>
        <w:spacing w:afterLines="50" w:after="163"/>
        <w:jc w:val="both"/>
        <w:rPr>
          <w:ins w:id="1257" w:author="Intel" w:date="2021-01-12T13:39:00Z"/>
          <w:rFonts w:eastAsia="MS Mincho"/>
          <w:sz w:val="22"/>
        </w:rPr>
      </w:pPr>
    </w:p>
    <w:p w14:paraId="15615190" w14:textId="77777777" w:rsidR="00E977F7" w:rsidRPr="007107EE" w:rsidRDefault="00E977F7" w:rsidP="00E977F7">
      <w:pPr>
        <w:spacing w:afterLines="50" w:after="163"/>
        <w:jc w:val="both"/>
        <w:rPr>
          <w:ins w:id="1258" w:author="Intel" w:date="2021-01-12T13:39:00Z"/>
          <w:rFonts w:eastAsia="MS Mincho"/>
          <w:sz w:val="22"/>
          <w:lang w:val="en-US"/>
        </w:rPr>
      </w:pPr>
    </w:p>
    <w:p w14:paraId="5182B4CA" w14:textId="77777777" w:rsidR="00E977F7" w:rsidRPr="005F7C39" w:rsidRDefault="00E977F7" w:rsidP="00E977F7">
      <w:pPr>
        <w:spacing w:afterLines="50" w:after="163"/>
        <w:jc w:val="both"/>
        <w:rPr>
          <w:ins w:id="1259" w:author="Intel" w:date="2021-01-12T13:39:00Z"/>
          <w:rFonts w:eastAsia="MS Mincho"/>
          <w:sz w:val="22"/>
        </w:rPr>
      </w:pPr>
    </w:p>
    <w:p w14:paraId="1E5E7B0F" w14:textId="58A51F73" w:rsidR="00E977F7" w:rsidRDefault="003833DB" w:rsidP="00E977F7">
      <w:pPr>
        <w:pStyle w:val="Heading3"/>
        <w:rPr>
          <w:ins w:id="1260" w:author="Intel" w:date="2021-01-12T13:39:00Z"/>
          <w:lang w:val="en-US" w:eastAsia="ko-KR"/>
        </w:rPr>
      </w:pPr>
      <w:ins w:id="1261" w:author="Intel" w:date="2021-01-14T14:35:00Z">
        <w:r>
          <w:rPr>
            <w:lang w:val="en-US" w:eastAsia="ko-KR"/>
          </w:rPr>
          <w:lastRenderedPageBreak/>
          <w:t>5</w:t>
        </w:r>
      </w:ins>
      <w:ins w:id="1262"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1263" w:author="Intel" w:date="2021-01-12T13:39:00Z"/>
        </w:rPr>
      </w:pPr>
      <w:ins w:id="1264" w:author="Intel" w:date="2021-01-12T13:39:00Z">
        <w:r w:rsidRPr="008A23D6">
          <w:t xml:space="preserve">Table </w:t>
        </w:r>
      </w:ins>
      <w:ins w:id="1265" w:author="Intel" w:date="2021-01-14T14:35:00Z">
        <w:r w:rsidR="003833DB">
          <w:t>5</w:t>
        </w:r>
      </w:ins>
      <w:ins w:id="1266"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703"/>
        <w:gridCol w:w="1499"/>
        <w:gridCol w:w="3328"/>
        <w:gridCol w:w="1265"/>
        <w:gridCol w:w="3127"/>
        <w:gridCol w:w="2029"/>
        <w:gridCol w:w="1416"/>
        <w:gridCol w:w="1416"/>
        <w:gridCol w:w="2688"/>
        <w:gridCol w:w="1907"/>
      </w:tblGrid>
      <w:tr w:rsidR="00E977F7" w:rsidRPr="000E3724" w14:paraId="3EE80006" w14:textId="77777777" w:rsidTr="00025BED">
        <w:trPr>
          <w:ins w:id="126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1268" w:author="Intel" w:date="2021-01-12T13:39:00Z"/>
              </w:rPr>
            </w:pPr>
            <w:ins w:id="1269" w:author="Intel" w:date="2021-01-12T13:39:00Z">
              <w:r w:rsidRPr="000E3724">
                <w:lastRenderedPageBreak/>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1270" w:author="Intel" w:date="2021-01-12T13:39:00Z"/>
              </w:rPr>
            </w:pPr>
            <w:ins w:id="1271"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1272" w:author="Intel" w:date="2021-01-12T13:39:00Z"/>
              </w:rPr>
            </w:pPr>
            <w:ins w:id="1273"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1274" w:author="Intel" w:date="2021-01-12T13:39:00Z"/>
              </w:rPr>
            </w:pPr>
            <w:ins w:id="1275"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1276" w:author="Intel" w:date="2021-01-12T13:39:00Z"/>
              </w:rPr>
            </w:pPr>
            <w:ins w:id="1277"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1278" w:author="Intel" w:date="2021-01-12T13:39:00Z"/>
              </w:rPr>
            </w:pPr>
            <w:ins w:id="1279"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1280" w:author="Intel" w:date="2021-01-12T13:39:00Z"/>
                <w:b/>
                <w:bCs/>
              </w:rPr>
            </w:pPr>
            <w:ins w:id="1281"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1282" w:author="Intel" w:date="2021-01-12T13:39:00Z"/>
              </w:rPr>
            </w:pPr>
            <w:ins w:id="1283"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1284" w:author="Intel" w:date="2021-01-12T13:39:00Z"/>
              </w:rPr>
            </w:pPr>
            <w:ins w:id="1285"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1286" w:author="Intel" w:date="2021-01-12T13:39:00Z"/>
              </w:rPr>
            </w:pPr>
            <w:ins w:id="1287"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1288" w:author="Intel" w:date="2021-01-12T13:39:00Z"/>
              </w:rPr>
            </w:pPr>
            <w:ins w:id="1289" w:author="Intel" w:date="2021-01-12T13:39:00Z">
              <w:r w:rsidRPr="000E3724">
                <w:t>Mandatory/Optional</w:t>
              </w:r>
            </w:ins>
          </w:p>
        </w:tc>
      </w:tr>
      <w:tr w:rsidR="00E977F7" w:rsidRPr="000E3724" w14:paraId="48669B99" w14:textId="77777777" w:rsidTr="00025BED">
        <w:trPr>
          <w:ins w:id="1290"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1291" w:author="Intel" w:date="2021-01-12T13:39:00Z"/>
                <w:rFonts w:cs="Arial"/>
                <w:szCs w:val="18"/>
                <w:lang w:eastAsia="ja-JP"/>
              </w:rPr>
            </w:pPr>
            <w:ins w:id="1292"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1293" w:author="Intel" w:date="2021-01-12T13:39:00Z"/>
              </w:rPr>
            </w:pPr>
            <w:ins w:id="1294"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1295" w:author="Intel" w:date="2021-01-12T13:39:00Z"/>
              </w:rPr>
            </w:pPr>
            <w:ins w:id="1296"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1297" w:author="Intel" w:date="2021-01-12T13:39:00Z"/>
                <w:rFonts w:eastAsia="SimSun" w:cs="Arial"/>
                <w:szCs w:val="18"/>
                <w:lang w:eastAsia="zh-CN"/>
              </w:rPr>
            </w:pPr>
            <w:ins w:id="1298"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1299"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1300" w:author="Intel" w:date="2021-01-12T13:39:00Z"/>
                <w:rFonts w:cs="Arial"/>
                <w:szCs w:val="18"/>
                <w:lang w:eastAsia="ja-JP"/>
              </w:rPr>
            </w:pPr>
            <w:ins w:id="1301"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1302" w:author="Intel" w:date="2021-01-12T13:39:00Z"/>
              </w:rPr>
            </w:pPr>
            <w:ins w:id="1303"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1304"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1305" w:author="Intel" w:date="2021-01-12T13:39:00Z"/>
              </w:rPr>
            </w:pPr>
            <w:ins w:id="1306"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1307" w:author="Intel" w:date="2021-01-12T13:39:00Z"/>
              </w:rPr>
            </w:pPr>
            <w:proofErr w:type="spellStart"/>
            <w:ins w:id="1308"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1309" w:author="Intel" w:date="2021-01-12T13:39:00Z"/>
              </w:rPr>
            </w:pPr>
            <w:ins w:id="1310"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1311" w:author="Intel" w:date="2021-01-12T13:39:00Z"/>
              </w:rPr>
            </w:pPr>
            <w:ins w:id="1312"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1313"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1314" w:author="Intel" w:date="2021-01-12T13:39:00Z"/>
              </w:rPr>
            </w:pPr>
            <w:ins w:id="1315" w:author="Intel" w:date="2021-01-12T13:39:00Z">
              <w:r w:rsidRPr="00472BAA">
                <w:rPr>
                  <w:rFonts w:cs="Arial"/>
                  <w:szCs w:val="18"/>
                  <w:lang w:eastAsia="ja-JP"/>
                </w:rPr>
                <w:t>Optional with capability signalling</w:t>
              </w:r>
            </w:ins>
          </w:p>
        </w:tc>
      </w:tr>
      <w:tr w:rsidR="00E977F7" w:rsidRPr="000E3724" w14:paraId="5E76D975" w14:textId="77777777" w:rsidTr="00025BED">
        <w:trPr>
          <w:ins w:id="1316"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131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1318" w:author="Intel" w:date="2021-01-12T13:39:00Z"/>
              </w:rPr>
            </w:pPr>
            <w:ins w:id="1319"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1320" w:author="Intel" w:date="2021-01-12T13:39:00Z"/>
              </w:rPr>
            </w:pPr>
            <w:ins w:id="1321"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1322" w:author="Intel" w:date="2021-01-12T13:39:00Z"/>
              </w:rPr>
            </w:pPr>
            <w:ins w:id="1323"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1324" w:author="Intel" w:date="2021-01-12T13:39:00Z"/>
              </w:rPr>
            </w:pPr>
            <w:ins w:id="1325"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1326" w:author="Intel" w:date="2021-01-12T13:39:00Z"/>
              </w:rPr>
            </w:pPr>
            <w:ins w:id="1327"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1328" w:author="Intel" w:date="2021-01-12T13:39:00Z"/>
              </w:rPr>
            </w:pPr>
            <w:proofErr w:type="spellStart"/>
            <w:ins w:id="1329"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1330" w:author="Intel" w:date="2021-01-12T13:39:00Z"/>
              </w:rPr>
            </w:pPr>
            <w:ins w:id="1331"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1332" w:author="Intel" w:date="2021-01-12T13:39:00Z"/>
              </w:rPr>
            </w:pPr>
            <w:ins w:id="1333"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1334"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1335" w:author="Intel" w:date="2021-01-12T13:39:00Z"/>
              </w:rPr>
            </w:pPr>
            <w:ins w:id="1336" w:author="Intel" w:date="2021-01-12T13:39:00Z">
              <w:r w:rsidRPr="00472BAA">
                <w:rPr>
                  <w:rFonts w:cs="Arial"/>
                  <w:szCs w:val="18"/>
                  <w:lang w:eastAsia="ja-JP"/>
                </w:rPr>
                <w:t>Optional with capability signalling</w:t>
              </w:r>
            </w:ins>
          </w:p>
        </w:tc>
      </w:tr>
      <w:tr w:rsidR="00E977F7" w:rsidRPr="000E3724" w14:paraId="59C62C95" w14:textId="77777777" w:rsidTr="00025BED">
        <w:trPr>
          <w:ins w:id="1337"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13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1339" w:author="Intel" w:date="2021-01-12T13:39:00Z"/>
              </w:rPr>
            </w:pPr>
            <w:ins w:id="1340"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1341" w:author="Intel" w:date="2021-01-12T13:39:00Z"/>
              </w:rPr>
            </w:pPr>
            <w:ins w:id="1342"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1343" w:author="Intel" w:date="2021-01-12T13:39:00Z"/>
              </w:rPr>
            </w:pPr>
            <w:ins w:id="1344"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1345" w:author="Intel" w:date="2021-01-12T13:39:00Z"/>
              </w:rPr>
            </w:pPr>
            <w:ins w:id="1346"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1347" w:author="Intel" w:date="2021-01-12T13:39:00Z"/>
              </w:rPr>
            </w:pPr>
            <w:ins w:id="1348"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1349" w:author="Intel" w:date="2021-01-12T13:39:00Z"/>
              </w:rPr>
            </w:pPr>
            <w:proofErr w:type="spellStart"/>
            <w:ins w:id="1350" w:author="Intel" w:date="2021-01-12T13:39:00Z">
              <w:r w:rsidRPr="00472BAA">
                <w:rPr>
                  <w:rFonts w:cs="Arial"/>
                  <w:i/>
                  <w:iCs/>
                  <w:szCs w:val="18"/>
                </w:rPr>
                <w:t>Phy</w:t>
              </w:r>
              <w:proofErr w:type="spellEnd"/>
              <w:r w:rsidRPr="00472BAA">
                <w:rPr>
                  <w:rFonts w:cs="Arial"/>
                  <w:i/>
                  <w:iCs/>
                  <w:szCs w:val="18"/>
                </w:rPr>
                <w:t>-</w:t>
              </w:r>
              <w:proofErr w:type="spellStart"/>
              <w:r w:rsidRPr="00472BAA">
                <w:rPr>
                  <w:rFonts w:cs="Arial"/>
                  <w:i/>
                  <w:iCs/>
                  <w:szCs w:val="18"/>
                </w:rPr>
                <w:t>ParametersFRX</w:t>
              </w:r>
              <w:proofErr w:type="spellEnd"/>
              <w:r w:rsidRPr="00472BAA">
                <w:rPr>
                  <w:rFonts w:cs="Arial"/>
                  <w:i/>
                  <w:iCs/>
                  <w:szCs w:val="18"/>
                </w:rPr>
                <w:t>-Diff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1351" w:author="Intel" w:date="2021-01-12T13:39:00Z"/>
              </w:rPr>
            </w:pPr>
            <w:ins w:id="1352"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1353" w:author="Intel" w:date="2021-01-12T13:39:00Z"/>
                <w:rFonts w:eastAsia="MS Mincho" w:cs="Arial"/>
                <w:szCs w:val="18"/>
                <w:lang w:eastAsia="ja-JP"/>
              </w:rPr>
            </w:pPr>
            <w:ins w:id="1354"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1355" w:author="Intel" w:date="2021-01-12T13:39:00Z"/>
                <w:rFonts w:eastAsia="MS Mincho" w:cs="Arial"/>
                <w:szCs w:val="18"/>
                <w:lang w:eastAsia="ja-JP"/>
              </w:rPr>
            </w:pPr>
          </w:p>
          <w:p w14:paraId="6F7E49B2" w14:textId="77777777" w:rsidR="00E977F7" w:rsidRPr="000E3724" w:rsidRDefault="00E977F7" w:rsidP="00025BED">
            <w:pPr>
              <w:pStyle w:val="TAL"/>
              <w:rPr>
                <w:ins w:id="1356" w:author="Intel" w:date="2021-01-12T13:39:00Z"/>
              </w:rPr>
            </w:pPr>
            <w:ins w:id="1357"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135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1359" w:author="Intel" w:date="2021-01-12T13:39:00Z"/>
              </w:rPr>
            </w:pPr>
            <w:ins w:id="1360" w:author="Intel" w:date="2021-01-12T13:39:00Z">
              <w:r w:rsidRPr="00472BAA">
                <w:rPr>
                  <w:rFonts w:cs="Arial"/>
                  <w:szCs w:val="18"/>
                  <w:lang w:eastAsia="ja-JP"/>
                </w:rPr>
                <w:t>Optional with capability signalling</w:t>
              </w:r>
            </w:ins>
          </w:p>
        </w:tc>
      </w:tr>
      <w:tr w:rsidR="00E977F7" w:rsidRPr="000E3724" w14:paraId="2A5F3B6F" w14:textId="77777777" w:rsidTr="00025BED">
        <w:trPr>
          <w:ins w:id="1361"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136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1363" w:author="Intel" w:date="2021-01-12T13:39:00Z"/>
              </w:rPr>
            </w:pPr>
            <w:ins w:id="1364"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1365" w:author="Intel" w:date="2021-01-12T13:39:00Z"/>
              </w:rPr>
            </w:pPr>
            <w:ins w:id="1366"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1367" w:author="Intel" w:date="2021-01-12T13:39:00Z"/>
                <w:rFonts w:cs="Arial"/>
                <w:szCs w:val="18"/>
                <w:lang w:eastAsia="ja-JP"/>
              </w:rPr>
            </w:pPr>
            <w:ins w:id="1368"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1369" w:author="Intel" w:date="2021-01-12T13:39:00Z"/>
                <w:rFonts w:cs="Arial"/>
                <w:szCs w:val="18"/>
                <w:lang w:eastAsia="ja-JP"/>
              </w:rPr>
            </w:pPr>
            <w:ins w:id="1370"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1371" w:author="Intel" w:date="2021-01-12T13:39:00Z"/>
                <w:rFonts w:eastAsia="MS Mincho" w:cs="Arial"/>
                <w:szCs w:val="18"/>
                <w:lang w:eastAsia="ja-JP"/>
              </w:rPr>
            </w:pPr>
            <w:ins w:id="1372"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1373" w:author="Intel" w:date="2021-01-12T13:39:00Z"/>
                <w:rFonts w:cs="Arial"/>
                <w:szCs w:val="18"/>
                <w:lang w:eastAsia="ja-JP"/>
              </w:rPr>
            </w:pPr>
            <w:ins w:id="1374"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1375" w:author="Intel" w:date="2021-01-12T13:39:00Z"/>
                <w:rFonts w:cs="Arial"/>
                <w:szCs w:val="18"/>
                <w:lang w:eastAsia="ja-JP"/>
              </w:rPr>
            </w:pPr>
            <w:ins w:id="1376"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1377" w:author="Intel" w:date="2021-01-12T13:39:00Z"/>
                <w:rFonts w:cs="Arial"/>
                <w:szCs w:val="18"/>
                <w:lang w:eastAsia="ja-JP"/>
              </w:rPr>
            </w:pPr>
            <w:ins w:id="1378"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1379" w:author="Intel" w:date="2021-01-12T13:39:00Z"/>
                <w:rFonts w:eastAsia="MS Mincho" w:cs="Arial"/>
                <w:szCs w:val="18"/>
                <w:lang w:eastAsia="ja-JP"/>
              </w:rPr>
            </w:pPr>
          </w:p>
          <w:p w14:paraId="457F418F" w14:textId="77777777" w:rsidR="00E977F7" w:rsidRPr="000E3724" w:rsidRDefault="00E977F7" w:rsidP="00025BED">
            <w:pPr>
              <w:pStyle w:val="TAL"/>
              <w:rPr>
                <w:ins w:id="1380"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1381"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1382" w:author="Intel" w:date="2021-01-12T13:39:00Z"/>
                <w:rFonts w:ascii="Arial" w:hAnsi="Arial" w:cs="Arial"/>
                <w:i/>
                <w:iCs/>
                <w:sz w:val="18"/>
                <w:szCs w:val="18"/>
              </w:rPr>
            </w:pPr>
            <w:ins w:id="1383"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1384" w:author="Intel" w:date="2021-01-12T13:39:00Z"/>
                <w:rFonts w:ascii="Arial" w:hAnsi="Arial" w:cs="Arial"/>
                <w:i/>
                <w:iCs/>
                <w:sz w:val="18"/>
                <w:szCs w:val="18"/>
              </w:rPr>
            </w:pPr>
            <w:ins w:id="1385"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1386" w:author="Intel" w:date="2021-01-12T13:39:00Z"/>
                <w:rFonts w:ascii="Arial" w:hAnsi="Arial" w:cs="Arial"/>
                <w:i/>
                <w:iCs/>
                <w:sz w:val="18"/>
                <w:szCs w:val="18"/>
              </w:rPr>
            </w:pPr>
            <w:ins w:id="1387"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1388" w:author="Intel" w:date="2021-01-12T13:39:00Z"/>
                <w:rFonts w:ascii="Arial" w:hAnsi="Arial" w:cs="Arial"/>
                <w:i/>
                <w:iCs/>
                <w:sz w:val="18"/>
                <w:szCs w:val="18"/>
              </w:rPr>
            </w:pPr>
            <w:ins w:id="1389"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1390" w:author="Intel" w:date="2021-01-12T13:39:00Z"/>
                <w:rFonts w:ascii="Arial" w:hAnsi="Arial" w:cs="Arial"/>
                <w:i/>
                <w:iCs/>
                <w:sz w:val="18"/>
                <w:szCs w:val="18"/>
              </w:rPr>
            </w:pPr>
            <w:ins w:id="1391"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1392" w:author="Intel" w:date="2021-01-12T13:39:00Z"/>
                <w:rFonts w:ascii="Arial" w:hAnsi="Arial" w:cs="Arial"/>
                <w:i/>
                <w:iCs/>
                <w:sz w:val="18"/>
                <w:szCs w:val="18"/>
              </w:rPr>
            </w:pPr>
            <w:ins w:id="1393"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1394" w:author="Intel" w:date="2021-01-12T13:39:00Z"/>
                <w:rFonts w:ascii="Arial" w:hAnsi="Arial" w:cs="Arial"/>
                <w:i/>
                <w:iCs/>
                <w:sz w:val="18"/>
                <w:szCs w:val="18"/>
              </w:rPr>
            </w:pPr>
            <w:ins w:id="1395"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1396" w:author="Intel" w:date="2021-01-12T13:39:00Z"/>
                <w:rFonts w:ascii="Arial" w:hAnsi="Arial" w:cs="Arial"/>
                <w:i/>
                <w:iCs/>
                <w:sz w:val="18"/>
                <w:szCs w:val="18"/>
              </w:rPr>
            </w:pPr>
            <w:ins w:id="1397"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1398" w:author="Intel" w:date="2021-01-12T13:39:00Z"/>
                <w:rFonts w:ascii="Arial" w:hAnsi="Arial" w:cs="Arial"/>
                <w:i/>
                <w:iCs/>
                <w:sz w:val="18"/>
                <w:szCs w:val="18"/>
              </w:rPr>
            </w:pPr>
            <w:ins w:id="1399"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1400" w:author="Intel" w:date="2021-01-12T13:39:00Z"/>
                <w:rFonts w:ascii="Arial" w:hAnsi="Arial" w:cs="Arial"/>
                <w:i/>
                <w:iCs/>
                <w:sz w:val="18"/>
                <w:szCs w:val="18"/>
              </w:rPr>
            </w:pPr>
            <w:ins w:id="1401"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1402" w:author="Intel" w:date="2021-01-12T13:39:00Z"/>
                <w:rFonts w:cs="Arial"/>
                <w:i/>
                <w:iCs/>
                <w:szCs w:val="18"/>
              </w:rPr>
            </w:pPr>
            <w:ins w:id="1403"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1404" w:author="Intel" w:date="2021-01-12T13:39:00Z"/>
              </w:rPr>
            </w:pPr>
            <w:ins w:id="1405"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1406" w:author="Intel" w:date="2021-01-12T13:39:00Z"/>
              </w:rPr>
            </w:pPr>
            <w:ins w:id="1407"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1408" w:author="Intel" w:date="2021-01-12T13:39:00Z"/>
              </w:rPr>
            </w:pPr>
            <w:ins w:id="1409"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1410" w:author="Intel" w:date="2021-01-12T13:39:00Z"/>
              </w:rPr>
            </w:pPr>
            <w:ins w:id="1411"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1412" w:author="Intel" w:date="2021-01-12T13:39:00Z"/>
                <w:rFonts w:cs="Arial"/>
                <w:szCs w:val="18"/>
              </w:rPr>
            </w:pPr>
            <w:ins w:id="1413" w:author="Intel" w:date="2021-01-12T13:39:00Z">
              <w:r w:rsidRPr="00472BAA">
                <w:rPr>
                  <w:rFonts w:cs="Arial"/>
                  <w:szCs w:val="18"/>
                </w:rPr>
                <w:t xml:space="preserve">This capability is </w:t>
              </w:r>
              <w:proofErr w:type="spellStart"/>
              <w:r w:rsidRPr="00472BAA">
                <w:rPr>
                  <w:rFonts w:cs="Arial"/>
                  <w:szCs w:val="18"/>
                </w:rPr>
                <w:t>signaled</w:t>
              </w:r>
              <w:proofErr w:type="spellEnd"/>
              <w:r w:rsidRPr="00472BAA">
                <w:rPr>
                  <w:rFonts w:cs="Arial"/>
                  <w:szCs w:val="18"/>
                </w:rPr>
                <w:t xml:space="preserve"> for SCS 15 kHz and 30 kHz. </w:t>
              </w:r>
            </w:ins>
          </w:p>
          <w:p w14:paraId="315FC765" w14:textId="77777777" w:rsidR="00E977F7" w:rsidRPr="00472BAA" w:rsidRDefault="00E977F7" w:rsidP="00025BED">
            <w:pPr>
              <w:pStyle w:val="TAL"/>
              <w:rPr>
                <w:ins w:id="1414" w:author="Intel" w:date="2021-01-12T13:39:00Z"/>
                <w:rFonts w:cs="Arial"/>
                <w:szCs w:val="18"/>
              </w:rPr>
            </w:pPr>
          </w:p>
          <w:p w14:paraId="427141FC" w14:textId="77777777" w:rsidR="00E977F7" w:rsidRPr="00472BAA" w:rsidRDefault="00E977F7" w:rsidP="00025BED">
            <w:pPr>
              <w:pStyle w:val="TAL"/>
              <w:rPr>
                <w:ins w:id="1415" w:author="Intel" w:date="2021-01-12T13:39:00Z"/>
                <w:rFonts w:cs="Arial"/>
                <w:szCs w:val="18"/>
              </w:rPr>
            </w:pPr>
            <w:ins w:id="1416"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r w:rsidRPr="00472BAA">
                <w:rPr>
                  <w:rFonts w:cs="Arial"/>
                  <w:szCs w:val="18"/>
                </w:rPr>
                <w:t xml:space="preserve">),  (4,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1417" w:author="Intel" w:date="2021-01-12T13:39:00Z"/>
                <w:rFonts w:cs="Arial"/>
                <w:szCs w:val="18"/>
              </w:rPr>
            </w:pPr>
          </w:p>
          <w:p w14:paraId="48B282BF" w14:textId="77777777" w:rsidR="00E977F7" w:rsidRPr="00472BAA" w:rsidRDefault="00E977F7" w:rsidP="00025BED">
            <w:pPr>
              <w:pStyle w:val="TAL"/>
              <w:rPr>
                <w:ins w:id="1418" w:author="Intel" w:date="2021-01-12T13:39:00Z"/>
                <w:rFonts w:cs="Arial"/>
                <w:szCs w:val="18"/>
              </w:rPr>
            </w:pPr>
            <w:ins w:id="1419"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#1;</w:t>
              </w:r>
            </w:ins>
          </w:p>
          <w:p w14:paraId="034EB241" w14:textId="77777777" w:rsidR="00E977F7" w:rsidRPr="00472BAA" w:rsidRDefault="00E977F7" w:rsidP="00025BED">
            <w:pPr>
              <w:pStyle w:val="TAL"/>
              <w:rPr>
                <w:ins w:id="1420" w:author="Intel" w:date="2021-01-12T13:39:00Z"/>
                <w:rFonts w:cs="Arial"/>
                <w:szCs w:val="18"/>
              </w:rPr>
            </w:pPr>
          </w:p>
          <w:p w14:paraId="7D192B6C" w14:textId="77777777" w:rsidR="00E977F7" w:rsidRPr="00472BAA" w:rsidRDefault="00E977F7" w:rsidP="00025BED">
            <w:pPr>
              <w:pStyle w:val="TAL"/>
              <w:rPr>
                <w:ins w:id="1421" w:author="Intel" w:date="2021-01-12T13:39:00Z"/>
                <w:rFonts w:cs="Arial"/>
                <w:szCs w:val="18"/>
              </w:rPr>
            </w:pPr>
            <w:ins w:id="1422"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#2;</w:t>
              </w:r>
            </w:ins>
          </w:p>
          <w:p w14:paraId="49A3B6D6" w14:textId="77777777" w:rsidR="00E977F7" w:rsidRPr="00472BAA" w:rsidRDefault="00E977F7" w:rsidP="00025BED">
            <w:pPr>
              <w:pStyle w:val="TAL"/>
              <w:rPr>
                <w:ins w:id="1423" w:author="Intel" w:date="2021-01-12T13:39:00Z"/>
                <w:rFonts w:cs="Arial"/>
                <w:szCs w:val="18"/>
              </w:rPr>
            </w:pPr>
          </w:p>
          <w:p w14:paraId="28AA102D" w14:textId="77777777" w:rsidR="00E977F7" w:rsidRPr="000E3724" w:rsidRDefault="00E977F7" w:rsidP="00025BED">
            <w:pPr>
              <w:pStyle w:val="TAL"/>
              <w:rPr>
                <w:ins w:id="1424"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1425" w:author="Intel" w:date="2021-01-12T13:39:00Z"/>
                <w:rFonts w:cs="Arial"/>
                <w:szCs w:val="18"/>
                <w:lang w:eastAsia="ja-JP"/>
              </w:rPr>
            </w:pPr>
            <w:ins w:id="1426"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1427" w:author="Intel" w:date="2021-01-12T13:39:00Z"/>
                <w:rFonts w:cs="Arial"/>
                <w:szCs w:val="18"/>
                <w:lang w:eastAsia="ja-JP"/>
              </w:rPr>
            </w:pPr>
          </w:p>
          <w:p w14:paraId="7D06655A" w14:textId="77777777" w:rsidR="00E977F7" w:rsidRPr="00472BAA" w:rsidRDefault="00E977F7" w:rsidP="00025BED">
            <w:pPr>
              <w:pStyle w:val="TAL"/>
              <w:rPr>
                <w:ins w:id="1428" w:author="Intel" w:date="2021-01-12T13:39:00Z"/>
                <w:rFonts w:cs="Arial"/>
                <w:szCs w:val="18"/>
                <w:lang w:eastAsia="ja-JP"/>
              </w:rPr>
            </w:pPr>
          </w:p>
          <w:p w14:paraId="796B1CD0" w14:textId="77777777" w:rsidR="00E977F7" w:rsidRPr="00472BAA" w:rsidRDefault="00E977F7" w:rsidP="00025BED">
            <w:pPr>
              <w:pStyle w:val="TAL"/>
              <w:rPr>
                <w:ins w:id="1429" w:author="Intel" w:date="2021-01-12T13:39:00Z"/>
                <w:rFonts w:cs="Arial"/>
                <w:szCs w:val="18"/>
                <w:lang w:eastAsia="ja-JP"/>
              </w:rPr>
            </w:pPr>
          </w:p>
          <w:p w14:paraId="1D3D3FCA" w14:textId="77777777" w:rsidR="00E977F7" w:rsidRPr="00472BAA" w:rsidRDefault="00E977F7" w:rsidP="00025BED">
            <w:pPr>
              <w:pStyle w:val="TAL"/>
              <w:rPr>
                <w:ins w:id="1430" w:author="Intel" w:date="2021-01-12T13:39:00Z"/>
                <w:rFonts w:cs="Arial"/>
                <w:szCs w:val="18"/>
                <w:lang w:eastAsia="ja-JP"/>
              </w:rPr>
            </w:pPr>
          </w:p>
          <w:p w14:paraId="51C4F555" w14:textId="77777777" w:rsidR="00E977F7" w:rsidRPr="00472BAA" w:rsidRDefault="00E977F7" w:rsidP="00025BED">
            <w:pPr>
              <w:pStyle w:val="TAL"/>
              <w:rPr>
                <w:ins w:id="1431" w:author="Intel" w:date="2021-01-12T13:39:00Z"/>
                <w:rFonts w:cs="Arial"/>
                <w:szCs w:val="18"/>
                <w:lang w:eastAsia="ja-JP"/>
              </w:rPr>
            </w:pPr>
          </w:p>
          <w:p w14:paraId="0C04ACA0" w14:textId="77777777" w:rsidR="00E977F7" w:rsidRPr="000E3724" w:rsidRDefault="00E977F7" w:rsidP="00025BED">
            <w:pPr>
              <w:pStyle w:val="TAL"/>
              <w:rPr>
                <w:ins w:id="1432" w:author="Intel" w:date="2021-01-12T13:39:00Z"/>
              </w:rPr>
            </w:pPr>
          </w:p>
        </w:tc>
      </w:tr>
      <w:tr w:rsidR="00E977F7" w:rsidRPr="000E3724" w14:paraId="67BAF56B" w14:textId="77777777" w:rsidTr="00025BED">
        <w:trPr>
          <w:ins w:id="1433"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143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1435" w:author="Intel" w:date="2021-01-12T13:39:00Z"/>
              </w:rPr>
            </w:pPr>
            <w:ins w:id="1436"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1437" w:author="Intel" w:date="2021-01-12T13:39:00Z"/>
              </w:rPr>
            </w:pPr>
            <w:ins w:id="1438"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1439" w:author="Intel" w:date="2021-01-12T13:39:00Z"/>
                <w:rFonts w:cs="Arial"/>
                <w:szCs w:val="18"/>
                <w:lang w:val="en-US" w:eastAsia="ja-JP"/>
              </w:rPr>
            </w:pPr>
            <w:ins w:id="1440"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1441" w:author="Intel" w:date="2021-01-12T13:39:00Z"/>
                <w:rFonts w:ascii="Arial" w:eastAsiaTheme="minorEastAsia" w:hAnsi="Arial" w:cs="Arial"/>
                <w:sz w:val="18"/>
                <w:szCs w:val="18"/>
                <w:lang w:val="en-US"/>
              </w:rPr>
            </w:pPr>
            <w:ins w:id="1442"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1443" w:author="Intel" w:date="2021-01-12T13:39:00Z"/>
                <w:rFonts w:ascii="Arial" w:eastAsiaTheme="minorEastAsia" w:hAnsi="Arial" w:cs="Arial"/>
                <w:sz w:val="18"/>
                <w:szCs w:val="18"/>
                <w:lang w:val="en-US"/>
              </w:rPr>
            </w:pPr>
            <w:ins w:id="1444"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1445" w:author="Intel" w:date="2021-01-12T13:39:00Z"/>
              </w:rPr>
            </w:pPr>
            <w:ins w:id="1446"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1447" w:author="Intel" w:date="2021-01-12T13:39:00Z"/>
              </w:rPr>
            </w:pPr>
            <w:ins w:id="1448"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1449" w:author="Intel" w:date="2021-01-12T13:39:00Z"/>
                <w:rFonts w:ascii="Arial" w:hAnsi="Arial" w:cs="Arial"/>
                <w:i/>
                <w:iCs/>
                <w:sz w:val="18"/>
                <w:szCs w:val="18"/>
              </w:rPr>
            </w:pPr>
            <w:ins w:id="1450"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1451" w:author="Intel" w:date="2021-01-12T13:39:00Z"/>
                <w:rFonts w:ascii="Arial" w:hAnsi="Arial" w:cs="Arial"/>
                <w:i/>
                <w:iCs/>
                <w:sz w:val="18"/>
                <w:szCs w:val="18"/>
              </w:rPr>
            </w:pPr>
            <w:ins w:id="1452"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1453" w:author="Intel" w:date="2021-01-12T13:39:00Z"/>
                <w:rFonts w:ascii="Arial" w:hAnsi="Arial" w:cs="Arial"/>
                <w:i/>
                <w:iCs/>
                <w:sz w:val="18"/>
                <w:szCs w:val="18"/>
              </w:rPr>
            </w:pPr>
            <w:ins w:id="1454"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1455" w:author="Intel" w:date="2021-01-12T13:39:00Z"/>
                <w:i/>
              </w:rPr>
            </w:pPr>
            <w:ins w:id="1456"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1457" w:author="Intel" w:date="2021-01-12T13:39:00Z"/>
                <w:i/>
              </w:rPr>
            </w:pPr>
            <w:ins w:id="1458"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1459" w:author="Intel" w:date="2021-01-12T13:39:00Z"/>
              </w:rPr>
            </w:pPr>
            <w:ins w:id="146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1461" w:author="Intel" w:date="2021-01-12T13:39:00Z"/>
              </w:rPr>
            </w:pPr>
            <w:ins w:id="146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1463"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1464" w:author="Intel" w:date="2021-01-12T13:39:00Z"/>
              </w:rPr>
            </w:pPr>
            <w:ins w:id="1465" w:author="Intel" w:date="2021-01-12T13:39:00Z">
              <w:r w:rsidRPr="00472BAA">
                <w:rPr>
                  <w:rFonts w:cs="Arial"/>
                  <w:szCs w:val="18"/>
                  <w:lang w:eastAsia="ja-JP"/>
                </w:rPr>
                <w:t>Optional with capability signalling</w:t>
              </w:r>
            </w:ins>
          </w:p>
        </w:tc>
      </w:tr>
      <w:tr w:rsidR="00E977F7" w:rsidRPr="000E3724" w14:paraId="042CDECD" w14:textId="77777777" w:rsidTr="00025BED">
        <w:trPr>
          <w:ins w:id="146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146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1468" w:author="Intel" w:date="2021-01-12T13:39:00Z"/>
                <w:rFonts w:eastAsia="SimSun" w:cs="Arial"/>
                <w:szCs w:val="18"/>
                <w:lang w:eastAsia="zh-CN"/>
              </w:rPr>
            </w:pPr>
            <w:ins w:id="1469"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1470" w:author="Intel" w:date="2021-01-12T13:39:00Z"/>
                <w:rFonts w:eastAsia="SimSun" w:cs="Arial"/>
                <w:szCs w:val="18"/>
                <w:lang w:eastAsia="zh-CN"/>
              </w:rPr>
            </w:pPr>
            <w:ins w:id="1471"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1472" w:author="Intel" w:date="2021-01-12T13:39:00Z"/>
                <w:rFonts w:cs="Arial"/>
                <w:szCs w:val="18"/>
                <w:lang w:val="en-US" w:eastAsia="ja-JP"/>
              </w:rPr>
            </w:pPr>
            <w:ins w:id="1473"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1474" w:author="Intel" w:date="2021-01-12T13:39:00Z"/>
                <w:rFonts w:eastAsia="MS Mincho" w:cs="Arial"/>
                <w:szCs w:val="18"/>
                <w:lang w:eastAsia="ja-JP"/>
              </w:rPr>
            </w:pPr>
            <w:ins w:id="1475"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1476" w:author="Intel" w:date="2021-01-12T13:39:00Z"/>
                <w:rFonts w:ascii="Arial" w:hAnsi="Arial" w:cs="Arial"/>
                <w:i/>
                <w:iCs/>
                <w:sz w:val="18"/>
                <w:szCs w:val="18"/>
              </w:rPr>
            </w:pPr>
            <w:ins w:id="1477"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1478" w:author="Intel" w:date="2021-01-12T13:39:00Z"/>
                <w:rFonts w:cs="Arial"/>
                <w:i/>
                <w:iCs/>
                <w:szCs w:val="18"/>
              </w:rPr>
            </w:pPr>
            <w:ins w:id="1479"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1480" w:author="Intel" w:date="2021-01-12T13:39:00Z"/>
                <w:rFonts w:eastAsia="MS Mincho" w:cs="Arial"/>
                <w:szCs w:val="18"/>
                <w:lang w:eastAsia="ja-JP"/>
              </w:rPr>
            </w:pPr>
            <w:ins w:id="148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1482" w:author="Intel" w:date="2021-01-12T13:39:00Z"/>
                <w:rFonts w:eastAsia="MS Mincho" w:cs="Arial"/>
                <w:szCs w:val="18"/>
                <w:lang w:eastAsia="ja-JP"/>
              </w:rPr>
            </w:pPr>
            <w:ins w:id="148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1484"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1485" w:author="Intel" w:date="2021-01-12T13:39:00Z"/>
                <w:rFonts w:cs="Arial"/>
                <w:szCs w:val="18"/>
                <w:lang w:eastAsia="ja-JP"/>
              </w:rPr>
            </w:pPr>
            <w:ins w:id="1486" w:author="Intel" w:date="2021-01-12T13:39:00Z">
              <w:r w:rsidRPr="00472BAA">
                <w:rPr>
                  <w:rFonts w:cs="Arial"/>
                  <w:szCs w:val="18"/>
                  <w:lang w:eastAsia="ja-JP"/>
                </w:rPr>
                <w:t>Optional with capability signalling</w:t>
              </w:r>
            </w:ins>
          </w:p>
        </w:tc>
      </w:tr>
      <w:tr w:rsidR="00E977F7" w:rsidRPr="000E3724" w14:paraId="25091B14" w14:textId="77777777" w:rsidTr="00025BED">
        <w:trPr>
          <w:ins w:id="148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148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1489" w:author="Intel" w:date="2021-01-12T13:39:00Z"/>
                <w:rFonts w:eastAsia="SimSun" w:cs="Arial"/>
                <w:szCs w:val="18"/>
                <w:lang w:eastAsia="zh-CN"/>
              </w:rPr>
            </w:pPr>
            <w:ins w:id="1490"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1491" w:author="Intel" w:date="2021-01-12T13:39:00Z"/>
                <w:rFonts w:eastAsia="SimSun" w:cs="Arial"/>
                <w:szCs w:val="18"/>
                <w:lang w:eastAsia="zh-CN"/>
              </w:rPr>
            </w:pPr>
            <w:ins w:id="1492"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1493" w:author="Intel" w:date="2021-01-12T13:39:00Z"/>
                <w:rFonts w:cs="Arial"/>
                <w:szCs w:val="18"/>
                <w:lang w:val="en-US" w:eastAsia="ja-JP"/>
              </w:rPr>
            </w:pPr>
            <w:ins w:id="1494"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1495" w:author="Intel" w:date="2021-01-12T13:39:00Z"/>
                <w:rFonts w:cs="Arial"/>
                <w:szCs w:val="18"/>
                <w:lang w:val="en-US" w:eastAsia="ja-JP"/>
              </w:rPr>
            </w:pPr>
            <w:ins w:id="1496"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1497" w:author="Intel" w:date="2021-01-12T13:39:00Z"/>
                <w:rFonts w:cs="Arial"/>
                <w:szCs w:val="18"/>
                <w:lang w:val="en-US" w:eastAsia="ja-JP"/>
              </w:rPr>
            </w:pPr>
            <w:ins w:id="1498"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1499" w:author="Intel" w:date="2021-01-12T13:39:00Z"/>
                <w:rFonts w:ascii="Arial" w:eastAsiaTheme="minorEastAsia" w:hAnsi="Arial" w:cs="Arial"/>
                <w:sz w:val="18"/>
                <w:szCs w:val="18"/>
                <w:lang w:val="en-US"/>
              </w:rPr>
            </w:pPr>
            <w:ins w:id="1500"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1501" w:author="Intel" w:date="2021-01-12T13:39:00Z"/>
                <w:rFonts w:cs="Arial"/>
                <w:szCs w:val="18"/>
                <w:lang w:val="en-US" w:eastAsia="ja-JP"/>
              </w:rPr>
            </w:pPr>
            <w:ins w:id="1502"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1503" w:author="Intel" w:date="2021-01-12T13:39:00Z"/>
                <w:rFonts w:eastAsia="MS Mincho" w:cs="Arial"/>
                <w:szCs w:val="18"/>
                <w:lang w:eastAsia="ja-JP"/>
              </w:rPr>
            </w:pPr>
            <w:ins w:id="1504"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1505" w:author="Intel" w:date="2021-01-12T13:39:00Z"/>
                <w:rFonts w:ascii="Arial" w:hAnsi="Arial" w:cs="Arial"/>
                <w:i/>
                <w:iCs/>
                <w:sz w:val="18"/>
                <w:szCs w:val="18"/>
              </w:rPr>
            </w:pPr>
            <w:ins w:id="1506" w:author="Intel" w:date="2021-01-12T13:39:00Z">
              <w:r w:rsidRPr="00472BAA">
                <w:rPr>
                  <w:rFonts w:ascii="Arial" w:hAnsi="Arial" w:cs="Arial"/>
                  <w:i/>
                  <w:iCs/>
                  <w:sz w:val="18"/>
                  <w:szCs w:val="18"/>
                </w:rPr>
                <w:t>pdcch-BlindDetectionCA-Mixed</w:t>
              </w:r>
            </w:ins>
            <w:ins w:id="1507"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1508"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1509" w:author="Intel" w:date="2021-01-12T13:39:00Z"/>
                <w:rFonts w:ascii="Arial" w:hAnsi="Arial" w:cs="Arial"/>
                <w:i/>
                <w:iCs/>
                <w:sz w:val="18"/>
                <w:szCs w:val="18"/>
              </w:rPr>
            </w:pPr>
            <w:ins w:id="1510"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1511" w:author="Intel" w:date="2021-01-12T13:39:00Z"/>
                <w:rFonts w:ascii="Arial" w:hAnsi="Arial" w:cs="Arial"/>
                <w:i/>
                <w:iCs/>
                <w:sz w:val="18"/>
                <w:szCs w:val="18"/>
              </w:rPr>
            </w:pPr>
            <w:ins w:id="1512"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1513" w:author="Intel" w:date="2021-01-12T13:39:00Z"/>
                <w:rFonts w:cs="Arial"/>
                <w:i/>
                <w:iCs/>
                <w:szCs w:val="18"/>
              </w:rPr>
            </w:pPr>
            <w:ins w:id="1514"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1515" w:author="Intel" w:date="2021-01-12T13:39:00Z"/>
                <w:rFonts w:ascii="Arial" w:hAnsi="Arial" w:cs="Arial"/>
                <w:i/>
                <w:iCs/>
                <w:sz w:val="18"/>
                <w:szCs w:val="18"/>
              </w:rPr>
            </w:pPr>
            <w:ins w:id="1516"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1517" w:author="Intel" w:date="2021-01-12T13:39:00Z"/>
                <w:rFonts w:cs="Arial"/>
                <w:i/>
                <w:iCs/>
                <w:szCs w:val="18"/>
              </w:rPr>
            </w:pPr>
            <w:ins w:id="1518"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1519" w:author="Intel" w:date="2021-01-12T13:39:00Z"/>
                <w:rFonts w:eastAsia="MS Mincho" w:cs="Arial"/>
                <w:szCs w:val="18"/>
                <w:lang w:eastAsia="ja-JP"/>
              </w:rPr>
            </w:pPr>
            <w:ins w:id="152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1521" w:author="Intel" w:date="2021-01-12T13:39:00Z"/>
                <w:rFonts w:eastAsia="MS Mincho" w:cs="Arial"/>
                <w:szCs w:val="18"/>
                <w:lang w:eastAsia="ja-JP"/>
              </w:rPr>
            </w:pPr>
            <w:ins w:id="152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1523" w:author="Intel" w:date="2021-01-12T13:39:00Z"/>
              </w:rPr>
            </w:pPr>
            <w:ins w:id="1524"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1525" w:author="Intel" w:date="2021-01-12T13:39:00Z"/>
                <w:rFonts w:cs="Arial"/>
                <w:szCs w:val="18"/>
                <w:lang w:eastAsia="ja-JP"/>
              </w:rPr>
            </w:pPr>
            <w:ins w:id="1526" w:author="Intel" w:date="2021-01-12T13:39:00Z">
              <w:r w:rsidRPr="00472BAA">
                <w:rPr>
                  <w:rFonts w:cs="Arial"/>
                  <w:szCs w:val="18"/>
                  <w:lang w:eastAsia="ja-JP"/>
                </w:rPr>
                <w:t>Optional with capability signalling</w:t>
              </w:r>
            </w:ins>
          </w:p>
        </w:tc>
      </w:tr>
      <w:tr w:rsidR="00E977F7" w:rsidRPr="000E3724" w14:paraId="1D309822" w14:textId="77777777" w:rsidTr="00025BED">
        <w:trPr>
          <w:ins w:id="152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152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1529" w:author="Intel" w:date="2021-01-12T13:39:00Z"/>
                <w:rFonts w:eastAsia="SimSun" w:cs="Arial"/>
                <w:szCs w:val="18"/>
                <w:lang w:eastAsia="zh-CN"/>
              </w:rPr>
            </w:pPr>
            <w:ins w:id="1530"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1531" w:author="Intel" w:date="2021-01-12T13:39:00Z"/>
                <w:rFonts w:eastAsia="SimSun" w:cs="Arial"/>
                <w:szCs w:val="18"/>
                <w:lang w:eastAsia="zh-CN"/>
              </w:rPr>
            </w:pPr>
            <w:ins w:id="1532"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1533" w:author="Intel" w:date="2021-01-12T13:39:00Z"/>
                <w:rFonts w:cs="Arial"/>
                <w:szCs w:val="18"/>
                <w:lang w:val="en-US" w:eastAsia="ja-JP"/>
              </w:rPr>
            </w:pPr>
            <w:ins w:id="1534"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1535" w:author="Intel" w:date="2021-01-12T13:39:00Z"/>
                <w:rFonts w:eastAsia="MS Mincho" w:cs="Arial"/>
                <w:szCs w:val="18"/>
                <w:lang w:eastAsia="ja-JP"/>
              </w:rPr>
            </w:pPr>
            <w:ins w:id="1536"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1537" w:author="Intel" w:date="2021-01-12T13:39:00Z"/>
                <w:rFonts w:ascii="Arial" w:hAnsi="Arial" w:cs="Arial"/>
                <w:i/>
                <w:iCs/>
                <w:sz w:val="18"/>
                <w:szCs w:val="18"/>
              </w:rPr>
            </w:pPr>
            <w:ins w:id="1538"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1539" w:author="Intel" w:date="2021-01-12T13:39:00Z"/>
                <w:rFonts w:ascii="Arial" w:hAnsi="Arial" w:cs="Arial"/>
                <w:i/>
                <w:iCs/>
                <w:sz w:val="18"/>
                <w:szCs w:val="18"/>
              </w:rPr>
            </w:pPr>
            <w:ins w:id="1540"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1541"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1542" w:author="Intel" w:date="2021-01-12T13:39:00Z"/>
                <w:rFonts w:cs="Arial"/>
                <w:i/>
                <w:iCs/>
                <w:szCs w:val="18"/>
              </w:rPr>
            </w:pPr>
            <w:ins w:id="1543"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1544" w:author="Intel" w:date="2021-01-12T13:39:00Z"/>
                <w:rFonts w:eastAsia="MS Mincho" w:cs="Arial"/>
                <w:szCs w:val="18"/>
                <w:lang w:eastAsia="ja-JP"/>
              </w:rPr>
            </w:pPr>
            <w:ins w:id="1545"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1546" w:author="Intel" w:date="2021-01-12T13:39:00Z"/>
                <w:rFonts w:eastAsia="MS Mincho" w:cs="Arial"/>
                <w:szCs w:val="18"/>
                <w:lang w:eastAsia="ja-JP"/>
              </w:rPr>
            </w:pPr>
            <w:ins w:id="1547"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1548" w:author="Intel" w:date="2021-01-12T13:39:00Z"/>
                <w:rFonts w:cs="Arial"/>
                <w:szCs w:val="18"/>
              </w:rPr>
            </w:pPr>
            <w:ins w:id="1549"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1550" w:author="Intel" w:date="2021-01-12T13:39:00Z"/>
                <w:rFonts w:cs="Arial"/>
                <w:szCs w:val="18"/>
              </w:rPr>
            </w:pPr>
            <w:ins w:id="1551"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1552" w:author="Intel" w:date="2021-01-12T13:39:00Z"/>
                <w:rFonts w:cs="Arial"/>
                <w:szCs w:val="18"/>
              </w:rPr>
            </w:pPr>
            <w:ins w:id="1553"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1554" w:author="Intel" w:date="2021-01-12T13:39:00Z"/>
                <w:rFonts w:cs="Arial"/>
                <w:szCs w:val="18"/>
              </w:rPr>
            </w:pPr>
            <w:ins w:id="1555"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1556" w:author="Intel" w:date="2021-01-12T13:39:00Z"/>
                <w:rFonts w:cs="Arial"/>
                <w:szCs w:val="18"/>
              </w:rPr>
            </w:pPr>
            <w:ins w:id="1557" w:author="Intel" w:date="2021-01-12T13:39:00Z">
              <w:r w:rsidRPr="00472BAA">
                <w:rPr>
                  <w:rFonts w:cs="Arial"/>
                  <w:szCs w:val="18"/>
                </w:rPr>
                <w:t>Otherwise, if N_(NR-DC,max,r16)^(</w:t>
              </w:r>
              <w:proofErr w:type="spellStart"/>
              <w:r w:rsidRPr="00472BAA">
                <w:rPr>
                  <w:rFonts w:cs="Arial"/>
                  <w:szCs w:val="18"/>
                </w:rPr>
                <w:t>DL,cells</w:t>
              </w:r>
              <w:proofErr w:type="spellEnd"/>
              <w:r w:rsidRPr="00472BAA">
                <w:rPr>
                  <w:rFonts w:cs="Arial"/>
                  <w:szCs w:val="18"/>
                </w:rPr>
                <w:t>) is a maximum total number of downlink cells for which the UE is provided monitoringCapabilityConfig-r16 = r16monitoringcapability and the UE is configured on both the MCG and the SCG for NR-DC as indicated in UE-NR-Capability</w:t>
              </w:r>
            </w:ins>
          </w:p>
          <w:p w14:paraId="59168B50" w14:textId="77777777" w:rsidR="00E977F7" w:rsidRPr="00472BAA" w:rsidRDefault="00E977F7" w:rsidP="00025BED">
            <w:pPr>
              <w:pStyle w:val="TAL"/>
              <w:numPr>
                <w:ilvl w:val="0"/>
                <w:numId w:val="131"/>
              </w:numPr>
              <w:rPr>
                <w:ins w:id="1558" w:author="Intel" w:date="2021-01-12T13:39:00Z"/>
                <w:rFonts w:cs="Arial"/>
                <w:szCs w:val="18"/>
              </w:rPr>
            </w:pPr>
            <w:ins w:id="1559" w:author="Intel" w:date="2021-01-12T13:39:00Z">
              <w:r w:rsidRPr="00472BAA">
                <w:rPr>
                  <w:rFonts w:cs="Arial"/>
                  <w:szCs w:val="18"/>
                </w:rPr>
                <w:t>the value of pdcch-BlindDetectionMCG-UE-r16 or of pdcch-BlindDetectionSCG-UE-r16 is 1,</w:t>
              </w:r>
            </w:ins>
          </w:p>
          <w:p w14:paraId="50EB6D47" w14:textId="77777777" w:rsidR="00E977F7" w:rsidRPr="00472BAA" w:rsidRDefault="00E977F7" w:rsidP="00025BED">
            <w:pPr>
              <w:pStyle w:val="TAL"/>
              <w:rPr>
                <w:ins w:id="1560" w:author="Intel" w:date="2021-01-12T13:39:00Z"/>
                <w:rFonts w:cs="Arial"/>
                <w:szCs w:val="18"/>
              </w:rPr>
            </w:pPr>
            <w:ins w:id="1561" w:author="Intel" w:date="2021-01-12T13:39:00Z">
              <w:r w:rsidRPr="00472BAA">
                <w:rPr>
                  <w:rFonts w:cs="Arial"/>
                  <w:szCs w:val="18"/>
                </w:rPr>
                <w:t>pdcch-BlindDetectionMCG-UE-r16 + pdcch-BlindDetectionSCG-UE-r16 &gt;= N_(NR-DC,max,r16)^(</w:t>
              </w:r>
              <w:proofErr w:type="spellStart"/>
              <w:r w:rsidRPr="00472BAA">
                <w:rPr>
                  <w:rFonts w:cs="Arial"/>
                  <w:szCs w:val="18"/>
                </w:rPr>
                <w:t>DL,cells</w:t>
              </w:r>
              <w:proofErr w:type="spellEnd"/>
              <w:r w:rsidRPr="00472BAA">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1562" w:author="Intel" w:date="2021-01-12T13:39:00Z"/>
                <w:rFonts w:cs="Arial"/>
                <w:szCs w:val="18"/>
                <w:lang w:eastAsia="ja-JP"/>
              </w:rPr>
            </w:pPr>
            <w:ins w:id="1563"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156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156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1566" w:author="Intel" w:date="2021-01-12T13:39:00Z"/>
                <w:rFonts w:eastAsia="Batang" w:cs="Arial"/>
                <w:szCs w:val="18"/>
                <w:lang w:eastAsia="x-none"/>
              </w:rPr>
            </w:pPr>
            <w:ins w:id="1567"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1568" w:author="Intel" w:date="2021-01-12T13:39:00Z"/>
                <w:rFonts w:eastAsia="Batang" w:cs="Arial"/>
                <w:szCs w:val="18"/>
                <w:lang w:eastAsia="x-none"/>
              </w:rPr>
            </w:pPr>
            <w:ins w:id="1569"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1570" w:author="Intel" w:date="2021-01-12T13:39:00Z"/>
                <w:rFonts w:eastAsia="Batang" w:cs="Arial"/>
                <w:szCs w:val="18"/>
                <w:lang w:eastAsia="x-none"/>
              </w:rPr>
            </w:pPr>
            <w:ins w:id="1571"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1572" w:author="Intel" w:date="2021-01-12T13:39:00Z"/>
                <w:rFonts w:eastAsia="Batang" w:cs="Arial"/>
                <w:szCs w:val="18"/>
                <w:lang w:eastAsia="x-none"/>
              </w:rPr>
            </w:pPr>
            <w:ins w:id="1573"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1574" w:author="Intel" w:date="2021-01-12T13:39:00Z"/>
                <w:rFonts w:ascii="Arial" w:hAnsi="Arial" w:cs="Arial"/>
                <w:i/>
                <w:iCs/>
                <w:sz w:val="18"/>
                <w:szCs w:val="18"/>
              </w:rPr>
            </w:pPr>
            <w:ins w:id="1575"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1576" w:author="Intel" w:date="2021-01-12T13:39:00Z"/>
                <w:rFonts w:ascii="Arial" w:hAnsi="Arial" w:cs="Arial"/>
                <w:i/>
                <w:iCs/>
                <w:sz w:val="18"/>
                <w:szCs w:val="18"/>
              </w:rPr>
            </w:pPr>
            <w:ins w:id="1577"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1578" w:author="Intel" w:date="2021-01-12T13:39:00Z"/>
                <w:rFonts w:ascii="Arial" w:hAnsi="Arial" w:cs="Arial"/>
                <w:i/>
                <w:iCs/>
                <w:sz w:val="18"/>
                <w:szCs w:val="18"/>
              </w:rPr>
            </w:pPr>
            <w:ins w:id="1579"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1580" w:author="Intel" w:date="2021-01-12T13:39:00Z"/>
                <w:rFonts w:ascii="Arial" w:hAnsi="Arial" w:cs="Arial"/>
                <w:i/>
                <w:iCs/>
                <w:sz w:val="18"/>
                <w:szCs w:val="18"/>
              </w:rPr>
            </w:pPr>
            <w:ins w:id="1581"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1582" w:author="Intel" w:date="2021-01-12T13:39:00Z"/>
                <w:rFonts w:ascii="Arial" w:hAnsi="Arial" w:cs="Arial"/>
                <w:i/>
                <w:iCs/>
                <w:sz w:val="18"/>
                <w:szCs w:val="18"/>
              </w:rPr>
            </w:pPr>
            <w:ins w:id="1583"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1584" w:author="Intel" w:date="2021-01-12T13:39:00Z"/>
                <w:rFonts w:ascii="Arial" w:hAnsi="Arial" w:cs="Arial"/>
                <w:i/>
                <w:iCs/>
                <w:sz w:val="18"/>
                <w:szCs w:val="18"/>
              </w:rPr>
            </w:pPr>
            <w:ins w:id="1585"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1586" w:author="Intel" w:date="2021-01-12T13:39:00Z"/>
                <w:rFonts w:ascii="Arial" w:hAnsi="Arial" w:cs="Arial"/>
                <w:i/>
                <w:iCs/>
                <w:sz w:val="18"/>
                <w:szCs w:val="18"/>
              </w:rPr>
            </w:pPr>
            <w:ins w:id="1587"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1588" w:author="Intel" w:date="2021-01-12T13:39:00Z"/>
                <w:rFonts w:ascii="Arial" w:hAnsi="Arial" w:cs="Arial"/>
                <w:i/>
                <w:iCs/>
                <w:sz w:val="18"/>
                <w:szCs w:val="18"/>
              </w:rPr>
            </w:pPr>
            <w:ins w:id="1589"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1590" w:author="Intel" w:date="2021-01-12T13:39:00Z"/>
                <w:rFonts w:ascii="Arial" w:hAnsi="Arial" w:cs="Arial"/>
                <w:i/>
                <w:iCs/>
                <w:sz w:val="18"/>
                <w:szCs w:val="18"/>
              </w:rPr>
            </w:pPr>
            <w:ins w:id="1591"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1592" w:author="Intel" w:date="2021-01-12T13:39:00Z"/>
                <w:rFonts w:cs="Arial"/>
                <w:i/>
                <w:iCs/>
                <w:szCs w:val="18"/>
              </w:rPr>
            </w:pPr>
            <w:ins w:id="1593"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1594" w:author="Intel" w:date="2021-01-12T13:39:00Z"/>
                <w:rFonts w:eastAsia="Batang" w:cs="Arial"/>
                <w:szCs w:val="18"/>
                <w:lang w:eastAsia="x-none"/>
              </w:rPr>
            </w:pPr>
            <w:ins w:id="1595"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1596" w:author="Intel" w:date="2021-01-12T13:39:00Z"/>
                <w:rFonts w:eastAsia="Batang" w:cs="Arial"/>
                <w:szCs w:val="18"/>
                <w:lang w:eastAsia="x-none"/>
              </w:rPr>
            </w:pPr>
            <w:ins w:id="1597"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1598" w:author="Intel" w:date="2021-01-12T13:39:00Z"/>
                <w:rFonts w:eastAsia="Batang" w:cs="Arial"/>
                <w:szCs w:val="18"/>
                <w:lang w:eastAsia="x-none"/>
              </w:rPr>
            </w:pPr>
            <w:ins w:id="1599"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1600" w:author="Intel" w:date="2021-01-12T13:39:00Z"/>
                <w:rFonts w:eastAsia="Batang" w:cs="Arial"/>
                <w:szCs w:val="18"/>
                <w:lang w:eastAsia="x-none"/>
              </w:rPr>
            </w:pPr>
          </w:p>
          <w:p w14:paraId="507848F2" w14:textId="77777777" w:rsidR="00E977F7" w:rsidRPr="00472BAA" w:rsidRDefault="00E977F7" w:rsidP="00025BED">
            <w:pPr>
              <w:pStyle w:val="TAL"/>
              <w:rPr>
                <w:ins w:id="1601" w:author="Intel" w:date="2021-01-12T13:39:00Z"/>
                <w:rFonts w:cs="Arial"/>
                <w:szCs w:val="18"/>
              </w:rPr>
            </w:pPr>
            <w:ins w:id="1602"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1603" w:author="Intel" w:date="2021-01-12T13:39:00Z"/>
                <w:rFonts w:cs="Arial"/>
                <w:szCs w:val="18"/>
              </w:rPr>
            </w:pPr>
            <w:ins w:id="1604"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1605" w:author="Intel" w:date="2021-01-12T13:39:00Z"/>
                <w:rFonts w:cs="Arial"/>
                <w:szCs w:val="18"/>
              </w:rPr>
            </w:pPr>
            <w:ins w:id="1606"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1607" w:author="Intel" w:date="2021-01-12T13:39:00Z"/>
                <w:rFonts w:cs="Arial"/>
                <w:szCs w:val="18"/>
              </w:rPr>
            </w:pPr>
            <w:ins w:id="1608"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1609" w:author="Intel" w:date="2021-01-12T13:39:00Z"/>
                <w:rFonts w:cs="Arial"/>
                <w:szCs w:val="18"/>
              </w:rPr>
            </w:pPr>
            <w:ins w:id="1610" w:author="Intel" w:date="2021-01-12T13:39:00Z">
              <w:r w:rsidRPr="00472BAA">
                <w:rPr>
                  <w:rFonts w:cs="Arial"/>
                  <w:szCs w:val="18"/>
                </w:rPr>
                <w:t>Otherwise, if N_(NR-DC,max,r15)^(</w:t>
              </w:r>
              <w:proofErr w:type="spellStart"/>
              <w:r w:rsidRPr="00472BAA">
                <w:rPr>
                  <w:rFonts w:cs="Arial"/>
                  <w:szCs w:val="18"/>
                </w:rPr>
                <w:t>DL,cells</w:t>
              </w:r>
              <w:proofErr w:type="spellEnd"/>
              <w:r w:rsidRPr="00472BAA">
                <w:rPr>
                  <w:rFonts w:cs="Arial"/>
                  <w:szCs w:val="18"/>
                </w:rPr>
                <w:t>)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1611" w:author="Intel" w:date="2021-01-12T13:39:00Z"/>
                <w:rFonts w:cs="Arial"/>
                <w:szCs w:val="18"/>
              </w:rPr>
            </w:pPr>
            <w:ins w:id="1612"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1613" w:author="Intel" w:date="2021-01-12T13:39:00Z"/>
                <w:rFonts w:cs="Arial"/>
                <w:szCs w:val="18"/>
              </w:rPr>
            </w:pPr>
            <w:ins w:id="1614"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1615" w:author="Intel" w:date="2021-01-12T13:39:00Z"/>
                <w:rFonts w:cs="Arial"/>
                <w:szCs w:val="18"/>
              </w:rPr>
            </w:pPr>
            <w:ins w:id="1616" w:author="Intel" w:date="2021-01-12T13:39:00Z">
              <w:r w:rsidRPr="00472BAA">
                <w:rPr>
                  <w:rFonts w:cs="Arial"/>
                  <w:szCs w:val="18"/>
                </w:rPr>
                <w:t>pdcch-BlindDetectionMCG-UE-r15 + pdcch-BlindDetectionSCG-UE-r15 &gt;= N_(NR-DC,max,r15)^(</w:t>
              </w:r>
              <w:proofErr w:type="spellStart"/>
              <w:r w:rsidRPr="00472BAA">
                <w:rPr>
                  <w:rFonts w:cs="Arial"/>
                  <w:szCs w:val="18"/>
                </w:rPr>
                <w:t>DL,cells</w:t>
              </w:r>
              <w:proofErr w:type="spellEnd"/>
              <w:r w:rsidRPr="00472BAA">
                <w:rPr>
                  <w:rFonts w:cs="Arial"/>
                  <w:szCs w:val="18"/>
                </w:rPr>
                <w:t>)</w:t>
              </w:r>
            </w:ins>
          </w:p>
          <w:p w14:paraId="1F77FB61" w14:textId="77777777" w:rsidR="00E977F7" w:rsidRPr="00472BAA" w:rsidRDefault="00E977F7" w:rsidP="00025BED">
            <w:pPr>
              <w:pStyle w:val="TAL"/>
              <w:rPr>
                <w:ins w:id="1617" w:author="Intel" w:date="2021-01-12T13:39:00Z"/>
                <w:rFonts w:cs="Arial"/>
                <w:szCs w:val="18"/>
              </w:rPr>
            </w:pPr>
            <w:ins w:id="1618"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1619" w:author="Intel" w:date="2021-01-12T13:39:00Z"/>
                <w:rFonts w:cs="Arial"/>
                <w:szCs w:val="18"/>
              </w:rPr>
            </w:pPr>
            <w:ins w:id="1620"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1621" w:author="Intel" w:date="2021-01-12T13:39:00Z"/>
                <w:rFonts w:cs="Arial"/>
                <w:szCs w:val="18"/>
              </w:rPr>
            </w:pPr>
            <w:ins w:id="1622"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1623" w:author="Intel" w:date="2021-01-12T13:39:00Z"/>
                <w:rFonts w:cs="Arial"/>
                <w:szCs w:val="18"/>
              </w:rPr>
            </w:pPr>
            <w:ins w:id="1624"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1625" w:author="Intel" w:date="2021-01-12T13:39:00Z"/>
                <w:rFonts w:cs="Arial"/>
                <w:szCs w:val="18"/>
              </w:rPr>
            </w:pPr>
            <w:ins w:id="1626" w:author="Intel" w:date="2021-01-12T13:39:00Z">
              <w:r w:rsidRPr="00472BAA">
                <w:rPr>
                  <w:rFonts w:cs="Arial"/>
                  <w:szCs w:val="18"/>
                </w:rPr>
                <w:t>Otherwise, if N_(NR-DC,max,r16)^(</w:t>
              </w:r>
              <w:proofErr w:type="spellStart"/>
              <w:r w:rsidRPr="00472BAA">
                <w:rPr>
                  <w:rFonts w:cs="Arial"/>
                  <w:szCs w:val="18"/>
                </w:rPr>
                <w:t>DL,cells</w:t>
              </w:r>
              <w:proofErr w:type="spellEnd"/>
              <w:r w:rsidRPr="00472BAA">
                <w:rPr>
                  <w:rFonts w:cs="Arial"/>
                  <w:szCs w:val="18"/>
                </w:rPr>
                <w:t xml:space="preserve">) is a </w:t>
              </w:r>
              <w:r w:rsidRPr="00472BAA">
                <w:rPr>
                  <w:rFonts w:cs="Arial"/>
                  <w:szCs w:val="18"/>
                </w:rPr>
                <w:lastRenderedPageBreak/>
                <w:t>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1627" w:author="Intel" w:date="2021-01-12T13:39:00Z"/>
                <w:rFonts w:cs="Arial"/>
                <w:szCs w:val="18"/>
              </w:rPr>
            </w:pPr>
            <w:ins w:id="1628" w:author="Intel" w:date="2021-01-12T13:39:00Z">
              <w:r w:rsidRPr="00472BAA">
                <w:rPr>
                  <w:rFonts w:cs="Arial"/>
                  <w:szCs w:val="18"/>
                </w:rPr>
                <w:t>Candidate values for pdcch-BlindDetectionMCG-UE-r16 is [0, 1]</w:t>
              </w:r>
            </w:ins>
          </w:p>
          <w:p w14:paraId="75FD82D4" w14:textId="77777777" w:rsidR="00E977F7" w:rsidRPr="00472BAA" w:rsidRDefault="00E977F7" w:rsidP="00025BED">
            <w:pPr>
              <w:pStyle w:val="TAL"/>
              <w:numPr>
                <w:ilvl w:val="0"/>
                <w:numId w:val="131"/>
              </w:numPr>
              <w:rPr>
                <w:ins w:id="1629" w:author="Intel" w:date="2021-01-12T13:39:00Z"/>
                <w:rFonts w:cs="Arial"/>
                <w:szCs w:val="18"/>
              </w:rPr>
            </w:pPr>
            <w:ins w:id="1630" w:author="Intel" w:date="2021-01-12T13:39:00Z">
              <w:r w:rsidRPr="00472BAA">
                <w:rPr>
                  <w:rFonts w:cs="Arial"/>
                  <w:szCs w:val="18"/>
                </w:rPr>
                <w:t>Candidate values for pdcch-BlindDetectionSCG-UE-r16 is [0, 1]</w:t>
              </w:r>
            </w:ins>
          </w:p>
          <w:p w14:paraId="1990FFBF" w14:textId="77777777" w:rsidR="00E977F7" w:rsidRPr="00472BAA" w:rsidRDefault="00E977F7" w:rsidP="00025BED">
            <w:pPr>
              <w:pStyle w:val="TAL"/>
              <w:rPr>
                <w:ins w:id="1631" w:author="Intel" w:date="2021-01-12T13:39:00Z"/>
                <w:rFonts w:cs="Arial"/>
                <w:szCs w:val="18"/>
              </w:rPr>
            </w:pPr>
            <w:ins w:id="1632" w:author="Intel" w:date="2021-01-12T13:39:00Z">
              <w:r w:rsidRPr="00472BAA">
                <w:rPr>
                  <w:rFonts w:cs="Arial"/>
                  <w:szCs w:val="18"/>
                </w:rPr>
                <w:t>pdcch-BlindDetectionMCG-UE-r16 + pdcch-BlindDetectionSCG-UE-r16 &gt;= N_(NR-DC,max,r16)^(</w:t>
              </w:r>
              <w:proofErr w:type="spellStart"/>
              <w:r w:rsidRPr="00472BAA">
                <w:rPr>
                  <w:rFonts w:cs="Arial"/>
                  <w:szCs w:val="18"/>
                </w:rPr>
                <w:t>DL,cells</w:t>
              </w:r>
              <w:proofErr w:type="spellEnd"/>
              <w:r w:rsidRPr="00472BAA">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1633" w:author="Intel" w:date="2021-01-12T13:39:00Z"/>
                <w:rFonts w:eastAsia="Batang" w:cs="Arial"/>
                <w:szCs w:val="18"/>
                <w:lang w:eastAsia="x-none"/>
              </w:rPr>
            </w:pPr>
            <w:ins w:id="1634" w:author="Intel" w:date="2021-01-12T13:39:00Z">
              <w:r w:rsidRPr="00472BAA">
                <w:rPr>
                  <w:rFonts w:eastAsia="Batang" w:cs="Arial"/>
                  <w:szCs w:val="18"/>
                  <w:lang w:eastAsia="x-none"/>
                </w:rPr>
                <w:lastRenderedPageBreak/>
                <w:t>Optional with capability signalling</w:t>
              </w:r>
            </w:ins>
          </w:p>
        </w:tc>
      </w:tr>
      <w:tr w:rsidR="00E977F7" w:rsidRPr="000E3724" w14:paraId="7CDAAEF2" w14:textId="77777777" w:rsidTr="00025BED">
        <w:trPr>
          <w:ins w:id="163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977F7" w:rsidRPr="000E3724" w:rsidRDefault="00E977F7" w:rsidP="00025BED">
            <w:pPr>
              <w:pStyle w:val="TAL"/>
              <w:rPr>
                <w:ins w:id="163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977F7" w:rsidRPr="00472BAA" w:rsidRDefault="00E977F7" w:rsidP="00025BED">
            <w:pPr>
              <w:pStyle w:val="TAL"/>
              <w:rPr>
                <w:ins w:id="1637" w:author="Intel" w:date="2021-01-12T13:39:00Z"/>
                <w:rFonts w:eastAsia="Batang" w:cs="Arial"/>
                <w:szCs w:val="18"/>
                <w:lang w:eastAsia="x-none"/>
              </w:rPr>
            </w:pPr>
            <w:ins w:id="1638"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977F7" w:rsidRPr="00472BAA" w:rsidRDefault="00E977F7" w:rsidP="00025BED">
            <w:pPr>
              <w:pStyle w:val="TAL"/>
              <w:rPr>
                <w:ins w:id="1639" w:author="Intel" w:date="2021-01-12T13:39:00Z"/>
                <w:rFonts w:eastAsia="Batang" w:cs="Arial"/>
                <w:szCs w:val="18"/>
                <w:lang w:eastAsia="x-none"/>
              </w:rPr>
            </w:pPr>
            <w:ins w:id="1640"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977F7" w:rsidRPr="00472BAA" w:rsidRDefault="00E977F7" w:rsidP="00025BED">
            <w:pPr>
              <w:pStyle w:val="TAL"/>
              <w:numPr>
                <w:ilvl w:val="0"/>
                <w:numId w:val="56"/>
              </w:numPr>
              <w:spacing w:line="256" w:lineRule="auto"/>
              <w:rPr>
                <w:ins w:id="1641" w:author="Intel" w:date="2021-01-12T13:39:00Z"/>
                <w:rFonts w:cs="Arial"/>
                <w:szCs w:val="18"/>
                <w:lang w:eastAsia="ja-JP"/>
              </w:rPr>
            </w:pPr>
            <w:ins w:id="1642" w:author="Intel" w:date="2021-01-12T13:39:00Z">
              <w:r w:rsidRPr="00472BAA">
                <w:rPr>
                  <w:rFonts w:cs="Arial"/>
                  <w:szCs w:val="18"/>
                  <w:lang w:eastAsia="ja-JP"/>
                </w:rPr>
                <w:t xml:space="preserve">Supports sub-slot based HARQ-ACK feedback procedure. </w:t>
              </w:r>
            </w:ins>
          </w:p>
          <w:p w14:paraId="4C7AEFF9" w14:textId="77777777" w:rsidR="00E977F7" w:rsidRPr="00472BAA" w:rsidRDefault="00E977F7" w:rsidP="00025BED">
            <w:pPr>
              <w:pStyle w:val="TAL"/>
              <w:rPr>
                <w:ins w:id="1643" w:author="Intel" w:date="2021-01-12T13:39:00Z"/>
                <w:rFonts w:cs="Arial"/>
                <w:szCs w:val="18"/>
                <w:lang w:eastAsia="ja-JP"/>
              </w:rPr>
            </w:pPr>
            <w:ins w:id="1644" w:author="Intel" w:date="2021-01-12T13:39:00Z">
              <w:r w:rsidRPr="00472BAA">
                <w:rPr>
                  <w:rFonts w:cs="Arial"/>
                  <w:szCs w:val="18"/>
                  <w:lang w:eastAsia="ja-JP"/>
                </w:rPr>
                <w:t>• A UL slot consists of a number of sub-slots. No more than one transmitted PUCCH carrying HARQ-ACKs starts in a sub-slot.</w:t>
              </w:r>
            </w:ins>
          </w:p>
          <w:p w14:paraId="23550072" w14:textId="77777777" w:rsidR="00E977F7" w:rsidRPr="00472BAA" w:rsidRDefault="00E977F7" w:rsidP="00025BED">
            <w:pPr>
              <w:pStyle w:val="TAL"/>
              <w:rPr>
                <w:ins w:id="1645" w:author="Intel" w:date="2021-01-12T13:39:00Z"/>
                <w:rFonts w:cs="Arial"/>
                <w:szCs w:val="18"/>
                <w:lang w:eastAsia="ja-JP"/>
              </w:rPr>
            </w:pPr>
            <w:ins w:id="1646"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977F7" w:rsidRPr="00472BAA" w:rsidRDefault="00E977F7" w:rsidP="00025BED">
            <w:pPr>
              <w:pStyle w:val="TAL"/>
              <w:rPr>
                <w:ins w:id="1647" w:author="Intel" w:date="2021-01-12T13:39:00Z"/>
                <w:rFonts w:cs="Arial"/>
                <w:szCs w:val="18"/>
                <w:lang w:eastAsia="ja-JP"/>
              </w:rPr>
            </w:pPr>
            <w:ins w:id="1648"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977F7" w:rsidRPr="00472BAA" w:rsidRDefault="00E977F7" w:rsidP="00025BED">
            <w:pPr>
              <w:pStyle w:val="TAL"/>
              <w:ind w:left="360" w:hanging="360"/>
              <w:rPr>
                <w:ins w:id="1649" w:author="Intel" w:date="2021-01-12T13:39:00Z"/>
                <w:rFonts w:cs="Arial"/>
                <w:szCs w:val="18"/>
                <w:lang w:eastAsia="ja-JP"/>
              </w:rPr>
            </w:pPr>
          </w:p>
          <w:p w14:paraId="4CE2B69A" w14:textId="77777777" w:rsidR="00E977F7" w:rsidRPr="00472BAA" w:rsidRDefault="00E977F7" w:rsidP="00025BED">
            <w:pPr>
              <w:pStyle w:val="TAL"/>
              <w:numPr>
                <w:ilvl w:val="0"/>
                <w:numId w:val="56"/>
              </w:numPr>
              <w:spacing w:line="256" w:lineRule="auto"/>
              <w:rPr>
                <w:ins w:id="1650" w:author="Intel" w:date="2021-01-12T13:39:00Z"/>
                <w:rFonts w:cs="Arial"/>
                <w:szCs w:val="18"/>
                <w:lang w:eastAsia="ja-JP"/>
              </w:rPr>
            </w:pPr>
            <w:ins w:id="1651" w:author="Intel" w:date="2021-01-12T13:39:00Z">
              <w:r w:rsidRPr="00472BAA">
                <w:rPr>
                  <w:rFonts w:cs="Arial"/>
                  <w:szCs w:val="18"/>
                  <w:lang w:eastAsia="ja-JP"/>
                </w:rPr>
                <w:t>Supported sub-slot configuration</w:t>
              </w:r>
            </w:ins>
          </w:p>
          <w:p w14:paraId="3084033E" w14:textId="77777777" w:rsidR="00E977F7" w:rsidRPr="00472BAA" w:rsidRDefault="00E977F7" w:rsidP="00025BED">
            <w:pPr>
              <w:pStyle w:val="TAL"/>
              <w:rPr>
                <w:ins w:id="1652"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977F7" w:rsidRPr="00472BAA" w:rsidRDefault="00E977F7" w:rsidP="00025BED">
            <w:pPr>
              <w:pStyle w:val="TAL"/>
              <w:rPr>
                <w:ins w:id="1653"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977F7" w:rsidRPr="00472BAA" w:rsidRDefault="00E977F7" w:rsidP="00025BED">
            <w:pPr>
              <w:pStyle w:val="PL"/>
              <w:rPr>
                <w:ins w:id="1654" w:author="Intel" w:date="2021-01-12T13:39:00Z"/>
                <w:rFonts w:ascii="Arial" w:hAnsi="Arial" w:cs="Arial"/>
                <w:i/>
                <w:iCs/>
                <w:sz w:val="18"/>
                <w:szCs w:val="18"/>
              </w:rPr>
            </w:pPr>
            <w:ins w:id="1655" w:author="Intel" w:date="2021-01-12T13:39:00Z">
              <w:r w:rsidRPr="00472BAA">
                <w:rPr>
                  <w:rFonts w:ascii="Arial" w:hAnsi="Arial" w:cs="Arial"/>
                  <w:i/>
                  <w:iCs/>
                  <w:sz w:val="18"/>
                  <w:szCs w:val="18"/>
                </w:rPr>
                <w:t>multiPUCCH-r16                        {</w:t>
              </w:r>
            </w:ins>
          </w:p>
          <w:p w14:paraId="1CA5C76A" w14:textId="77777777" w:rsidR="00E977F7" w:rsidRPr="00472BAA" w:rsidRDefault="00E977F7" w:rsidP="00025BED">
            <w:pPr>
              <w:pStyle w:val="PL"/>
              <w:rPr>
                <w:ins w:id="1656" w:author="Intel" w:date="2021-01-12T13:39:00Z"/>
                <w:rFonts w:ascii="Arial" w:hAnsi="Arial" w:cs="Arial"/>
                <w:i/>
                <w:iCs/>
                <w:sz w:val="18"/>
                <w:szCs w:val="18"/>
              </w:rPr>
            </w:pPr>
            <w:ins w:id="1657" w:author="Intel" w:date="2021-01-12T13:39:00Z">
              <w:r w:rsidRPr="00472BAA">
                <w:rPr>
                  <w:rFonts w:ascii="Arial" w:hAnsi="Arial" w:cs="Arial"/>
                  <w:i/>
                  <w:iCs/>
                  <w:sz w:val="18"/>
                  <w:szCs w:val="18"/>
                </w:rPr>
                <w:t>sub-SlotConfig-NCP-r16,</w:t>
              </w:r>
            </w:ins>
          </w:p>
          <w:p w14:paraId="1EDFE4BB" w14:textId="77777777" w:rsidR="00E977F7" w:rsidRPr="00472BAA" w:rsidRDefault="00E977F7" w:rsidP="00025BED">
            <w:pPr>
              <w:pStyle w:val="PL"/>
              <w:rPr>
                <w:ins w:id="1658" w:author="Intel" w:date="2021-01-12T13:39:00Z"/>
                <w:rFonts w:ascii="Arial" w:hAnsi="Arial" w:cs="Arial"/>
                <w:i/>
                <w:iCs/>
                <w:sz w:val="18"/>
                <w:szCs w:val="18"/>
              </w:rPr>
            </w:pPr>
            <w:ins w:id="1659" w:author="Intel" w:date="2021-01-12T13:39:00Z">
              <w:r w:rsidRPr="00472BAA">
                <w:rPr>
                  <w:rFonts w:ascii="Arial" w:hAnsi="Arial" w:cs="Arial"/>
                  <w:i/>
                  <w:iCs/>
                  <w:sz w:val="18"/>
                  <w:szCs w:val="18"/>
                </w:rPr>
                <w:t xml:space="preserve">sub-SlotConfig-ECP-r16                </w:t>
              </w:r>
            </w:ins>
          </w:p>
          <w:p w14:paraId="0E56AEC1" w14:textId="77777777" w:rsidR="00E977F7" w:rsidRPr="00472BAA" w:rsidRDefault="00E977F7" w:rsidP="00025BED">
            <w:pPr>
              <w:pStyle w:val="PL"/>
              <w:rPr>
                <w:ins w:id="1660" w:author="Intel" w:date="2021-01-12T13:39:00Z"/>
                <w:rFonts w:ascii="Arial" w:hAnsi="Arial" w:cs="Arial"/>
                <w:i/>
                <w:iCs/>
                <w:sz w:val="18"/>
                <w:szCs w:val="18"/>
              </w:rPr>
            </w:pPr>
            <w:ins w:id="1661" w:author="Intel" w:date="2021-01-12T13:39:00Z">
              <w:r w:rsidRPr="00472BAA">
                <w:rPr>
                  <w:rFonts w:ascii="Arial" w:hAnsi="Arial" w:cs="Arial"/>
                  <w:i/>
                  <w:iCs/>
                  <w:sz w:val="18"/>
                  <w:szCs w:val="18"/>
                </w:rPr>
                <w:t xml:space="preserve">}                                                                             </w:t>
              </w:r>
            </w:ins>
          </w:p>
          <w:p w14:paraId="2E7AED45" w14:textId="77777777" w:rsidR="00E977F7" w:rsidRPr="00472BAA" w:rsidRDefault="00E977F7" w:rsidP="00025BED">
            <w:pPr>
              <w:pStyle w:val="PL"/>
              <w:rPr>
                <w:ins w:id="1662"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977F7" w:rsidRPr="00472BAA" w:rsidRDefault="00E977F7" w:rsidP="00025BED">
            <w:pPr>
              <w:pStyle w:val="TAL"/>
              <w:rPr>
                <w:ins w:id="1663" w:author="Intel" w:date="2021-01-12T13:39:00Z"/>
                <w:rFonts w:cs="Arial"/>
                <w:i/>
                <w:iCs/>
                <w:szCs w:val="18"/>
              </w:rPr>
            </w:pPr>
            <w:ins w:id="166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977F7" w:rsidRPr="00472BAA" w:rsidRDefault="00E977F7" w:rsidP="00025BED">
            <w:pPr>
              <w:pStyle w:val="TAL"/>
              <w:rPr>
                <w:ins w:id="1665" w:author="Intel" w:date="2021-01-12T13:39:00Z"/>
                <w:rFonts w:eastAsia="Batang" w:cs="Arial"/>
                <w:szCs w:val="18"/>
                <w:lang w:eastAsia="x-none"/>
              </w:rPr>
            </w:pPr>
            <w:ins w:id="166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977F7" w:rsidRPr="00472BAA" w:rsidRDefault="00E977F7" w:rsidP="00025BED">
            <w:pPr>
              <w:pStyle w:val="TAL"/>
              <w:rPr>
                <w:ins w:id="1667" w:author="Intel" w:date="2021-01-12T13:39:00Z"/>
                <w:rFonts w:eastAsia="Batang" w:cs="Arial"/>
                <w:szCs w:val="18"/>
                <w:lang w:eastAsia="x-none"/>
              </w:rPr>
            </w:pPr>
            <w:ins w:id="166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977F7" w:rsidRPr="00472BAA" w:rsidRDefault="00E977F7" w:rsidP="00025BED">
            <w:pPr>
              <w:pStyle w:val="TAL"/>
              <w:rPr>
                <w:ins w:id="1669" w:author="Intel" w:date="2021-01-12T13:39:00Z"/>
                <w:rFonts w:cs="Arial"/>
                <w:szCs w:val="18"/>
              </w:rPr>
            </w:pPr>
            <w:ins w:id="1670" w:author="Intel" w:date="2021-01-12T13:39:00Z">
              <w:r w:rsidRPr="00472BAA">
                <w:rPr>
                  <w:rFonts w:cs="Arial"/>
                  <w:szCs w:val="18"/>
                </w:rPr>
                <w:t>Candidate value set for component 2:</w:t>
              </w:r>
            </w:ins>
          </w:p>
          <w:p w14:paraId="7BCB2C3B" w14:textId="77777777" w:rsidR="00E977F7" w:rsidRPr="00472BAA" w:rsidRDefault="00E977F7" w:rsidP="00025BED">
            <w:pPr>
              <w:pStyle w:val="TAL"/>
              <w:rPr>
                <w:ins w:id="1671" w:author="Intel" w:date="2021-01-12T13:39:00Z"/>
                <w:rFonts w:cs="Arial"/>
                <w:szCs w:val="18"/>
              </w:rPr>
            </w:pPr>
            <w:ins w:id="1672" w:author="Intel" w:date="2021-01-12T13:39:00Z">
              <w:r w:rsidRPr="00472BAA">
                <w:rPr>
                  <w:rFonts w:cs="Arial"/>
                  <w:szCs w:val="18"/>
                  <w:lang w:val="en-US"/>
                </w:rPr>
                <w:t>{ 7-symbol*2, 2-symbol*7 and 7-symbol*2} for NCP or { 6-symbol*2, 2-symbol*6 and 6-symbol*2} for ECP</w:t>
              </w:r>
            </w:ins>
          </w:p>
          <w:p w14:paraId="3C6CC4CD" w14:textId="77777777" w:rsidR="00E977F7" w:rsidRPr="00472BAA" w:rsidRDefault="00E977F7" w:rsidP="00025BED">
            <w:pPr>
              <w:pStyle w:val="TAL"/>
              <w:rPr>
                <w:ins w:id="1673" w:author="Intel" w:date="2021-01-12T13:39:00Z"/>
                <w:rFonts w:cs="Arial"/>
                <w:szCs w:val="18"/>
              </w:rPr>
            </w:pPr>
            <w:ins w:id="1674" w:author="Intel" w:date="2021-01-12T13:39:00Z">
              <w:r w:rsidRPr="00472BAA">
                <w:rPr>
                  <w:rFonts w:cs="Arial"/>
                  <w:szCs w:val="18"/>
                </w:rPr>
                <w:t>The number of PUCCHs for CSI reporting per slot is not impacted compared with Rel-15 by introducing the new HARQ-ACK CBs</w:t>
              </w:r>
            </w:ins>
          </w:p>
          <w:p w14:paraId="33C6BF92" w14:textId="77777777" w:rsidR="00E977F7" w:rsidRPr="00472BAA" w:rsidRDefault="00E977F7" w:rsidP="00025BED">
            <w:pPr>
              <w:pStyle w:val="TAL"/>
              <w:rPr>
                <w:ins w:id="1675" w:author="Intel" w:date="2021-01-12T13:39:00Z"/>
                <w:rFonts w:cs="Arial"/>
                <w:szCs w:val="18"/>
              </w:rPr>
            </w:pPr>
          </w:p>
          <w:p w14:paraId="6AB0085F" w14:textId="77777777" w:rsidR="00E977F7" w:rsidRPr="00472BAA" w:rsidRDefault="00E977F7" w:rsidP="00025BED">
            <w:pPr>
              <w:pStyle w:val="TAL"/>
              <w:rPr>
                <w:ins w:id="1676" w:author="Intel" w:date="2021-01-12T13:39:00Z"/>
                <w:rFonts w:cs="Arial"/>
                <w:szCs w:val="18"/>
              </w:rPr>
            </w:pPr>
            <w:ins w:id="1677" w:author="Intel" w:date="2021-01-12T13:39:00Z">
              <w:r w:rsidRPr="00472BAA">
                <w:rPr>
                  <w:rFonts w:cs="Arial"/>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ins>
          </w:p>
          <w:p w14:paraId="7E3E1786" w14:textId="77777777" w:rsidR="00E977F7" w:rsidRPr="00472BAA" w:rsidRDefault="00E977F7" w:rsidP="00025BED">
            <w:pPr>
              <w:pStyle w:val="TAL"/>
              <w:rPr>
                <w:ins w:id="1678"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977F7" w:rsidRPr="00472BAA" w:rsidRDefault="00E977F7" w:rsidP="00025BED">
            <w:pPr>
              <w:pStyle w:val="TAL"/>
              <w:rPr>
                <w:ins w:id="1679" w:author="Intel" w:date="2021-01-12T13:39:00Z"/>
                <w:rFonts w:eastAsia="Batang" w:cs="Arial"/>
                <w:szCs w:val="18"/>
                <w:lang w:eastAsia="x-none"/>
              </w:rPr>
            </w:pPr>
            <w:ins w:id="1680" w:author="Intel" w:date="2021-01-12T13:39:00Z">
              <w:r w:rsidRPr="00472BAA">
                <w:rPr>
                  <w:rFonts w:cs="Arial"/>
                  <w:szCs w:val="18"/>
                  <w:lang w:eastAsia="ja-JP"/>
                </w:rPr>
                <w:t>Optional with capability signalling</w:t>
              </w:r>
            </w:ins>
          </w:p>
        </w:tc>
      </w:tr>
      <w:tr w:rsidR="00E977F7" w:rsidRPr="000E3724" w14:paraId="1DBBE233" w14:textId="77777777" w:rsidTr="00025BED">
        <w:trPr>
          <w:ins w:id="168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977F7" w:rsidRPr="000E3724" w:rsidRDefault="00E977F7" w:rsidP="00025BED">
            <w:pPr>
              <w:pStyle w:val="TAL"/>
              <w:rPr>
                <w:ins w:id="168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977F7" w:rsidRPr="00472BAA" w:rsidRDefault="00E977F7" w:rsidP="00025BED">
            <w:pPr>
              <w:pStyle w:val="TAL"/>
              <w:rPr>
                <w:ins w:id="1683" w:author="Intel" w:date="2021-01-12T13:39:00Z"/>
                <w:rFonts w:eastAsia="SimSun" w:cs="Arial"/>
                <w:szCs w:val="18"/>
                <w:lang w:eastAsia="zh-CN"/>
              </w:rPr>
            </w:pPr>
            <w:ins w:id="1684"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77777777" w:rsidR="00E977F7" w:rsidRPr="00472BAA" w:rsidRDefault="00E977F7" w:rsidP="00025BED">
            <w:pPr>
              <w:pStyle w:val="TAL"/>
              <w:rPr>
                <w:ins w:id="1685" w:author="Intel" w:date="2021-01-12T13:39:00Z"/>
                <w:rFonts w:eastAsia="SimSun" w:cs="Arial"/>
                <w:szCs w:val="18"/>
                <w:lang w:eastAsia="zh-CN"/>
              </w:rPr>
            </w:pPr>
            <w:ins w:id="1686" w:author="Intel" w:date="2021-01-12T13:39:00Z">
              <w:r w:rsidRPr="00472BAA">
                <w:rPr>
                  <w:rFonts w:cs="Arial"/>
                  <w:szCs w:val="18"/>
                  <w:lang w:eastAsia="zh-CN"/>
                </w:rPr>
                <w:t xml:space="preserve">2 PUCCH of format 0 or 2 for a single 7*2-symbol </w:t>
              </w:r>
              <w:proofErr w:type="spellStart"/>
              <w:r w:rsidRPr="00472BAA">
                <w:rPr>
                  <w:rFonts w:cs="Arial"/>
                  <w:szCs w:val="18"/>
                  <w:lang w:eastAsia="zh-CN"/>
                </w:rPr>
                <w:t>subslot</w:t>
              </w:r>
              <w:proofErr w:type="spellEnd"/>
              <w:r w:rsidRPr="00472BAA">
                <w:rPr>
                  <w:rFonts w:cs="Arial"/>
                  <w:szCs w:val="18"/>
                  <w:lang w:eastAsia="zh-CN"/>
                </w:rPr>
                <w:t xml:space="preserve">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977F7" w:rsidRPr="00472BAA" w:rsidRDefault="00E977F7" w:rsidP="00025BED">
            <w:pPr>
              <w:pStyle w:val="TAL"/>
              <w:adjustRightInd w:val="0"/>
              <w:ind w:rightChars="50" w:right="100"/>
              <w:rPr>
                <w:ins w:id="1687" w:author="Intel" w:date="2021-01-12T13:39:00Z"/>
                <w:rFonts w:cs="Arial"/>
                <w:szCs w:val="18"/>
              </w:rPr>
            </w:pPr>
            <w:ins w:id="1688"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77C2570F" w14:textId="77777777" w:rsidR="00E977F7" w:rsidRPr="00472BAA" w:rsidRDefault="00E977F7" w:rsidP="00025BED">
            <w:pPr>
              <w:pStyle w:val="TAL"/>
              <w:spacing w:line="256" w:lineRule="auto"/>
              <w:rPr>
                <w:ins w:id="1689" w:author="Intel" w:date="2021-01-12T13:39:00Z"/>
                <w:rFonts w:cs="Arial"/>
                <w:szCs w:val="18"/>
                <w:lang w:eastAsia="ja-JP"/>
              </w:rPr>
            </w:pPr>
            <w:ins w:id="1690"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977F7" w:rsidRPr="00472BAA" w:rsidRDefault="00E977F7" w:rsidP="00025BED">
            <w:pPr>
              <w:pStyle w:val="TAL"/>
              <w:rPr>
                <w:ins w:id="1691" w:author="Intel" w:date="2021-01-12T13:39:00Z"/>
                <w:rFonts w:eastAsia="Batang" w:cs="Arial"/>
                <w:szCs w:val="18"/>
                <w:lang w:eastAsia="x-none"/>
              </w:rPr>
            </w:pPr>
            <w:ins w:id="1692"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977F7" w:rsidRPr="00472BAA" w:rsidRDefault="00E977F7" w:rsidP="00025BED">
            <w:pPr>
              <w:pStyle w:val="PL"/>
              <w:rPr>
                <w:ins w:id="1693" w:author="Intel" w:date="2021-01-12T13:39:00Z"/>
                <w:rFonts w:ascii="Arial" w:hAnsi="Arial" w:cs="Arial"/>
                <w:i/>
                <w:iCs/>
                <w:sz w:val="18"/>
                <w:szCs w:val="18"/>
              </w:rPr>
            </w:pPr>
            <w:ins w:id="1694"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977F7" w:rsidRPr="00472BAA" w:rsidRDefault="00E977F7" w:rsidP="00025BED">
            <w:pPr>
              <w:pStyle w:val="TAL"/>
              <w:rPr>
                <w:ins w:id="1695" w:author="Intel" w:date="2021-01-12T13:39:00Z"/>
                <w:rFonts w:cs="Arial"/>
                <w:i/>
                <w:iCs/>
                <w:szCs w:val="18"/>
              </w:rPr>
            </w:pPr>
            <w:ins w:id="169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977F7" w:rsidRPr="00472BAA" w:rsidRDefault="00E977F7" w:rsidP="00025BED">
            <w:pPr>
              <w:pStyle w:val="TAL"/>
              <w:rPr>
                <w:ins w:id="1697" w:author="Intel" w:date="2021-01-12T13:39:00Z"/>
                <w:rFonts w:cs="Arial"/>
                <w:szCs w:val="18"/>
                <w:lang w:eastAsia="ja-JP"/>
              </w:rPr>
            </w:pPr>
            <w:ins w:id="169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977F7" w:rsidRPr="00472BAA" w:rsidRDefault="00E977F7" w:rsidP="00025BED">
            <w:pPr>
              <w:pStyle w:val="TAL"/>
              <w:rPr>
                <w:ins w:id="1699" w:author="Intel" w:date="2021-01-12T13:39:00Z"/>
                <w:rFonts w:cs="Arial"/>
                <w:szCs w:val="18"/>
                <w:lang w:eastAsia="ja-JP"/>
              </w:rPr>
            </w:pPr>
            <w:ins w:id="170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977F7" w:rsidRPr="00472BAA" w:rsidRDefault="00E977F7" w:rsidP="00025BED">
            <w:pPr>
              <w:pStyle w:val="TAL"/>
              <w:rPr>
                <w:ins w:id="1701" w:author="Intel" w:date="2021-01-12T13:39:00Z"/>
                <w:rFonts w:eastAsia="MS Mincho" w:cs="Arial"/>
                <w:szCs w:val="18"/>
                <w:lang w:eastAsia="ja-JP"/>
              </w:rPr>
            </w:pPr>
            <w:ins w:id="1702" w:author="Intel" w:date="2021-01-12T13:39:00Z">
              <w:r w:rsidRPr="00472BAA">
                <w:rPr>
                  <w:rFonts w:eastAsia="MS Mincho" w:cs="Arial"/>
                  <w:szCs w:val="18"/>
                  <w:lang w:eastAsia="ja-JP"/>
                </w:rPr>
                <w:t>This FG covers any PUCCH transmission and not only those for HARQ-ACK reporting.</w:t>
              </w:r>
            </w:ins>
          </w:p>
          <w:p w14:paraId="613E8010" w14:textId="77777777" w:rsidR="00E977F7" w:rsidRPr="00472BAA" w:rsidRDefault="00E977F7" w:rsidP="00025BED">
            <w:pPr>
              <w:pStyle w:val="TAL"/>
              <w:rPr>
                <w:ins w:id="1703" w:author="Intel" w:date="2021-01-12T13:39:00Z"/>
                <w:rFonts w:eastAsia="MS Mincho" w:cs="Arial"/>
                <w:szCs w:val="18"/>
                <w:lang w:eastAsia="ja-JP"/>
              </w:rPr>
            </w:pPr>
          </w:p>
          <w:p w14:paraId="35C3DAED" w14:textId="77777777" w:rsidR="00E977F7" w:rsidRPr="00472BAA" w:rsidRDefault="00E977F7" w:rsidP="00025BED">
            <w:pPr>
              <w:pStyle w:val="TAL"/>
              <w:rPr>
                <w:ins w:id="1704" w:author="Intel" w:date="2021-01-12T13:39:00Z"/>
                <w:rFonts w:cs="Arial"/>
                <w:szCs w:val="18"/>
              </w:rPr>
            </w:pPr>
            <w:ins w:id="1705"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977F7" w:rsidRPr="00472BAA" w:rsidRDefault="00E977F7" w:rsidP="00025BED">
            <w:pPr>
              <w:pStyle w:val="TAL"/>
              <w:rPr>
                <w:ins w:id="1706" w:author="Intel" w:date="2021-01-12T13:39:00Z"/>
                <w:rFonts w:cs="Arial"/>
                <w:szCs w:val="18"/>
                <w:lang w:eastAsia="ja-JP"/>
              </w:rPr>
            </w:pPr>
            <w:ins w:id="1707" w:author="Intel" w:date="2021-01-12T13:39:00Z">
              <w:r w:rsidRPr="00472BAA">
                <w:rPr>
                  <w:rFonts w:cs="Arial"/>
                  <w:szCs w:val="18"/>
                </w:rPr>
                <w:t>Optional with capability signalling</w:t>
              </w:r>
            </w:ins>
          </w:p>
        </w:tc>
      </w:tr>
      <w:tr w:rsidR="00E977F7" w:rsidRPr="000E3724" w14:paraId="7ECD4260" w14:textId="77777777" w:rsidTr="00025BED">
        <w:trPr>
          <w:ins w:id="170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977F7" w:rsidRPr="000E3724" w:rsidRDefault="00E977F7" w:rsidP="00025BED">
            <w:pPr>
              <w:pStyle w:val="TAL"/>
              <w:rPr>
                <w:ins w:id="170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977F7" w:rsidRPr="00472BAA" w:rsidRDefault="00E977F7" w:rsidP="00025BED">
            <w:pPr>
              <w:pStyle w:val="TAL"/>
              <w:rPr>
                <w:ins w:id="1710" w:author="Intel" w:date="2021-01-12T13:39:00Z"/>
                <w:rFonts w:cs="Arial"/>
                <w:szCs w:val="18"/>
                <w:lang w:eastAsia="zh-CN"/>
              </w:rPr>
            </w:pPr>
            <w:ins w:id="1711"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77777777" w:rsidR="00E977F7" w:rsidRPr="00472BAA" w:rsidRDefault="00E977F7" w:rsidP="00025BED">
            <w:pPr>
              <w:pStyle w:val="TAL"/>
              <w:rPr>
                <w:ins w:id="1712" w:author="Intel" w:date="2021-01-12T13:39:00Z"/>
                <w:rFonts w:cs="Arial"/>
                <w:szCs w:val="18"/>
                <w:lang w:eastAsia="zh-CN"/>
              </w:rPr>
            </w:pPr>
            <w:ins w:id="1713" w:author="Intel" w:date="2021-01-12T13:39:00Z">
              <w:r w:rsidRPr="00472BAA">
                <w:rPr>
                  <w:rFonts w:cs="Arial"/>
                  <w:szCs w:val="18"/>
                  <w:lang w:eastAsia="zh-CN"/>
                </w:rPr>
                <w:t xml:space="preserve">2 PUCCH of format 0 or 2 for a single 2*7-symbol </w:t>
              </w:r>
              <w:proofErr w:type="spellStart"/>
              <w:r w:rsidRPr="00472BAA">
                <w:rPr>
                  <w:rFonts w:cs="Arial"/>
                  <w:szCs w:val="18"/>
                  <w:lang w:eastAsia="zh-CN"/>
                </w:rPr>
                <w:t>subslot</w:t>
              </w:r>
              <w:proofErr w:type="spellEnd"/>
              <w:r w:rsidRPr="00472BAA">
                <w:rPr>
                  <w:rFonts w:cs="Arial"/>
                  <w:szCs w:val="18"/>
                  <w:lang w:eastAsia="zh-CN"/>
                </w:rPr>
                <w:t xml:space="preserve">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977F7" w:rsidRPr="00472BAA" w:rsidRDefault="00E977F7" w:rsidP="00025BED">
            <w:pPr>
              <w:pStyle w:val="TAL"/>
              <w:adjustRightInd w:val="0"/>
              <w:ind w:right="120"/>
              <w:rPr>
                <w:ins w:id="1714" w:author="Intel" w:date="2021-01-12T13:39:00Z"/>
                <w:rFonts w:cs="Arial"/>
                <w:szCs w:val="18"/>
              </w:rPr>
            </w:pPr>
            <w:ins w:id="1715"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77ED4F1D" w14:textId="77777777" w:rsidR="00E977F7" w:rsidRPr="00472BAA" w:rsidRDefault="00E977F7" w:rsidP="00025BED">
            <w:pPr>
              <w:pStyle w:val="TAL"/>
              <w:adjustRightInd w:val="0"/>
              <w:ind w:right="120"/>
              <w:rPr>
                <w:ins w:id="1716" w:author="Intel" w:date="2021-01-12T13:39:00Z"/>
                <w:rFonts w:cs="Arial"/>
                <w:szCs w:val="18"/>
              </w:rPr>
            </w:pPr>
            <w:ins w:id="1717"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p w14:paraId="6601013F" w14:textId="77777777" w:rsidR="00E977F7" w:rsidRPr="00472BAA" w:rsidRDefault="00E977F7" w:rsidP="00025BED">
            <w:pPr>
              <w:pStyle w:val="TAL"/>
              <w:adjustRightInd w:val="0"/>
              <w:ind w:leftChars="50" w:left="100" w:rightChars="50" w:right="100"/>
              <w:rPr>
                <w:ins w:id="1718" w:author="Intel" w:date="2021-01-12T13:39:00Z"/>
                <w:rFonts w:cs="Arial"/>
                <w:szCs w:val="18"/>
              </w:rPr>
            </w:pPr>
            <w:ins w:id="1719"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977F7" w:rsidRPr="00472BAA" w:rsidRDefault="00E977F7" w:rsidP="00025BED">
            <w:pPr>
              <w:pStyle w:val="TAL"/>
              <w:rPr>
                <w:ins w:id="1720" w:author="Intel" w:date="2021-01-12T13:39:00Z"/>
                <w:rFonts w:cs="Arial"/>
                <w:szCs w:val="18"/>
                <w:lang w:eastAsia="zh-CN"/>
              </w:rPr>
            </w:pPr>
            <w:ins w:id="1721"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977F7" w:rsidRPr="00472BAA" w:rsidRDefault="00E977F7" w:rsidP="00025BED">
            <w:pPr>
              <w:pStyle w:val="PL"/>
              <w:rPr>
                <w:ins w:id="1722" w:author="Intel" w:date="2021-01-12T13:39:00Z"/>
                <w:rFonts w:ascii="Arial" w:hAnsi="Arial" w:cs="Arial"/>
                <w:i/>
                <w:iCs/>
                <w:sz w:val="18"/>
                <w:szCs w:val="18"/>
              </w:rPr>
            </w:pPr>
            <w:ins w:id="1723"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977F7" w:rsidRPr="00472BAA" w:rsidRDefault="00E977F7" w:rsidP="00025BED">
            <w:pPr>
              <w:pStyle w:val="TAL"/>
              <w:rPr>
                <w:ins w:id="1724" w:author="Intel" w:date="2021-01-12T13:39:00Z"/>
                <w:rFonts w:cs="Arial"/>
                <w:i/>
                <w:iCs/>
                <w:szCs w:val="18"/>
              </w:rPr>
            </w:pPr>
            <w:ins w:id="172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977F7" w:rsidRPr="00472BAA" w:rsidRDefault="00E977F7" w:rsidP="00025BED">
            <w:pPr>
              <w:pStyle w:val="TAL"/>
              <w:rPr>
                <w:ins w:id="1726" w:author="Intel" w:date="2021-01-12T13:39:00Z"/>
                <w:rFonts w:eastAsia="MS Mincho" w:cs="Arial"/>
                <w:szCs w:val="18"/>
                <w:lang w:eastAsia="ja-JP"/>
              </w:rPr>
            </w:pPr>
            <w:ins w:id="172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977F7" w:rsidRPr="00472BAA" w:rsidRDefault="00E977F7" w:rsidP="00025BED">
            <w:pPr>
              <w:pStyle w:val="TAL"/>
              <w:rPr>
                <w:ins w:id="1728" w:author="Intel" w:date="2021-01-12T13:39:00Z"/>
                <w:rFonts w:eastAsia="MS Mincho" w:cs="Arial"/>
                <w:szCs w:val="18"/>
                <w:lang w:eastAsia="ja-JP"/>
              </w:rPr>
            </w:pPr>
            <w:ins w:id="172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977F7" w:rsidRPr="00472BAA" w:rsidRDefault="00E977F7" w:rsidP="00025BED">
            <w:pPr>
              <w:pStyle w:val="TAL"/>
              <w:adjustRightInd w:val="0"/>
              <w:ind w:rightChars="50" w:right="100"/>
              <w:rPr>
                <w:ins w:id="1730" w:author="Intel" w:date="2021-01-12T13:39:00Z"/>
                <w:rFonts w:eastAsia="MS Mincho" w:cs="Arial"/>
                <w:szCs w:val="18"/>
                <w:lang w:eastAsia="ja-JP"/>
              </w:rPr>
            </w:pPr>
            <w:ins w:id="1731" w:author="Intel" w:date="2021-01-12T13:39:00Z">
              <w:r w:rsidRPr="00472BAA">
                <w:rPr>
                  <w:rFonts w:eastAsia="MS Mincho" w:cs="Arial"/>
                  <w:szCs w:val="18"/>
                  <w:lang w:eastAsia="ja-JP"/>
                </w:rPr>
                <w:t>This FG covers any PUCCH transmission and not only those for HARQ-ACK reporting.</w:t>
              </w:r>
            </w:ins>
          </w:p>
          <w:p w14:paraId="1CA7A5FB" w14:textId="77777777" w:rsidR="00E977F7" w:rsidRPr="00472BAA" w:rsidRDefault="00E977F7" w:rsidP="00025BED">
            <w:pPr>
              <w:pStyle w:val="TAL"/>
              <w:rPr>
                <w:ins w:id="1732" w:author="Intel" w:date="2021-01-12T13:39:00Z"/>
                <w:rFonts w:cs="Arial"/>
                <w:szCs w:val="18"/>
              </w:rPr>
            </w:pPr>
          </w:p>
          <w:p w14:paraId="66975F41" w14:textId="77777777" w:rsidR="00E977F7" w:rsidRPr="00472BAA" w:rsidRDefault="00E977F7" w:rsidP="00025BED">
            <w:pPr>
              <w:pStyle w:val="TAL"/>
              <w:rPr>
                <w:ins w:id="1733" w:author="Intel" w:date="2021-01-12T13:39:00Z"/>
                <w:rFonts w:eastAsia="MS Mincho" w:cs="Arial"/>
                <w:szCs w:val="18"/>
                <w:lang w:eastAsia="ja-JP"/>
              </w:rPr>
            </w:pPr>
            <w:ins w:id="1734"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977F7" w:rsidRPr="00472BAA" w:rsidRDefault="00E977F7" w:rsidP="00025BED">
            <w:pPr>
              <w:pStyle w:val="TAL"/>
              <w:rPr>
                <w:ins w:id="1735" w:author="Intel" w:date="2021-01-12T13:39:00Z"/>
                <w:rFonts w:cs="Arial"/>
                <w:szCs w:val="18"/>
              </w:rPr>
            </w:pPr>
            <w:ins w:id="1736" w:author="Intel" w:date="2021-01-12T13:39:00Z">
              <w:r w:rsidRPr="00472BAA">
                <w:rPr>
                  <w:rFonts w:cs="Arial"/>
                  <w:szCs w:val="18"/>
                </w:rPr>
                <w:t>Optional with capability signalling</w:t>
              </w:r>
            </w:ins>
          </w:p>
        </w:tc>
      </w:tr>
      <w:tr w:rsidR="00E977F7" w:rsidRPr="000E3724" w14:paraId="4D07BF75" w14:textId="77777777" w:rsidTr="00025BED">
        <w:trPr>
          <w:ins w:id="173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977F7" w:rsidRPr="000E3724" w:rsidRDefault="00E977F7" w:rsidP="00025BED">
            <w:pPr>
              <w:pStyle w:val="TAL"/>
              <w:rPr>
                <w:ins w:id="17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977F7" w:rsidRPr="00472BAA" w:rsidRDefault="00E977F7" w:rsidP="00025BED">
            <w:pPr>
              <w:pStyle w:val="TAL"/>
              <w:rPr>
                <w:ins w:id="1739" w:author="Intel" w:date="2021-01-12T13:39:00Z"/>
                <w:rFonts w:cs="Arial"/>
                <w:szCs w:val="18"/>
                <w:lang w:eastAsia="zh-CN"/>
              </w:rPr>
            </w:pPr>
            <w:ins w:id="1740"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977F7" w:rsidRPr="00472BAA" w:rsidRDefault="00E977F7" w:rsidP="00025BED">
            <w:pPr>
              <w:pStyle w:val="TAL"/>
              <w:rPr>
                <w:ins w:id="1741" w:author="Intel" w:date="2021-01-12T13:39:00Z"/>
                <w:rFonts w:cs="Arial"/>
                <w:szCs w:val="18"/>
                <w:lang w:eastAsia="zh-CN"/>
              </w:rPr>
            </w:pPr>
            <w:ins w:id="1742" w:author="Intel" w:date="2021-01-12T13:39:00Z">
              <w:r w:rsidRPr="00472BAA">
                <w:rPr>
                  <w:rFonts w:cs="Arial"/>
                  <w:szCs w:val="18"/>
                  <w:lang w:eastAsia="zh-CN"/>
                </w:rPr>
                <w:t xml:space="preserve">1 PUCCH format 0 or 2 and 1 PUCCH format 1, 3 or 4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codebooks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977F7" w:rsidRPr="00472BAA" w:rsidRDefault="00E977F7" w:rsidP="00025BED">
            <w:pPr>
              <w:pStyle w:val="TAL"/>
              <w:adjustRightInd w:val="0"/>
              <w:ind w:leftChars="50" w:left="100" w:rightChars="50" w:right="100"/>
              <w:rPr>
                <w:ins w:id="1743" w:author="Intel" w:date="2021-01-12T13:39:00Z"/>
                <w:rFonts w:cs="Arial"/>
                <w:szCs w:val="18"/>
              </w:rPr>
            </w:pPr>
            <w:ins w:id="1744"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2B97D819" w14:textId="77777777" w:rsidR="00E977F7" w:rsidRPr="00472BAA" w:rsidRDefault="00E977F7" w:rsidP="00025BED">
            <w:pPr>
              <w:pStyle w:val="TAL"/>
              <w:adjustRightInd w:val="0"/>
              <w:ind w:leftChars="50" w:left="100" w:rightChars="50" w:right="100"/>
              <w:rPr>
                <w:ins w:id="1745" w:author="Intel" w:date="2021-01-12T13:39:00Z"/>
                <w:rFonts w:cs="Arial"/>
                <w:szCs w:val="18"/>
              </w:rPr>
            </w:pPr>
          </w:p>
          <w:p w14:paraId="7B4A1138" w14:textId="77777777" w:rsidR="00E977F7" w:rsidRPr="00472BAA" w:rsidRDefault="00E977F7" w:rsidP="00025BED">
            <w:pPr>
              <w:pStyle w:val="TAL"/>
              <w:adjustRightInd w:val="0"/>
              <w:ind w:leftChars="50" w:left="100" w:rightChars="50" w:right="100"/>
              <w:rPr>
                <w:ins w:id="1746" w:author="Intel" w:date="2021-01-12T13:39:00Z"/>
                <w:rFonts w:cs="Arial"/>
                <w:szCs w:val="18"/>
              </w:rPr>
            </w:pPr>
            <w:ins w:id="1747"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977F7" w:rsidRPr="00472BAA" w:rsidRDefault="00E977F7" w:rsidP="00025BED">
            <w:pPr>
              <w:pStyle w:val="TAL"/>
              <w:rPr>
                <w:ins w:id="1748" w:author="Intel" w:date="2021-01-12T13:39:00Z"/>
                <w:rFonts w:cs="Arial"/>
                <w:szCs w:val="18"/>
                <w:lang w:eastAsia="zh-CN"/>
              </w:rPr>
            </w:pPr>
            <w:ins w:id="1749"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977F7" w:rsidRPr="00472BAA" w:rsidRDefault="00E977F7" w:rsidP="00025BED">
            <w:pPr>
              <w:pStyle w:val="PL"/>
              <w:rPr>
                <w:ins w:id="1750" w:author="Intel" w:date="2021-01-12T13:39:00Z"/>
                <w:rFonts w:ascii="Arial" w:hAnsi="Arial" w:cs="Arial"/>
                <w:i/>
                <w:iCs/>
                <w:sz w:val="18"/>
                <w:szCs w:val="18"/>
              </w:rPr>
            </w:pPr>
            <w:ins w:id="1751"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977F7" w:rsidRPr="00472BAA" w:rsidRDefault="00E977F7" w:rsidP="00025BED">
            <w:pPr>
              <w:pStyle w:val="TAL"/>
              <w:rPr>
                <w:ins w:id="1752" w:author="Intel" w:date="2021-01-12T13:39:00Z"/>
                <w:rFonts w:cs="Arial"/>
                <w:i/>
                <w:iCs/>
                <w:szCs w:val="18"/>
              </w:rPr>
            </w:pPr>
            <w:ins w:id="175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977F7" w:rsidRPr="00472BAA" w:rsidRDefault="00E977F7" w:rsidP="00025BED">
            <w:pPr>
              <w:pStyle w:val="TAL"/>
              <w:rPr>
                <w:ins w:id="1754" w:author="Intel" w:date="2021-01-12T13:39:00Z"/>
                <w:rFonts w:eastAsia="MS Mincho" w:cs="Arial"/>
                <w:szCs w:val="18"/>
                <w:lang w:eastAsia="ja-JP"/>
              </w:rPr>
            </w:pPr>
            <w:ins w:id="175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977F7" w:rsidRPr="00472BAA" w:rsidRDefault="00E977F7" w:rsidP="00025BED">
            <w:pPr>
              <w:pStyle w:val="TAL"/>
              <w:rPr>
                <w:ins w:id="1756" w:author="Intel" w:date="2021-01-12T13:39:00Z"/>
                <w:rFonts w:eastAsia="MS Mincho" w:cs="Arial"/>
                <w:szCs w:val="18"/>
                <w:lang w:eastAsia="ja-JP"/>
              </w:rPr>
            </w:pPr>
            <w:ins w:id="175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977F7" w:rsidRPr="00472BAA" w:rsidRDefault="00E977F7" w:rsidP="00025BED">
            <w:pPr>
              <w:pStyle w:val="TAL"/>
              <w:adjustRightInd w:val="0"/>
              <w:ind w:rightChars="50" w:right="100"/>
              <w:rPr>
                <w:ins w:id="1758" w:author="Intel" w:date="2021-01-12T13:39:00Z"/>
                <w:rFonts w:eastAsia="MS Mincho" w:cs="Arial"/>
                <w:szCs w:val="18"/>
                <w:lang w:eastAsia="ja-JP"/>
              </w:rPr>
            </w:pPr>
            <w:ins w:id="1759" w:author="Intel" w:date="2021-01-12T13:39:00Z">
              <w:r w:rsidRPr="00472BAA">
                <w:rPr>
                  <w:rFonts w:eastAsia="MS Mincho" w:cs="Arial"/>
                  <w:szCs w:val="18"/>
                  <w:lang w:eastAsia="ja-JP"/>
                </w:rPr>
                <w:t>This FG covers any PUCCH transmission and not only those for HARQ-ACK reporting.</w:t>
              </w:r>
            </w:ins>
          </w:p>
          <w:p w14:paraId="51479E58" w14:textId="77777777" w:rsidR="00E977F7" w:rsidRPr="00472BAA" w:rsidRDefault="00E977F7" w:rsidP="00025BED">
            <w:pPr>
              <w:pStyle w:val="TAL"/>
              <w:rPr>
                <w:ins w:id="1760" w:author="Intel" w:date="2021-01-12T13:39:00Z"/>
                <w:rFonts w:cs="Arial"/>
                <w:szCs w:val="18"/>
              </w:rPr>
            </w:pPr>
          </w:p>
          <w:p w14:paraId="43928038" w14:textId="77777777" w:rsidR="00E977F7" w:rsidRPr="00472BAA" w:rsidRDefault="00E977F7" w:rsidP="00025BED">
            <w:pPr>
              <w:pStyle w:val="TAL"/>
              <w:adjustRightInd w:val="0"/>
              <w:ind w:rightChars="50" w:right="100"/>
              <w:rPr>
                <w:ins w:id="1761" w:author="Intel" w:date="2021-01-12T13:39:00Z"/>
                <w:rFonts w:eastAsia="MS Mincho" w:cs="Arial"/>
                <w:szCs w:val="18"/>
                <w:lang w:eastAsia="ja-JP"/>
              </w:rPr>
            </w:pPr>
            <w:ins w:id="1762"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977F7" w:rsidRPr="00472BAA" w:rsidRDefault="00E977F7" w:rsidP="00025BED">
            <w:pPr>
              <w:pStyle w:val="TAL"/>
              <w:rPr>
                <w:ins w:id="1763" w:author="Intel" w:date="2021-01-12T13:39:00Z"/>
                <w:rFonts w:cs="Arial"/>
                <w:szCs w:val="18"/>
              </w:rPr>
            </w:pPr>
            <w:ins w:id="1764" w:author="Intel" w:date="2021-01-12T13:39:00Z">
              <w:r w:rsidRPr="00472BAA">
                <w:rPr>
                  <w:rFonts w:cs="Arial"/>
                  <w:szCs w:val="18"/>
                </w:rPr>
                <w:t>Optional with capability signalling</w:t>
              </w:r>
            </w:ins>
          </w:p>
        </w:tc>
      </w:tr>
      <w:tr w:rsidR="00E977F7" w:rsidRPr="000E3724" w14:paraId="27A283CB" w14:textId="77777777" w:rsidTr="00025BED">
        <w:trPr>
          <w:ins w:id="176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977F7" w:rsidRPr="000E3724" w:rsidRDefault="00E977F7" w:rsidP="00025BED">
            <w:pPr>
              <w:pStyle w:val="TAL"/>
              <w:rPr>
                <w:ins w:id="176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977F7" w:rsidRPr="00472BAA" w:rsidRDefault="00E977F7" w:rsidP="00025BED">
            <w:pPr>
              <w:pStyle w:val="TAL"/>
              <w:rPr>
                <w:ins w:id="1767" w:author="Intel" w:date="2021-01-12T13:39:00Z"/>
                <w:rFonts w:cs="Arial"/>
                <w:szCs w:val="18"/>
                <w:lang w:eastAsia="zh-CN"/>
              </w:rPr>
            </w:pPr>
            <w:ins w:id="1768"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977F7" w:rsidRPr="00472BAA" w:rsidRDefault="00E977F7" w:rsidP="00025BED">
            <w:pPr>
              <w:pStyle w:val="TAL"/>
              <w:rPr>
                <w:ins w:id="1769" w:author="Intel" w:date="2021-01-12T13:39:00Z"/>
                <w:rFonts w:cs="Arial"/>
                <w:szCs w:val="18"/>
                <w:lang w:eastAsia="zh-CN"/>
              </w:rPr>
            </w:pPr>
            <w:ins w:id="1770" w:author="Intel" w:date="2021-01-12T13:39:00Z">
              <w:r w:rsidRPr="00472BAA">
                <w:rPr>
                  <w:rFonts w:cs="Arial"/>
                  <w:szCs w:val="18"/>
                  <w:lang w:eastAsia="zh-CN"/>
                </w:rPr>
                <w:t xml:space="preserve">2 PUCCH transmissions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codebooks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977F7" w:rsidRPr="00472BAA" w:rsidRDefault="00E977F7" w:rsidP="00025BED">
            <w:pPr>
              <w:pStyle w:val="TAL"/>
              <w:adjustRightInd w:val="0"/>
              <w:ind w:leftChars="50" w:left="100" w:rightChars="50" w:right="100"/>
              <w:rPr>
                <w:ins w:id="1771" w:author="Intel" w:date="2021-01-12T13:39:00Z"/>
                <w:rFonts w:cs="Arial"/>
                <w:szCs w:val="18"/>
              </w:rPr>
            </w:pPr>
            <w:ins w:id="1772"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5A5D288B" w14:textId="77777777" w:rsidR="00E977F7" w:rsidRPr="00472BAA" w:rsidRDefault="00E977F7" w:rsidP="00025BED">
            <w:pPr>
              <w:pStyle w:val="TAL"/>
              <w:adjustRightInd w:val="0"/>
              <w:ind w:leftChars="50" w:left="100" w:rightChars="50" w:right="100"/>
              <w:rPr>
                <w:ins w:id="1773" w:author="Intel" w:date="2021-01-12T13:39:00Z"/>
                <w:rFonts w:cs="Arial"/>
                <w:szCs w:val="18"/>
              </w:rPr>
            </w:pPr>
          </w:p>
          <w:p w14:paraId="42E95355" w14:textId="77777777" w:rsidR="00E977F7" w:rsidRPr="00472BAA" w:rsidRDefault="00E977F7" w:rsidP="00025BED">
            <w:pPr>
              <w:pStyle w:val="TAL"/>
              <w:adjustRightInd w:val="0"/>
              <w:ind w:leftChars="50" w:left="100" w:rightChars="50" w:right="100"/>
              <w:rPr>
                <w:ins w:id="1774" w:author="Intel" w:date="2021-01-12T13:39:00Z"/>
                <w:rFonts w:cs="Arial"/>
                <w:szCs w:val="18"/>
              </w:rPr>
            </w:pPr>
            <w:ins w:id="1775" w:author="Intel" w:date="2021-01-12T13:39:00Z">
              <w:r w:rsidRPr="00472BAA">
                <w:rPr>
                  <w:rFonts w:cs="Arial"/>
                  <w:szCs w:val="18"/>
                  <w:lang w:eastAsia="zh-CN"/>
                </w:rPr>
                <w:t xml:space="preserve">2 PUCCH transmissions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977F7" w:rsidRPr="00472BAA" w:rsidRDefault="00E977F7" w:rsidP="00025BED">
            <w:pPr>
              <w:pStyle w:val="TAL"/>
              <w:rPr>
                <w:ins w:id="1776" w:author="Intel" w:date="2021-01-12T13:39:00Z"/>
                <w:rFonts w:cs="Arial"/>
                <w:szCs w:val="18"/>
                <w:lang w:eastAsia="zh-CN"/>
              </w:rPr>
            </w:pPr>
            <w:ins w:id="1777"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977F7" w:rsidRPr="00472BAA" w:rsidRDefault="00E977F7" w:rsidP="00025BED">
            <w:pPr>
              <w:pStyle w:val="PL"/>
              <w:rPr>
                <w:ins w:id="1778" w:author="Intel" w:date="2021-01-12T13:39:00Z"/>
                <w:rFonts w:ascii="Arial" w:hAnsi="Arial" w:cs="Arial"/>
                <w:i/>
                <w:iCs/>
                <w:sz w:val="18"/>
                <w:szCs w:val="18"/>
              </w:rPr>
            </w:pPr>
            <w:ins w:id="1779"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977F7" w:rsidRPr="00472BAA" w:rsidRDefault="00E977F7" w:rsidP="00025BED">
            <w:pPr>
              <w:pStyle w:val="TAL"/>
              <w:rPr>
                <w:ins w:id="1780" w:author="Intel" w:date="2021-01-12T13:39:00Z"/>
                <w:rFonts w:cs="Arial"/>
                <w:i/>
                <w:iCs/>
                <w:szCs w:val="18"/>
              </w:rPr>
            </w:pPr>
            <w:ins w:id="178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977F7" w:rsidRPr="00472BAA" w:rsidRDefault="00E977F7" w:rsidP="00025BED">
            <w:pPr>
              <w:pStyle w:val="TAL"/>
              <w:rPr>
                <w:ins w:id="1782" w:author="Intel" w:date="2021-01-12T13:39:00Z"/>
                <w:rFonts w:eastAsia="MS Mincho" w:cs="Arial"/>
                <w:szCs w:val="18"/>
                <w:lang w:eastAsia="ja-JP"/>
              </w:rPr>
            </w:pPr>
            <w:ins w:id="178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977F7" w:rsidRPr="00472BAA" w:rsidRDefault="00E977F7" w:rsidP="00025BED">
            <w:pPr>
              <w:pStyle w:val="TAL"/>
              <w:rPr>
                <w:ins w:id="1784" w:author="Intel" w:date="2021-01-12T13:39:00Z"/>
                <w:rFonts w:eastAsia="MS Mincho" w:cs="Arial"/>
                <w:szCs w:val="18"/>
                <w:lang w:eastAsia="ja-JP"/>
              </w:rPr>
            </w:pPr>
            <w:ins w:id="178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977F7" w:rsidRPr="00472BAA" w:rsidRDefault="00E977F7" w:rsidP="00025BED">
            <w:pPr>
              <w:pStyle w:val="TAL"/>
              <w:adjustRightInd w:val="0"/>
              <w:ind w:rightChars="50" w:right="100"/>
              <w:rPr>
                <w:ins w:id="1786" w:author="Intel" w:date="2021-01-12T13:39:00Z"/>
                <w:rFonts w:eastAsia="MS Mincho" w:cs="Arial"/>
                <w:szCs w:val="18"/>
                <w:lang w:eastAsia="ja-JP"/>
              </w:rPr>
            </w:pPr>
            <w:ins w:id="1787" w:author="Intel" w:date="2021-01-12T13:39:00Z">
              <w:r w:rsidRPr="00472BAA">
                <w:rPr>
                  <w:rFonts w:eastAsia="MS Mincho" w:cs="Arial"/>
                  <w:szCs w:val="18"/>
                  <w:lang w:eastAsia="ja-JP"/>
                </w:rPr>
                <w:t>This FG covers any PUCCH transmission and not only those for HARQ-ACK reporting.</w:t>
              </w:r>
            </w:ins>
          </w:p>
          <w:p w14:paraId="3BD4E5E8" w14:textId="77777777" w:rsidR="00E977F7" w:rsidRPr="00472BAA" w:rsidRDefault="00E977F7" w:rsidP="00025BED">
            <w:pPr>
              <w:pStyle w:val="TAL"/>
              <w:rPr>
                <w:ins w:id="1788" w:author="Intel" w:date="2021-01-12T13:39:00Z"/>
                <w:rFonts w:cs="Arial"/>
                <w:szCs w:val="18"/>
              </w:rPr>
            </w:pPr>
          </w:p>
          <w:p w14:paraId="7184BBA3" w14:textId="77777777" w:rsidR="00E977F7" w:rsidRPr="00472BAA" w:rsidRDefault="00E977F7" w:rsidP="00025BED">
            <w:pPr>
              <w:pStyle w:val="TAL"/>
              <w:adjustRightInd w:val="0"/>
              <w:ind w:rightChars="50" w:right="100"/>
              <w:rPr>
                <w:ins w:id="1789" w:author="Intel" w:date="2021-01-12T13:39:00Z"/>
                <w:rFonts w:eastAsia="MS Mincho" w:cs="Arial"/>
                <w:szCs w:val="18"/>
                <w:lang w:eastAsia="ja-JP"/>
              </w:rPr>
            </w:pPr>
            <w:ins w:id="1790"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977F7" w:rsidRPr="00472BAA" w:rsidRDefault="00E977F7" w:rsidP="00025BED">
            <w:pPr>
              <w:pStyle w:val="TAL"/>
              <w:rPr>
                <w:ins w:id="1791" w:author="Intel" w:date="2021-01-12T13:39:00Z"/>
                <w:rFonts w:cs="Arial"/>
                <w:szCs w:val="18"/>
              </w:rPr>
            </w:pPr>
            <w:ins w:id="1792" w:author="Intel" w:date="2021-01-12T13:39:00Z">
              <w:r w:rsidRPr="00472BAA">
                <w:rPr>
                  <w:rFonts w:cs="Arial"/>
                  <w:szCs w:val="18"/>
                </w:rPr>
                <w:t>Optional with capability signalling</w:t>
              </w:r>
            </w:ins>
          </w:p>
        </w:tc>
      </w:tr>
      <w:tr w:rsidR="00E977F7" w:rsidRPr="000E3724" w14:paraId="033DF24F" w14:textId="77777777" w:rsidTr="00025BED">
        <w:trPr>
          <w:ins w:id="179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977F7" w:rsidRPr="000E3724" w:rsidRDefault="00E977F7" w:rsidP="00025BED">
            <w:pPr>
              <w:pStyle w:val="TAL"/>
              <w:rPr>
                <w:ins w:id="179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977F7" w:rsidRPr="00472BAA" w:rsidRDefault="00E977F7" w:rsidP="00025BED">
            <w:pPr>
              <w:pStyle w:val="TAL"/>
              <w:rPr>
                <w:ins w:id="1795" w:author="Intel" w:date="2021-01-12T13:39:00Z"/>
                <w:rFonts w:cs="Arial"/>
                <w:szCs w:val="18"/>
                <w:lang w:eastAsia="zh-CN"/>
              </w:rPr>
            </w:pPr>
            <w:ins w:id="1796"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977F7" w:rsidRPr="00472BAA" w:rsidRDefault="00E977F7" w:rsidP="00025BED">
            <w:pPr>
              <w:pStyle w:val="TAL"/>
              <w:rPr>
                <w:ins w:id="1797" w:author="Intel" w:date="2021-01-12T13:39:00Z"/>
                <w:rFonts w:cs="Arial"/>
                <w:szCs w:val="18"/>
                <w:lang w:eastAsia="zh-CN"/>
              </w:rPr>
            </w:pPr>
            <w:ins w:id="1798" w:author="Intel" w:date="2021-01-12T13:39:00Z">
              <w:r w:rsidRPr="00472BAA">
                <w:rPr>
                  <w:rFonts w:cs="Arial"/>
                  <w:szCs w:val="18"/>
                </w:rPr>
                <w:t xml:space="preserve">SR/HARQ-ACK multiplexing once per </w:t>
              </w:r>
              <w:proofErr w:type="spellStart"/>
              <w:r w:rsidRPr="00472BAA">
                <w:rPr>
                  <w:rFonts w:cs="Arial"/>
                  <w:szCs w:val="18"/>
                </w:rPr>
                <w:t>subslot</w:t>
              </w:r>
              <w:proofErr w:type="spellEnd"/>
              <w:r w:rsidRPr="00472BAA">
                <w:rPr>
                  <w:rFonts w:cs="Arial"/>
                  <w:szCs w:val="18"/>
                </w:rPr>
                <w:t xml:space="preserve"> using a PUCCH (or HARQ-ACK piggybacked on a PUSCH) when SR/HARQ-ACK are supposed to be sent with different starting symbols in a </w:t>
              </w:r>
              <w:proofErr w:type="spellStart"/>
              <w:r w:rsidRPr="00472BAA">
                <w:rPr>
                  <w:rFonts w:cs="Arial"/>
                  <w:szCs w:val="18"/>
                </w:rPr>
                <w:t>subslot</w:t>
              </w:r>
              <w:proofErr w:type="spellEnd"/>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977F7" w:rsidRPr="00472BAA" w:rsidRDefault="00E977F7" w:rsidP="00025BED">
            <w:pPr>
              <w:pStyle w:val="TAL"/>
              <w:adjustRightInd w:val="0"/>
              <w:ind w:leftChars="50" w:left="100" w:rightChars="50" w:right="100"/>
              <w:rPr>
                <w:ins w:id="1799" w:author="Intel" w:date="2021-01-12T13:39:00Z"/>
                <w:rFonts w:cs="Arial"/>
                <w:szCs w:val="18"/>
              </w:rPr>
            </w:pPr>
            <w:ins w:id="1800" w:author="Intel" w:date="2021-01-12T13:39:00Z">
              <w:r w:rsidRPr="00472BAA">
                <w:rPr>
                  <w:rFonts w:cs="Arial"/>
                  <w:szCs w:val="18"/>
                </w:rPr>
                <w:t xml:space="preserve">If a UE supports a </w:t>
              </w:r>
              <w:proofErr w:type="spellStart"/>
              <w:r w:rsidRPr="00472BAA">
                <w:rPr>
                  <w:rFonts w:cs="Arial"/>
                  <w:szCs w:val="18"/>
                </w:rPr>
                <w:t>subslot</w:t>
              </w:r>
              <w:proofErr w:type="spellEnd"/>
              <w:r w:rsidRPr="00472BAA">
                <w:rPr>
                  <w:rFonts w:cs="Arial"/>
                  <w:szCs w:val="18"/>
                </w:rPr>
                <w:t xml:space="preserve"> based HARQ-ACK codebook, the UE also supports:</w:t>
              </w:r>
            </w:ins>
          </w:p>
          <w:p w14:paraId="0120A1C2" w14:textId="77777777" w:rsidR="00E977F7" w:rsidRPr="00472BAA" w:rsidRDefault="00E977F7" w:rsidP="00025BED">
            <w:pPr>
              <w:pStyle w:val="TAL"/>
              <w:adjustRightInd w:val="0"/>
              <w:ind w:leftChars="50" w:left="100" w:rightChars="50" w:right="100"/>
              <w:rPr>
                <w:ins w:id="1801" w:author="Intel" w:date="2021-01-12T13:39:00Z"/>
                <w:rFonts w:cs="Arial"/>
                <w:szCs w:val="18"/>
              </w:rPr>
            </w:pPr>
            <w:ins w:id="1802" w:author="Intel" w:date="2021-01-12T13:39:00Z">
              <w:r w:rsidRPr="00472BAA">
                <w:rPr>
                  <w:rFonts w:cs="Arial"/>
                  <w:szCs w:val="18"/>
                </w:rPr>
                <w:t xml:space="preserve">Overlapping PUCCH resources with different starting symbols in a </w:t>
              </w:r>
              <w:proofErr w:type="spellStart"/>
              <w:r w:rsidRPr="00472BAA">
                <w:rPr>
                  <w:rFonts w:cs="Arial"/>
                  <w:szCs w:val="18"/>
                </w:rPr>
                <w:t>subslot</w:t>
              </w:r>
              <w:proofErr w:type="spellEnd"/>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977F7" w:rsidRPr="00472BAA" w:rsidRDefault="00E977F7" w:rsidP="00025BED">
            <w:pPr>
              <w:pStyle w:val="TAL"/>
              <w:rPr>
                <w:ins w:id="1803" w:author="Intel" w:date="2021-01-12T13:39:00Z"/>
                <w:rFonts w:cs="Arial"/>
                <w:szCs w:val="18"/>
                <w:lang w:eastAsia="zh-CN"/>
              </w:rPr>
            </w:pPr>
            <w:ins w:id="1804"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977F7" w:rsidRPr="00472BAA" w:rsidRDefault="00E977F7" w:rsidP="00025BED">
            <w:pPr>
              <w:pStyle w:val="PL"/>
              <w:rPr>
                <w:ins w:id="1805" w:author="Intel" w:date="2021-01-12T13:39:00Z"/>
                <w:rFonts w:ascii="Arial" w:hAnsi="Arial" w:cs="Arial"/>
                <w:i/>
                <w:iCs/>
                <w:sz w:val="18"/>
                <w:szCs w:val="18"/>
              </w:rPr>
            </w:pPr>
            <w:ins w:id="1806"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977F7" w:rsidRPr="00472BAA" w:rsidRDefault="00E977F7" w:rsidP="00025BED">
            <w:pPr>
              <w:pStyle w:val="TAL"/>
              <w:rPr>
                <w:ins w:id="1807" w:author="Intel" w:date="2021-01-12T13:39:00Z"/>
                <w:rFonts w:cs="Arial"/>
                <w:i/>
                <w:iCs/>
                <w:szCs w:val="18"/>
              </w:rPr>
            </w:pPr>
            <w:ins w:id="180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977F7" w:rsidRPr="00472BAA" w:rsidRDefault="00E977F7" w:rsidP="00025BED">
            <w:pPr>
              <w:pStyle w:val="TAL"/>
              <w:rPr>
                <w:ins w:id="1809" w:author="Intel" w:date="2021-01-12T13:39:00Z"/>
                <w:rFonts w:eastAsia="MS Mincho" w:cs="Arial"/>
                <w:szCs w:val="18"/>
                <w:lang w:eastAsia="ja-JP"/>
              </w:rPr>
            </w:pPr>
            <w:ins w:id="181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977F7" w:rsidRPr="00472BAA" w:rsidRDefault="00E977F7" w:rsidP="00025BED">
            <w:pPr>
              <w:pStyle w:val="TAL"/>
              <w:rPr>
                <w:ins w:id="1811" w:author="Intel" w:date="2021-01-12T13:39:00Z"/>
                <w:rFonts w:eastAsia="MS Mincho" w:cs="Arial"/>
                <w:szCs w:val="18"/>
                <w:lang w:eastAsia="ja-JP"/>
              </w:rPr>
            </w:pPr>
            <w:ins w:id="181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977F7" w:rsidRPr="00472BAA" w:rsidRDefault="00E977F7" w:rsidP="00025BED">
            <w:pPr>
              <w:pStyle w:val="TAL"/>
              <w:adjustRightInd w:val="0"/>
              <w:ind w:rightChars="50" w:right="100"/>
              <w:rPr>
                <w:ins w:id="1813"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977F7" w:rsidRPr="00472BAA" w:rsidRDefault="00E977F7" w:rsidP="00025BED">
            <w:pPr>
              <w:pStyle w:val="TAL"/>
              <w:rPr>
                <w:ins w:id="1814" w:author="Intel" w:date="2021-01-12T13:39:00Z"/>
                <w:rFonts w:cs="Arial"/>
                <w:szCs w:val="18"/>
              </w:rPr>
            </w:pPr>
            <w:ins w:id="1815" w:author="Intel" w:date="2021-01-12T13:39:00Z">
              <w:r w:rsidRPr="00472BAA">
                <w:rPr>
                  <w:rFonts w:cs="Arial"/>
                  <w:szCs w:val="18"/>
                </w:rPr>
                <w:t>Optional with capability signalling</w:t>
              </w:r>
            </w:ins>
          </w:p>
        </w:tc>
      </w:tr>
      <w:tr w:rsidR="00E977F7" w:rsidRPr="000E3724" w14:paraId="1CD92782" w14:textId="77777777" w:rsidTr="00025BED">
        <w:trPr>
          <w:ins w:id="181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977F7" w:rsidRPr="000E3724" w:rsidRDefault="00E977F7" w:rsidP="00025BED">
            <w:pPr>
              <w:pStyle w:val="TAL"/>
              <w:rPr>
                <w:ins w:id="181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977F7" w:rsidRPr="00472BAA" w:rsidRDefault="00E977F7" w:rsidP="00025BED">
            <w:pPr>
              <w:pStyle w:val="TAL"/>
              <w:rPr>
                <w:ins w:id="1818" w:author="Intel" w:date="2021-01-12T13:39:00Z"/>
                <w:rFonts w:cs="Arial"/>
                <w:szCs w:val="18"/>
                <w:lang w:eastAsia="zh-CN"/>
              </w:rPr>
            </w:pPr>
            <w:ins w:id="1819" w:author="Intel" w:date="2021-01-12T13:39:00Z">
              <w:r w:rsidRPr="00472BAA">
                <w:rPr>
                  <w:rFonts w:eastAsia="SimSun" w:cs="Arial"/>
                  <w:szCs w:val="18"/>
                  <w:lang w:eastAsia="zh-CN"/>
                </w:rPr>
                <w:t>11-4</w:t>
              </w:r>
            </w:ins>
          </w:p>
        </w:tc>
        <w:tc>
          <w:tcPr>
            <w:tcW w:w="1499" w:type="dxa"/>
            <w:tcBorders>
              <w:top w:val="single" w:sz="4" w:space="0" w:color="auto"/>
              <w:left w:val="single" w:sz="4" w:space="0" w:color="auto"/>
              <w:bottom w:val="single" w:sz="4" w:space="0" w:color="auto"/>
              <w:right w:val="single" w:sz="4" w:space="0" w:color="auto"/>
            </w:tcBorders>
          </w:tcPr>
          <w:p w14:paraId="0074CE7A" w14:textId="77777777" w:rsidR="00E977F7" w:rsidRPr="00472BAA" w:rsidRDefault="00E977F7" w:rsidP="00025BED">
            <w:pPr>
              <w:pStyle w:val="TAL"/>
              <w:rPr>
                <w:ins w:id="1820" w:author="Intel" w:date="2021-01-12T13:39:00Z"/>
                <w:rFonts w:cs="Arial"/>
                <w:szCs w:val="18"/>
              </w:rPr>
            </w:pPr>
            <w:ins w:id="1821"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supporting  HARQ-ACK codebooks with different priorities at a UE </w:t>
              </w:r>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977F7" w:rsidRPr="00472BAA" w:rsidRDefault="00E977F7" w:rsidP="00025BED">
            <w:pPr>
              <w:pStyle w:val="TAL"/>
              <w:numPr>
                <w:ilvl w:val="0"/>
                <w:numId w:val="57"/>
              </w:numPr>
              <w:spacing w:line="256" w:lineRule="auto"/>
              <w:rPr>
                <w:ins w:id="1822" w:author="Intel" w:date="2021-01-12T13:39:00Z"/>
                <w:rFonts w:cs="Arial"/>
                <w:szCs w:val="18"/>
                <w:lang w:eastAsia="ja-JP"/>
              </w:rPr>
            </w:pPr>
            <w:ins w:id="1823"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977F7" w:rsidRPr="00472BAA" w:rsidRDefault="00E977F7" w:rsidP="00025BED">
            <w:pPr>
              <w:pStyle w:val="TAL"/>
              <w:numPr>
                <w:ilvl w:val="0"/>
                <w:numId w:val="57"/>
              </w:numPr>
              <w:spacing w:line="256" w:lineRule="auto"/>
              <w:rPr>
                <w:ins w:id="1824" w:author="Intel" w:date="2021-01-12T13:39:00Z"/>
                <w:rFonts w:cs="Arial"/>
                <w:szCs w:val="18"/>
                <w:lang w:eastAsia="ja-JP"/>
              </w:rPr>
            </w:pPr>
            <w:ins w:id="1825" w:author="Intel" w:date="2021-01-12T13:39:00Z">
              <w:r w:rsidRPr="00472BAA">
                <w:rPr>
                  <w:rFonts w:cs="Arial"/>
                  <w:szCs w:val="18"/>
                  <w:lang w:eastAsia="ja-JP"/>
                </w:rPr>
                <w:t>Supports separate PUCCH configuration for different HARQ-ACK codebooks</w:t>
              </w:r>
            </w:ins>
          </w:p>
          <w:p w14:paraId="6DE94861" w14:textId="77777777" w:rsidR="00E977F7" w:rsidRPr="00472BAA" w:rsidRDefault="00E977F7" w:rsidP="00025BED">
            <w:pPr>
              <w:pStyle w:val="TAL"/>
              <w:numPr>
                <w:ilvl w:val="0"/>
                <w:numId w:val="57"/>
              </w:numPr>
              <w:spacing w:line="256" w:lineRule="auto"/>
              <w:rPr>
                <w:ins w:id="1826" w:author="Intel" w:date="2021-01-12T13:39:00Z"/>
                <w:rFonts w:cs="Arial"/>
                <w:szCs w:val="18"/>
                <w:lang w:eastAsia="ja-JP"/>
              </w:rPr>
            </w:pPr>
            <w:ins w:id="1827" w:author="Intel" w:date="2021-01-12T13:39:00Z">
              <w:r w:rsidRPr="00472BAA">
                <w:rPr>
                  <w:rFonts w:cs="Arial"/>
                  <w:szCs w:val="18"/>
                  <w:lang w:eastAsia="ja-JP"/>
                </w:rPr>
                <w:t>Supports 2-level priority of HARQ-ACK for dynamically scheduled PDSCH and SPS PDSCH.</w:t>
              </w:r>
            </w:ins>
          </w:p>
          <w:p w14:paraId="298A9798" w14:textId="77777777" w:rsidR="00E977F7" w:rsidRPr="00472BAA" w:rsidRDefault="00E977F7" w:rsidP="00025BED">
            <w:pPr>
              <w:pStyle w:val="TAL"/>
              <w:numPr>
                <w:ilvl w:val="0"/>
                <w:numId w:val="57"/>
              </w:numPr>
              <w:spacing w:line="256" w:lineRule="auto"/>
              <w:rPr>
                <w:ins w:id="1828" w:author="Intel" w:date="2021-01-12T13:39:00Z"/>
                <w:rFonts w:cs="Arial"/>
                <w:szCs w:val="18"/>
                <w:lang w:eastAsia="ja-JP"/>
              </w:rPr>
            </w:pPr>
            <w:ins w:id="1829"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7777777" w:rsidR="00E977F7" w:rsidRPr="00472BAA" w:rsidRDefault="00E977F7" w:rsidP="00025BED">
            <w:pPr>
              <w:pStyle w:val="TAL"/>
              <w:numPr>
                <w:ilvl w:val="0"/>
                <w:numId w:val="57"/>
              </w:numPr>
              <w:spacing w:line="256" w:lineRule="auto"/>
              <w:rPr>
                <w:ins w:id="1830" w:author="Intel" w:date="2021-01-12T13:39:00Z"/>
                <w:rFonts w:cs="Arial"/>
                <w:szCs w:val="18"/>
                <w:lang w:eastAsia="ja-JP"/>
              </w:rPr>
            </w:pPr>
            <w:ins w:id="1831" w:author="Intel" w:date="2021-01-12T13:39:00Z">
              <w:r w:rsidRPr="00472BAA">
                <w:rPr>
                  <w:rFonts w:cs="Arial"/>
                  <w:szCs w:val="18"/>
                  <w:lang w:eastAsia="ja-JP"/>
                </w:rPr>
                <w:t>Supports separate configuration of parameters PDSCH-HARQ-ACK-Codebook, UCI-</w:t>
              </w:r>
              <w:proofErr w:type="spellStart"/>
              <w:r w:rsidRPr="00472BAA">
                <w:rPr>
                  <w:rFonts w:cs="Arial"/>
                  <w:szCs w:val="18"/>
                  <w:lang w:eastAsia="ja-JP"/>
                </w:rPr>
                <w:t>OnPUSCH</w:t>
              </w:r>
              <w:proofErr w:type="spellEnd"/>
              <w:r w:rsidRPr="00472BAA">
                <w:rPr>
                  <w:rFonts w:cs="Arial"/>
                  <w:szCs w:val="18"/>
                  <w:lang w:eastAsia="ja-JP"/>
                </w:rPr>
                <w:t xml:space="preserve"> and ‘</w:t>
              </w:r>
              <w:proofErr w:type="spellStart"/>
              <w:r w:rsidRPr="00472BAA">
                <w:rPr>
                  <w:rFonts w:cs="Arial"/>
                  <w:szCs w:val="18"/>
                  <w:lang w:eastAsia="ja-JP"/>
                </w:rPr>
                <w:t>codeBlockGroupTransmission</w:t>
              </w:r>
              <w:proofErr w:type="spellEnd"/>
              <w:r w:rsidRPr="00472BAA">
                <w:rPr>
                  <w:rFonts w:cs="Arial"/>
                  <w:szCs w:val="18"/>
                  <w:lang w:eastAsia="ja-JP"/>
                </w:rPr>
                <w:t xml:space="preserve">” for different HARQ-ACK codebooks.   </w:t>
              </w:r>
            </w:ins>
          </w:p>
          <w:p w14:paraId="542A570F" w14:textId="77777777" w:rsidR="00E977F7" w:rsidRPr="00472BAA" w:rsidRDefault="00E977F7" w:rsidP="00025BED">
            <w:pPr>
              <w:pStyle w:val="TAL"/>
              <w:numPr>
                <w:ilvl w:val="0"/>
                <w:numId w:val="57"/>
              </w:numPr>
              <w:spacing w:line="256" w:lineRule="auto"/>
              <w:rPr>
                <w:ins w:id="1832" w:author="Intel" w:date="2021-01-12T13:39:00Z"/>
                <w:rFonts w:cs="Arial"/>
                <w:szCs w:val="18"/>
                <w:lang w:eastAsia="ja-JP"/>
              </w:rPr>
            </w:pPr>
            <w:ins w:id="1833" w:author="Intel" w:date="2021-01-12T13:39:00Z">
              <w:r w:rsidRPr="00472BAA">
                <w:rPr>
                  <w:rFonts w:cs="Arial"/>
                  <w:szCs w:val="18"/>
                  <w:lang w:eastAsia="ja-JP"/>
                </w:rPr>
                <w:t>Supported maximum number of actual PUCCH transmissions for HARQ-ACK within a slot</w:t>
              </w:r>
            </w:ins>
          </w:p>
          <w:p w14:paraId="775AB8A2" w14:textId="77777777" w:rsidR="00E977F7" w:rsidRPr="00472BAA" w:rsidRDefault="00E977F7" w:rsidP="00025BED">
            <w:pPr>
              <w:pStyle w:val="TAL"/>
              <w:spacing w:line="256" w:lineRule="auto"/>
              <w:ind w:left="360"/>
              <w:rPr>
                <w:ins w:id="1834" w:author="Intel" w:date="2021-01-12T13:39:00Z"/>
                <w:rFonts w:cs="Arial"/>
                <w:szCs w:val="18"/>
                <w:lang w:eastAsia="ja-JP"/>
              </w:rPr>
            </w:pPr>
            <w:ins w:id="1835"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77777777" w:rsidR="00E977F7" w:rsidRPr="00472BAA" w:rsidRDefault="00E977F7" w:rsidP="00025BED">
            <w:pPr>
              <w:pStyle w:val="TAL"/>
              <w:adjustRightInd w:val="0"/>
              <w:ind w:leftChars="50" w:left="100" w:rightChars="50" w:right="100"/>
              <w:rPr>
                <w:ins w:id="1836" w:author="Intel" w:date="2021-01-12T13:39:00Z"/>
                <w:rFonts w:cs="Arial"/>
                <w:szCs w:val="18"/>
              </w:rPr>
            </w:pPr>
            <w:ins w:id="1837"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977F7" w:rsidRPr="00472BAA" w:rsidRDefault="00E977F7" w:rsidP="00025BED">
            <w:pPr>
              <w:pStyle w:val="TAL"/>
              <w:rPr>
                <w:ins w:id="1838"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977F7" w:rsidRPr="00472BAA" w:rsidRDefault="00E977F7" w:rsidP="00025BED">
            <w:pPr>
              <w:pStyle w:val="PL"/>
              <w:rPr>
                <w:ins w:id="1839" w:author="Intel" w:date="2021-01-12T13:39:00Z"/>
                <w:rFonts w:ascii="Arial" w:hAnsi="Arial" w:cs="Arial"/>
                <w:i/>
                <w:iCs/>
                <w:sz w:val="18"/>
                <w:szCs w:val="18"/>
              </w:rPr>
            </w:pPr>
            <w:ins w:id="1840"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7777777" w:rsidR="00E977F7" w:rsidRPr="00472BAA" w:rsidRDefault="00E977F7" w:rsidP="00025BED">
            <w:pPr>
              <w:pStyle w:val="TAL"/>
              <w:rPr>
                <w:ins w:id="1841" w:author="Intel" w:date="2021-01-12T13:39:00Z"/>
                <w:rFonts w:cs="Arial"/>
                <w:i/>
                <w:iCs/>
                <w:szCs w:val="18"/>
              </w:rPr>
            </w:pPr>
            <w:ins w:id="184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977F7" w:rsidRPr="00472BAA" w:rsidRDefault="00E977F7" w:rsidP="00025BED">
            <w:pPr>
              <w:pStyle w:val="TAL"/>
              <w:rPr>
                <w:ins w:id="1843" w:author="Intel" w:date="2021-01-12T13:39:00Z"/>
                <w:rFonts w:eastAsia="MS Mincho" w:cs="Arial"/>
                <w:szCs w:val="18"/>
                <w:lang w:eastAsia="ja-JP"/>
              </w:rPr>
            </w:pPr>
            <w:ins w:id="184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977F7" w:rsidRPr="00472BAA" w:rsidRDefault="00E977F7" w:rsidP="00025BED">
            <w:pPr>
              <w:pStyle w:val="TAL"/>
              <w:rPr>
                <w:ins w:id="1845" w:author="Intel" w:date="2021-01-12T13:39:00Z"/>
                <w:rFonts w:eastAsia="MS Mincho" w:cs="Arial"/>
                <w:szCs w:val="18"/>
                <w:lang w:eastAsia="ja-JP"/>
              </w:rPr>
            </w:pPr>
            <w:ins w:id="184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977F7" w:rsidRPr="00472BAA" w:rsidRDefault="00E977F7" w:rsidP="00025BED">
            <w:pPr>
              <w:pStyle w:val="TAL"/>
              <w:rPr>
                <w:ins w:id="1847" w:author="Intel" w:date="2021-01-12T13:39:00Z"/>
                <w:rFonts w:eastAsia="MS Mincho" w:cs="Arial"/>
                <w:szCs w:val="18"/>
                <w:lang w:eastAsia="ja-JP"/>
              </w:rPr>
            </w:pPr>
            <w:ins w:id="1848"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977F7" w:rsidRPr="00472BAA" w:rsidRDefault="00E977F7" w:rsidP="00025BED">
            <w:pPr>
              <w:pStyle w:val="TAL"/>
              <w:rPr>
                <w:ins w:id="1849" w:author="Intel" w:date="2021-01-12T13:39:00Z"/>
                <w:rFonts w:eastAsia="MS Mincho" w:cs="Arial"/>
                <w:szCs w:val="18"/>
                <w:lang w:eastAsia="ja-JP"/>
              </w:rPr>
            </w:pPr>
          </w:p>
          <w:p w14:paraId="2469A372" w14:textId="77777777" w:rsidR="00E977F7" w:rsidRPr="00472BAA" w:rsidRDefault="00E977F7" w:rsidP="00025BED">
            <w:pPr>
              <w:pStyle w:val="TAL"/>
              <w:rPr>
                <w:ins w:id="1850" w:author="Intel" w:date="2021-01-12T13:39:00Z"/>
                <w:rFonts w:eastAsia="MS Mincho" w:cs="Arial"/>
                <w:szCs w:val="18"/>
                <w:lang w:eastAsia="ja-JP"/>
              </w:rPr>
            </w:pPr>
            <w:ins w:id="1851"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977F7" w:rsidRPr="00472BAA" w:rsidRDefault="00E977F7" w:rsidP="00025BED">
            <w:pPr>
              <w:pStyle w:val="TAL"/>
              <w:rPr>
                <w:ins w:id="1852" w:author="Intel" w:date="2021-01-12T13:39:00Z"/>
                <w:rFonts w:eastAsia="MS Mincho" w:cs="Arial"/>
                <w:szCs w:val="18"/>
                <w:lang w:eastAsia="ja-JP"/>
              </w:rPr>
            </w:pPr>
          </w:p>
          <w:p w14:paraId="14CCFEEA" w14:textId="77777777" w:rsidR="00E977F7" w:rsidRPr="00472BAA" w:rsidRDefault="00E977F7" w:rsidP="00025BED">
            <w:pPr>
              <w:pStyle w:val="TAL"/>
              <w:rPr>
                <w:ins w:id="1853" w:author="Intel" w:date="2021-01-12T13:39:00Z"/>
                <w:rFonts w:eastAsia="MS Mincho" w:cs="Arial"/>
                <w:szCs w:val="18"/>
                <w:lang w:eastAsia="ja-JP"/>
              </w:rPr>
            </w:pPr>
            <w:ins w:id="1854"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977F7" w:rsidRPr="00472BAA" w:rsidRDefault="00E977F7" w:rsidP="00025BED">
            <w:pPr>
              <w:pStyle w:val="TAL"/>
              <w:numPr>
                <w:ilvl w:val="0"/>
                <w:numId w:val="138"/>
              </w:numPr>
              <w:rPr>
                <w:ins w:id="1855" w:author="Intel" w:date="2021-01-12T13:39:00Z"/>
                <w:rFonts w:eastAsia="MS Mincho" w:cs="Arial"/>
                <w:szCs w:val="18"/>
                <w:lang w:eastAsia="ja-JP"/>
              </w:rPr>
            </w:pPr>
            <w:ins w:id="1856"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77777777" w:rsidR="00E977F7" w:rsidRPr="00472BAA" w:rsidRDefault="00E977F7" w:rsidP="00025BED">
            <w:pPr>
              <w:pStyle w:val="TAL"/>
              <w:adjustRightInd w:val="0"/>
              <w:ind w:rightChars="50" w:right="100"/>
              <w:rPr>
                <w:ins w:id="1857" w:author="Intel" w:date="2021-01-12T13:39:00Z"/>
                <w:rFonts w:eastAsia="MS Mincho" w:cs="Arial"/>
                <w:szCs w:val="18"/>
                <w:lang w:eastAsia="ja-JP"/>
              </w:rPr>
            </w:pPr>
            <w:ins w:id="1858" w:author="Intel" w:date="2021-01-12T13:39:00Z">
              <w:r w:rsidRPr="00472BAA">
                <w:rPr>
                  <w:rFonts w:eastAsia="MS Mincho" w:cs="Arial"/>
                  <w:szCs w:val="18"/>
                  <w:lang w:eastAsia="ja-JP"/>
                </w:rPr>
                <w:t>For component 6,  maximum of 1 actual PUCCH transmission for HARQ-ACK within a slot for slot-based HARQ-ACK codebook. Thus value reported for component 6 has no meaning for “slot-based + slot based”.</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977F7" w:rsidRPr="00472BAA" w:rsidRDefault="00E977F7" w:rsidP="00025BED">
            <w:pPr>
              <w:pStyle w:val="TAL"/>
              <w:rPr>
                <w:ins w:id="1859" w:author="Intel" w:date="2021-01-12T13:39:00Z"/>
                <w:rFonts w:cs="Arial"/>
                <w:szCs w:val="18"/>
              </w:rPr>
            </w:pPr>
            <w:ins w:id="1860" w:author="Intel" w:date="2021-01-12T13:39:00Z">
              <w:r w:rsidRPr="00472BAA">
                <w:rPr>
                  <w:rFonts w:cs="Arial"/>
                  <w:szCs w:val="18"/>
                  <w:lang w:eastAsia="ja-JP"/>
                </w:rPr>
                <w:t>Optional with capability signalling</w:t>
              </w:r>
            </w:ins>
          </w:p>
        </w:tc>
      </w:tr>
      <w:tr w:rsidR="00E977F7" w:rsidRPr="000E3724" w14:paraId="122DEAD9" w14:textId="77777777" w:rsidTr="00025BED">
        <w:trPr>
          <w:ins w:id="186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977F7" w:rsidRPr="000E3724" w:rsidRDefault="00E977F7" w:rsidP="00025BED">
            <w:pPr>
              <w:pStyle w:val="TAL"/>
              <w:rPr>
                <w:ins w:id="186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977F7" w:rsidRPr="00472BAA" w:rsidRDefault="00E977F7" w:rsidP="00025BED">
            <w:pPr>
              <w:pStyle w:val="TAL"/>
              <w:rPr>
                <w:ins w:id="1863" w:author="Intel" w:date="2021-01-12T13:39:00Z"/>
                <w:rFonts w:eastAsia="SimSun" w:cs="Arial"/>
                <w:szCs w:val="18"/>
                <w:lang w:eastAsia="zh-CN"/>
              </w:rPr>
            </w:pPr>
            <w:ins w:id="1864" w:author="Intel" w:date="2021-01-12T13:39:00Z">
              <w:r w:rsidRPr="00472BAA">
                <w:rPr>
                  <w:rFonts w:eastAsia="SimSun" w:cs="Arial"/>
                  <w:szCs w:val="18"/>
                  <w:lang w:eastAsia="zh-CN"/>
                </w:rPr>
                <w:t>11-4a</w:t>
              </w:r>
            </w:ins>
          </w:p>
          <w:p w14:paraId="4D5947DE" w14:textId="77777777" w:rsidR="00E977F7" w:rsidRPr="00472BAA" w:rsidRDefault="00E977F7" w:rsidP="00025BED">
            <w:pPr>
              <w:pStyle w:val="TAL"/>
              <w:rPr>
                <w:ins w:id="1865" w:author="Intel" w:date="2021-01-12T13:39:00Z"/>
                <w:rFonts w:eastAsia="SimSun" w:cs="Arial"/>
                <w:szCs w:val="18"/>
                <w:lang w:eastAsia="zh-CN"/>
              </w:rPr>
            </w:pPr>
          </w:p>
          <w:p w14:paraId="7526EECE" w14:textId="77777777" w:rsidR="00E977F7" w:rsidRPr="00472BAA" w:rsidRDefault="00E977F7" w:rsidP="00025BED">
            <w:pPr>
              <w:pStyle w:val="TAL"/>
              <w:rPr>
                <w:ins w:id="1866"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77777777" w:rsidR="00E977F7" w:rsidRPr="00472BAA" w:rsidRDefault="00E977F7" w:rsidP="00025BED">
            <w:pPr>
              <w:pStyle w:val="TAL"/>
              <w:rPr>
                <w:ins w:id="1867" w:author="Intel" w:date="2021-01-12T13:39:00Z"/>
                <w:rFonts w:eastAsia="SimSun" w:cs="Arial"/>
                <w:szCs w:val="18"/>
                <w:lang w:eastAsia="zh-CN"/>
              </w:rPr>
            </w:pPr>
            <w:ins w:id="1868" w:author="Intel" w:date="2021-01-12T13:39:00Z">
              <w:r w:rsidRPr="00472BAA">
                <w:rPr>
                  <w:rFonts w:eastAsia="SimSun" w:cs="Arial"/>
                  <w:szCs w:val="18"/>
                  <w:lang w:eastAsia="zh-CN"/>
                </w:rPr>
                <w:t xml:space="preserve">Two </w:t>
              </w:r>
              <w:proofErr w:type="spellStart"/>
              <w:r w:rsidRPr="00472BAA">
                <w:rPr>
                  <w:rFonts w:eastAsia="SimSun" w:cs="Arial"/>
                  <w:szCs w:val="18"/>
                  <w:lang w:eastAsia="zh-CN"/>
                </w:rPr>
                <w:t>subslot</w:t>
              </w:r>
              <w:proofErr w:type="spellEnd"/>
              <w:r w:rsidRPr="00472BAA">
                <w:rPr>
                  <w:rFonts w:eastAsia="SimSun" w:cs="Arial"/>
                  <w:szCs w:val="18"/>
                  <w:lang w:eastAsia="zh-CN"/>
                </w:rPr>
                <w:t xml:space="preserve"> based HARQ-ACK codebooks simultaneously constructed for supporting HARQ-ACK codebooks with different priorities at a UE </w:t>
              </w:r>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977F7" w:rsidRPr="00472BAA" w:rsidRDefault="00E977F7" w:rsidP="00025BED">
            <w:pPr>
              <w:pStyle w:val="TAL"/>
              <w:numPr>
                <w:ilvl w:val="0"/>
                <w:numId w:val="58"/>
              </w:numPr>
              <w:spacing w:line="256" w:lineRule="auto"/>
              <w:rPr>
                <w:ins w:id="1869" w:author="Intel" w:date="2021-01-12T13:39:00Z"/>
                <w:rFonts w:cs="Arial"/>
                <w:szCs w:val="18"/>
                <w:lang w:eastAsia="ja-JP"/>
              </w:rPr>
            </w:pPr>
            <w:ins w:id="1870" w:author="Intel" w:date="2021-01-12T13:39:00Z">
              <w:r w:rsidRPr="00472BAA">
                <w:rPr>
                  <w:rFonts w:cs="Arial"/>
                  <w:szCs w:val="18"/>
                  <w:lang w:eastAsia="ja-JP"/>
                </w:rPr>
                <w:t xml:space="preserve">Supports two </w:t>
              </w:r>
              <w:proofErr w:type="spellStart"/>
              <w:r w:rsidRPr="00472BAA">
                <w:rPr>
                  <w:rFonts w:cs="Arial"/>
                  <w:szCs w:val="18"/>
                  <w:lang w:eastAsia="ja-JP"/>
                </w:rPr>
                <w:t>subslot</w:t>
              </w:r>
              <w:proofErr w:type="spellEnd"/>
              <w:r w:rsidRPr="00472BAA">
                <w:rPr>
                  <w:rFonts w:cs="Arial"/>
                  <w:szCs w:val="18"/>
                  <w:lang w:eastAsia="ja-JP"/>
                </w:rPr>
                <w:t xml:space="preserve"> based HARQ-ACK codebooks with different priorities to be simultaneously constructed.</w:t>
              </w:r>
            </w:ins>
          </w:p>
          <w:p w14:paraId="3E8D9162" w14:textId="77777777" w:rsidR="00E977F7" w:rsidRPr="00472BAA" w:rsidRDefault="00E977F7" w:rsidP="00025BED">
            <w:pPr>
              <w:pStyle w:val="TAL"/>
              <w:numPr>
                <w:ilvl w:val="0"/>
                <w:numId w:val="58"/>
              </w:numPr>
              <w:spacing w:line="256" w:lineRule="auto"/>
              <w:rPr>
                <w:ins w:id="1871" w:author="Intel" w:date="2021-01-12T13:39:00Z"/>
                <w:rFonts w:cs="Arial"/>
                <w:szCs w:val="18"/>
                <w:lang w:eastAsia="ja-JP"/>
              </w:rPr>
            </w:pPr>
            <w:ins w:id="1872" w:author="Intel" w:date="2021-01-12T13:39:00Z">
              <w:r w:rsidRPr="00472BAA">
                <w:rPr>
                  <w:rFonts w:cs="Arial"/>
                  <w:szCs w:val="18"/>
                  <w:lang w:eastAsia="ja-JP"/>
                </w:rPr>
                <w:t>Supports separate PUCCH configuration for different HARQ-ACK codebooks</w:t>
              </w:r>
            </w:ins>
          </w:p>
          <w:p w14:paraId="580F3DB5" w14:textId="77777777" w:rsidR="00E977F7" w:rsidRPr="00472BAA" w:rsidRDefault="00E977F7" w:rsidP="00025BED">
            <w:pPr>
              <w:pStyle w:val="TAL"/>
              <w:numPr>
                <w:ilvl w:val="0"/>
                <w:numId w:val="58"/>
              </w:numPr>
              <w:spacing w:line="256" w:lineRule="auto"/>
              <w:rPr>
                <w:ins w:id="1873" w:author="Intel" w:date="2021-01-12T13:39:00Z"/>
                <w:rFonts w:cs="Arial"/>
                <w:szCs w:val="18"/>
                <w:lang w:eastAsia="ja-JP"/>
              </w:rPr>
            </w:pPr>
            <w:ins w:id="1874" w:author="Intel" w:date="2021-01-12T13:39:00Z">
              <w:r w:rsidRPr="00472BAA">
                <w:rPr>
                  <w:rFonts w:cs="Arial"/>
                  <w:szCs w:val="18"/>
                  <w:lang w:eastAsia="ja-JP"/>
                </w:rPr>
                <w:t>Supports 2-level priority of HARQ-ACK for dynamically scheduled PDSCH and SPS PDSCH.</w:t>
              </w:r>
            </w:ins>
          </w:p>
          <w:p w14:paraId="5BBF322D" w14:textId="77777777" w:rsidR="00E977F7" w:rsidRPr="00472BAA" w:rsidRDefault="00E977F7" w:rsidP="00025BED">
            <w:pPr>
              <w:pStyle w:val="TAL"/>
              <w:numPr>
                <w:ilvl w:val="0"/>
                <w:numId w:val="58"/>
              </w:numPr>
              <w:spacing w:line="256" w:lineRule="auto"/>
              <w:rPr>
                <w:ins w:id="1875" w:author="Intel" w:date="2021-01-12T13:39:00Z"/>
                <w:rFonts w:cs="Arial"/>
                <w:szCs w:val="18"/>
                <w:lang w:eastAsia="ja-JP"/>
              </w:rPr>
            </w:pPr>
            <w:ins w:id="1876"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77777777" w:rsidR="00E977F7" w:rsidRPr="00472BAA" w:rsidRDefault="00E977F7" w:rsidP="00025BED">
            <w:pPr>
              <w:pStyle w:val="TAL"/>
              <w:numPr>
                <w:ilvl w:val="0"/>
                <w:numId w:val="58"/>
              </w:numPr>
              <w:spacing w:line="256" w:lineRule="auto"/>
              <w:rPr>
                <w:ins w:id="1877" w:author="Intel" w:date="2021-01-12T13:39:00Z"/>
                <w:rFonts w:cs="Arial"/>
                <w:szCs w:val="18"/>
                <w:lang w:eastAsia="ja-JP"/>
              </w:rPr>
            </w:pPr>
            <w:ins w:id="1878" w:author="Intel" w:date="2021-01-12T13:39:00Z">
              <w:r w:rsidRPr="00472BAA">
                <w:rPr>
                  <w:rFonts w:cs="Arial"/>
                  <w:szCs w:val="18"/>
                  <w:lang w:eastAsia="ja-JP"/>
                </w:rPr>
                <w:t>Supports separate configuration of parameters PDSCH-HARQ-ACK-Codebook, UCI-</w:t>
              </w:r>
              <w:proofErr w:type="spellStart"/>
              <w:r w:rsidRPr="00472BAA">
                <w:rPr>
                  <w:rFonts w:cs="Arial"/>
                  <w:szCs w:val="18"/>
                  <w:lang w:eastAsia="ja-JP"/>
                </w:rPr>
                <w:t>OnPUSCH</w:t>
              </w:r>
              <w:proofErr w:type="spellEnd"/>
              <w:r w:rsidRPr="00472BAA">
                <w:rPr>
                  <w:rFonts w:cs="Arial"/>
                  <w:szCs w:val="18"/>
                  <w:lang w:eastAsia="ja-JP"/>
                </w:rPr>
                <w:t xml:space="preserve"> and ‘</w:t>
              </w:r>
              <w:proofErr w:type="spellStart"/>
              <w:r w:rsidRPr="00472BAA">
                <w:rPr>
                  <w:rFonts w:cs="Arial"/>
                  <w:szCs w:val="18"/>
                  <w:lang w:eastAsia="ja-JP"/>
                </w:rPr>
                <w:t>codeBlockGroupTransmission</w:t>
              </w:r>
              <w:proofErr w:type="spellEnd"/>
              <w:r w:rsidRPr="00472BAA">
                <w:rPr>
                  <w:rFonts w:cs="Arial"/>
                  <w:szCs w:val="18"/>
                  <w:lang w:eastAsia="ja-JP"/>
                </w:rPr>
                <w:t>” for different HARQ-ACK codebooks.</w:t>
              </w:r>
            </w:ins>
          </w:p>
          <w:p w14:paraId="5C0EF779" w14:textId="77777777" w:rsidR="00E977F7" w:rsidRPr="00472BAA" w:rsidRDefault="00E977F7" w:rsidP="00025BED">
            <w:pPr>
              <w:pStyle w:val="TAL"/>
              <w:numPr>
                <w:ilvl w:val="0"/>
                <w:numId w:val="58"/>
              </w:numPr>
              <w:spacing w:line="256" w:lineRule="auto"/>
              <w:rPr>
                <w:ins w:id="1879" w:author="Intel" w:date="2021-01-12T13:39:00Z"/>
                <w:rFonts w:cs="Arial"/>
                <w:szCs w:val="18"/>
                <w:lang w:eastAsia="ja-JP"/>
              </w:rPr>
            </w:pPr>
            <w:ins w:id="1880" w:author="Intel" w:date="2021-01-12T13:39:00Z">
              <w:r w:rsidRPr="00472BAA">
                <w:rPr>
                  <w:rFonts w:cs="Arial"/>
                  <w:szCs w:val="18"/>
                  <w:lang w:eastAsia="ja-JP"/>
                </w:rPr>
                <w:t>Supported maximum number of actual PUCCH transmissions for HARQ-ACK within a slot</w:t>
              </w:r>
            </w:ins>
          </w:p>
          <w:p w14:paraId="4538D2BF" w14:textId="77777777" w:rsidR="00E977F7" w:rsidRPr="00472BAA" w:rsidRDefault="00E977F7" w:rsidP="00025BED">
            <w:pPr>
              <w:pStyle w:val="TAL"/>
              <w:numPr>
                <w:ilvl w:val="0"/>
                <w:numId w:val="57"/>
              </w:numPr>
              <w:spacing w:line="256" w:lineRule="auto"/>
              <w:rPr>
                <w:ins w:id="1881" w:author="Intel" w:date="2021-01-12T13:39:00Z"/>
                <w:rFonts w:cs="Arial"/>
                <w:szCs w:val="18"/>
                <w:lang w:eastAsia="ja-JP"/>
              </w:rPr>
            </w:pPr>
            <w:ins w:id="1882"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977F7" w:rsidRPr="00472BAA" w:rsidRDefault="00E977F7" w:rsidP="00025BED">
            <w:pPr>
              <w:pStyle w:val="TAL"/>
              <w:rPr>
                <w:ins w:id="1883" w:author="Intel" w:date="2021-01-12T13:39:00Z"/>
                <w:rFonts w:cs="Arial"/>
                <w:szCs w:val="18"/>
                <w:lang w:eastAsia="zh-CN"/>
              </w:rPr>
            </w:pPr>
            <w:ins w:id="1884"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977F7" w:rsidRPr="00472BAA" w:rsidRDefault="00E977F7" w:rsidP="00025BED">
            <w:pPr>
              <w:pStyle w:val="PL"/>
              <w:rPr>
                <w:ins w:id="1885" w:author="Intel" w:date="2021-01-12T13:39:00Z"/>
                <w:rFonts w:ascii="Arial" w:hAnsi="Arial" w:cs="Arial"/>
                <w:i/>
                <w:iCs/>
                <w:sz w:val="18"/>
                <w:szCs w:val="18"/>
              </w:rPr>
            </w:pPr>
            <w:ins w:id="1886"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77777777" w:rsidR="00E977F7" w:rsidRPr="00472BAA" w:rsidRDefault="00E977F7" w:rsidP="00025BED">
            <w:pPr>
              <w:pStyle w:val="TAL"/>
              <w:rPr>
                <w:ins w:id="1887" w:author="Intel" w:date="2021-01-12T13:39:00Z"/>
                <w:rFonts w:cs="Arial"/>
                <w:i/>
                <w:iCs/>
                <w:szCs w:val="18"/>
              </w:rPr>
            </w:pPr>
            <w:ins w:id="188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977F7" w:rsidRPr="00472BAA" w:rsidRDefault="00E977F7" w:rsidP="00025BED">
            <w:pPr>
              <w:pStyle w:val="TAL"/>
              <w:rPr>
                <w:ins w:id="1889" w:author="Intel" w:date="2021-01-12T13:39:00Z"/>
                <w:rFonts w:cs="Arial"/>
                <w:szCs w:val="18"/>
                <w:lang w:eastAsia="ja-JP"/>
              </w:rPr>
            </w:pPr>
            <w:ins w:id="189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977F7" w:rsidRPr="00472BAA" w:rsidRDefault="00E977F7" w:rsidP="00025BED">
            <w:pPr>
              <w:pStyle w:val="TAL"/>
              <w:rPr>
                <w:ins w:id="1891" w:author="Intel" w:date="2021-01-12T13:39:00Z"/>
                <w:rFonts w:cs="Arial"/>
                <w:szCs w:val="18"/>
                <w:lang w:eastAsia="ja-JP"/>
              </w:rPr>
            </w:pPr>
            <w:ins w:id="189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977F7" w:rsidRPr="00472BAA" w:rsidRDefault="00E977F7" w:rsidP="00025BED">
            <w:pPr>
              <w:pStyle w:val="TAL"/>
              <w:rPr>
                <w:ins w:id="1893" w:author="Intel" w:date="2021-01-12T13:39:00Z"/>
                <w:rFonts w:cs="Arial"/>
                <w:szCs w:val="18"/>
              </w:rPr>
            </w:pPr>
            <w:ins w:id="1894" w:author="Intel" w:date="2021-01-12T13:39:00Z">
              <w:r w:rsidRPr="00472BAA">
                <w:rPr>
                  <w:rFonts w:cs="Arial"/>
                  <w:szCs w:val="18"/>
                </w:rPr>
                <w:t>The number of PUCCHs for CSI reporting per slot is not impacted compared with Rel-15 by introducing the new HARQ-ACK CBs</w:t>
              </w:r>
            </w:ins>
          </w:p>
          <w:p w14:paraId="77D9F453" w14:textId="77777777" w:rsidR="00E977F7" w:rsidRPr="00472BAA" w:rsidRDefault="00E977F7" w:rsidP="00025BED">
            <w:pPr>
              <w:pStyle w:val="TAL"/>
              <w:rPr>
                <w:ins w:id="1895" w:author="Intel" w:date="2021-01-12T13:39:00Z"/>
                <w:rFonts w:cs="Arial"/>
                <w:szCs w:val="18"/>
              </w:rPr>
            </w:pPr>
          </w:p>
          <w:p w14:paraId="7F7F1733" w14:textId="77777777" w:rsidR="00E977F7" w:rsidRPr="00472BAA" w:rsidRDefault="00E977F7" w:rsidP="00025BED">
            <w:pPr>
              <w:pStyle w:val="TAL"/>
              <w:rPr>
                <w:ins w:id="1896" w:author="Intel" w:date="2021-01-12T13:39:00Z"/>
                <w:rFonts w:cs="Arial"/>
                <w:szCs w:val="18"/>
              </w:rPr>
            </w:pPr>
            <w:ins w:id="1897" w:author="Intel" w:date="2021-01-12T13:39:00Z">
              <w:r w:rsidRPr="00472BAA">
                <w:rPr>
                  <w:rFonts w:cs="Arial"/>
                  <w:szCs w:val="18"/>
                </w:rPr>
                <w:t>Component 6 is applied to the two sub-slot HARQ-ACK codebooks, respectively.</w:t>
              </w:r>
            </w:ins>
          </w:p>
          <w:p w14:paraId="49A9F3E4" w14:textId="77777777" w:rsidR="00E977F7" w:rsidRPr="00472BAA" w:rsidRDefault="00E977F7" w:rsidP="00025BED">
            <w:pPr>
              <w:pStyle w:val="TAL"/>
              <w:rPr>
                <w:ins w:id="1898" w:author="Intel" w:date="2021-01-12T13:39:00Z"/>
                <w:rFonts w:eastAsia="MS Mincho" w:cs="Arial"/>
                <w:szCs w:val="18"/>
                <w:lang w:val="en-US" w:eastAsia="ja-JP"/>
              </w:rPr>
            </w:pPr>
            <w:ins w:id="1899"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977F7" w:rsidRPr="00472BAA" w:rsidRDefault="00E977F7" w:rsidP="00025BED">
            <w:pPr>
              <w:pStyle w:val="TAL"/>
              <w:rPr>
                <w:ins w:id="1900" w:author="Intel" w:date="2021-01-12T13:39:00Z"/>
                <w:rFonts w:cs="Arial"/>
                <w:szCs w:val="18"/>
                <w:lang w:eastAsia="ja-JP"/>
              </w:rPr>
            </w:pPr>
            <w:ins w:id="1901" w:author="Intel" w:date="2021-01-12T13:39:00Z">
              <w:r w:rsidRPr="00472BAA">
                <w:rPr>
                  <w:rFonts w:cs="Arial"/>
                  <w:szCs w:val="18"/>
                  <w:lang w:eastAsia="ja-JP"/>
                </w:rPr>
                <w:t>Optional with capability signalling</w:t>
              </w:r>
            </w:ins>
          </w:p>
        </w:tc>
      </w:tr>
      <w:tr w:rsidR="00E977F7" w:rsidRPr="000E3724" w14:paraId="09EA1C04" w14:textId="77777777" w:rsidTr="00025BED">
        <w:trPr>
          <w:ins w:id="190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977F7" w:rsidRPr="000E3724" w:rsidRDefault="00E977F7" w:rsidP="00025BED">
            <w:pPr>
              <w:pStyle w:val="TAL"/>
              <w:rPr>
                <w:ins w:id="190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977F7" w:rsidRPr="00472BAA" w:rsidRDefault="00E977F7" w:rsidP="00025BED">
            <w:pPr>
              <w:pStyle w:val="TAL"/>
              <w:rPr>
                <w:ins w:id="1904" w:author="Intel" w:date="2021-01-12T13:39:00Z"/>
                <w:rFonts w:eastAsia="SimSun" w:cs="Arial"/>
                <w:szCs w:val="18"/>
                <w:lang w:eastAsia="zh-CN"/>
              </w:rPr>
            </w:pPr>
            <w:ins w:id="1905"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977F7" w:rsidRPr="00472BAA" w:rsidRDefault="00E977F7" w:rsidP="00025BED">
            <w:pPr>
              <w:pStyle w:val="TAL"/>
              <w:rPr>
                <w:ins w:id="1906" w:author="Intel" w:date="2021-01-12T13:39:00Z"/>
                <w:rFonts w:eastAsia="SimSun" w:cs="Arial"/>
                <w:szCs w:val="18"/>
                <w:lang w:eastAsia="zh-CN"/>
              </w:rPr>
            </w:pPr>
            <w:ins w:id="1907"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977F7" w:rsidRPr="00472BAA" w:rsidRDefault="00E977F7" w:rsidP="00025BED">
            <w:pPr>
              <w:pStyle w:val="TAL"/>
              <w:numPr>
                <w:ilvl w:val="0"/>
                <w:numId w:val="58"/>
              </w:numPr>
              <w:spacing w:line="256" w:lineRule="auto"/>
              <w:rPr>
                <w:ins w:id="1908" w:author="Intel" w:date="2021-01-12T13:39:00Z"/>
                <w:rFonts w:cs="Arial"/>
                <w:szCs w:val="18"/>
                <w:lang w:eastAsia="ja-JP"/>
              </w:rPr>
            </w:pPr>
            <w:ins w:id="1909"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977F7" w:rsidRPr="00472BAA" w:rsidRDefault="00E977F7" w:rsidP="00025BED">
            <w:pPr>
              <w:pStyle w:val="TAL"/>
              <w:rPr>
                <w:ins w:id="1910" w:author="Intel" w:date="2021-01-12T13:39:00Z"/>
                <w:rFonts w:cs="Arial"/>
                <w:szCs w:val="18"/>
                <w:lang w:eastAsia="ja-JP"/>
              </w:rPr>
            </w:pPr>
            <w:ins w:id="1911"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977F7" w:rsidRPr="00472BAA" w:rsidRDefault="00E977F7" w:rsidP="00025BED">
            <w:pPr>
              <w:pStyle w:val="PL"/>
              <w:rPr>
                <w:ins w:id="1912" w:author="Intel" w:date="2021-01-12T13:39:00Z"/>
                <w:rFonts w:ascii="Arial" w:hAnsi="Arial" w:cs="Arial"/>
                <w:i/>
                <w:iCs/>
                <w:sz w:val="18"/>
                <w:szCs w:val="18"/>
              </w:rPr>
            </w:pPr>
            <w:ins w:id="1913"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977F7" w:rsidRPr="00472BAA" w:rsidRDefault="00E977F7" w:rsidP="00025BED">
            <w:pPr>
              <w:pStyle w:val="TAL"/>
              <w:rPr>
                <w:ins w:id="1914" w:author="Intel" w:date="2021-01-12T13:39:00Z"/>
                <w:rFonts w:cs="Arial"/>
                <w:i/>
                <w:iCs/>
                <w:szCs w:val="18"/>
              </w:rPr>
            </w:pPr>
            <w:proofErr w:type="spellStart"/>
            <w:ins w:id="1915"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977F7" w:rsidRPr="00472BAA" w:rsidRDefault="00E977F7" w:rsidP="00025BED">
            <w:pPr>
              <w:pStyle w:val="TAL"/>
              <w:rPr>
                <w:ins w:id="1916" w:author="Intel" w:date="2021-01-12T13:39:00Z"/>
                <w:rFonts w:cs="Arial"/>
                <w:szCs w:val="18"/>
                <w:lang w:eastAsia="ja-JP"/>
              </w:rPr>
            </w:pPr>
            <w:ins w:id="1917"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977F7" w:rsidRPr="00472BAA" w:rsidRDefault="00E977F7" w:rsidP="00025BED">
            <w:pPr>
              <w:pStyle w:val="TAL"/>
              <w:rPr>
                <w:ins w:id="1918" w:author="Intel" w:date="2021-01-12T13:39:00Z"/>
                <w:rFonts w:cs="Arial"/>
                <w:szCs w:val="18"/>
                <w:lang w:eastAsia="ja-JP"/>
              </w:rPr>
            </w:pPr>
            <w:ins w:id="1919"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977F7" w:rsidRPr="00472BAA" w:rsidRDefault="00E977F7" w:rsidP="00025BED">
            <w:pPr>
              <w:pStyle w:val="TAL"/>
              <w:rPr>
                <w:ins w:id="1920"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977F7" w:rsidRPr="00472BAA" w:rsidRDefault="00E977F7" w:rsidP="00025BED">
            <w:pPr>
              <w:pStyle w:val="TAL"/>
              <w:rPr>
                <w:ins w:id="1921" w:author="Intel" w:date="2021-01-12T13:39:00Z"/>
                <w:rFonts w:cs="Arial"/>
                <w:szCs w:val="18"/>
                <w:lang w:eastAsia="ja-JP"/>
              </w:rPr>
            </w:pPr>
            <w:ins w:id="1922" w:author="Intel" w:date="2021-01-12T13:39:00Z">
              <w:r w:rsidRPr="00472BAA">
                <w:rPr>
                  <w:rFonts w:cs="Arial"/>
                  <w:szCs w:val="18"/>
                  <w:lang w:eastAsia="ja-JP"/>
                </w:rPr>
                <w:t>Optional with capability signalling</w:t>
              </w:r>
            </w:ins>
          </w:p>
        </w:tc>
      </w:tr>
      <w:tr w:rsidR="00E977F7" w:rsidRPr="000E3724" w14:paraId="48614CE4" w14:textId="77777777" w:rsidTr="00025BED">
        <w:trPr>
          <w:ins w:id="192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977F7" w:rsidRPr="000E3724" w:rsidRDefault="00E977F7" w:rsidP="00025BED">
            <w:pPr>
              <w:pStyle w:val="TAL"/>
              <w:rPr>
                <w:ins w:id="192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977F7" w:rsidRPr="00472BAA" w:rsidRDefault="00E977F7" w:rsidP="00025BED">
            <w:pPr>
              <w:pStyle w:val="TAL"/>
              <w:rPr>
                <w:ins w:id="1925" w:author="Intel" w:date="2021-01-12T13:39:00Z"/>
                <w:rFonts w:eastAsia="SimSun" w:cs="Arial"/>
                <w:szCs w:val="18"/>
                <w:lang w:eastAsia="zh-CN"/>
              </w:rPr>
            </w:pPr>
            <w:ins w:id="1926"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77777777" w:rsidR="00E977F7" w:rsidRPr="00472BAA" w:rsidRDefault="00E977F7" w:rsidP="00025BED">
            <w:pPr>
              <w:pStyle w:val="TAL"/>
              <w:rPr>
                <w:ins w:id="1927" w:author="Intel" w:date="2021-01-12T13:39:00Z"/>
                <w:rFonts w:eastAsia="SimSun" w:cs="Arial"/>
                <w:szCs w:val="18"/>
                <w:lang w:eastAsia="zh-CN"/>
              </w:rPr>
            </w:pPr>
            <w:ins w:id="1928" w:author="Intel" w:date="2021-01-12T13:39:00Z">
              <w:r w:rsidRPr="00472BAA">
                <w:rPr>
                  <w:rFonts w:cs="Arial"/>
                  <w:szCs w:val="18"/>
                </w:rPr>
                <w:t>2 PUCCH of format 0 or 2 for two HARQ-ACK codebooks with one 7*2-symbol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977F7" w:rsidRPr="00472BAA" w:rsidRDefault="00E977F7" w:rsidP="00025BED">
            <w:pPr>
              <w:pStyle w:val="TAL"/>
              <w:adjustRightInd w:val="0"/>
              <w:ind w:leftChars="50" w:left="100" w:rightChars="50" w:right="100"/>
              <w:rPr>
                <w:ins w:id="1929" w:author="Intel" w:date="2021-01-12T13:39:00Z"/>
                <w:rFonts w:cs="Arial"/>
                <w:szCs w:val="18"/>
              </w:rPr>
            </w:pPr>
            <w:ins w:id="1930" w:author="Intel" w:date="2021-01-12T13:39:00Z">
              <w:r w:rsidRPr="00472BAA">
                <w:rPr>
                  <w:rFonts w:cs="Arial"/>
                  <w:szCs w:val="18"/>
                </w:rPr>
                <w:t xml:space="preserve">If the UE supports a 7*2-symbol </w:t>
              </w:r>
              <w:proofErr w:type="spellStart"/>
              <w:r w:rsidRPr="00472BAA">
                <w:rPr>
                  <w:rFonts w:cs="Arial"/>
                  <w:szCs w:val="18"/>
                </w:rPr>
                <w:t>subslot</w:t>
              </w:r>
              <w:proofErr w:type="spellEnd"/>
              <w:r w:rsidRPr="00472BAA">
                <w:rPr>
                  <w:rFonts w:cs="Arial"/>
                  <w:szCs w:val="18"/>
                </w:rPr>
                <w:t xml:space="preserve"> HARQ codebook, the UE also supports:</w:t>
              </w:r>
            </w:ins>
          </w:p>
          <w:p w14:paraId="1E5D39A8" w14:textId="77777777" w:rsidR="00E977F7" w:rsidRPr="00472BAA" w:rsidRDefault="00E977F7" w:rsidP="00025BED">
            <w:pPr>
              <w:pStyle w:val="TAL"/>
              <w:adjustRightInd w:val="0"/>
              <w:ind w:leftChars="50" w:left="100" w:rightChars="50" w:right="100"/>
              <w:rPr>
                <w:ins w:id="1931" w:author="Intel" w:date="2021-01-12T13:39:00Z"/>
                <w:rFonts w:cs="Arial"/>
                <w:szCs w:val="18"/>
              </w:rPr>
            </w:pPr>
          </w:p>
          <w:p w14:paraId="7979A53D" w14:textId="77777777" w:rsidR="00E977F7" w:rsidRPr="00472BAA" w:rsidRDefault="00E977F7" w:rsidP="00025BED">
            <w:pPr>
              <w:pStyle w:val="TAL"/>
              <w:adjustRightInd w:val="0"/>
              <w:ind w:leftChars="50" w:left="100" w:rightChars="50" w:right="100"/>
              <w:rPr>
                <w:ins w:id="1932" w:author="Intel" w:date="2021-01-12T13:39:00Z"/>
                <w:rFonts w:cs="Arial"/>
                <w:szCs w:val="18"/>
              </w:rPr>
            </w:pPr>
            <w:ins w:id="1933"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4AC512BD" w14:textId="77777777" w:rsidR="00E977F7" w:rsidRPr="00472BAA" w:rsidRDefault="00E977F7" w:rsidP="00025BED">
            <w:pPr>
              <w:pStyle w:val="TAL"/>
              <w:adjustRightInd w:val="0"/>
              <w:ind w:leftChars="50" w:left="100" w:rightChars="50" w:right="100"/>
              <w:rPr>
                <w:ins w:id="1934" w:author="Intel" w:date="2021-01-12T13:39:00Z"/>
                <w:rFonts w:cs="Arial"/>
                <w:szCs w:val="18"/>
                <w:lang w:eastAsia="ja-JP"/>
              </w:rPr>
            </w:pPr>
            <w:ins w:id="1935"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977F7" w:rsidRPr="00472BAA" w:rsidRDefault="00E977F7" w:rsidP="00025BED">
            <w:pPr>
              <w:pStyle w:val="TAL"/>
              <w:rPr>
                <w:ins w:id="1936" w:author="Intel" w:date="2021-01-12T13:39:00Z"/>
                <w:rFonts w:cs="Arial"/>
                <w:szCs w:val="18"/>
                <w:lang w:eastAsia="ja-JP"/>
              </w:rPr>
            </w:pPr>
            <w:ins w:id="1937"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977F7" w:rsidRPr="00472BAA" w:rsidRDefault="00E977F7" w:rsidP="00025BED">
            <w:pPr>
              <w:pStyle w:val="PL"/>
              <w:rPr>
                <w:ins w:id="1938" w:author="Intel" w:date="2021-01-12T13:39:00Z"/>
                <w:rFonts w:ascii="Arial" w:hAnsi="Arial" w:cs="Arial"/>
                <w:i/>
                <w:iCs/>
                <w:sz w:val="18"/>
                <w:szCs w:val="18"/>
              </w:rPr>
            </w:pPr>
            <w:ins w:id="1939"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977F7" w:rsidRPr="00472BAA" w:rsidRDefault="00E977F7" w:rsidP="00025BED">
            <w:pPr>
              <w:pStyle w:val="TAL"/>
              <w:rPr>
                <w:ins w:id="1940" w:author="Intel" w:date="2021-01-12T13:39:00Z"/>
                <w:rFonts w:cs="Arial"/>
                <w:i/>
                <w:iCs/>
                <w:szCs w:val="18"/>
              </w:rPr>
            </w:pPr>
            <w:ins w:id="194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977F7" w:rsidRPr="00472BAA" w:rsidRDefault="00E977F7" w:rsidP="00025BED">
            <w:pPr>
              <w:pStyle w:val="TAL"/>
              <w:rPr>
                <w:ins w:id="1942" w:author="Intel" w:date="2021-01-12T13:39:00Z"/>
                <w:rFonts w:cs="Arial"/>
                <w:szCs w:val="18"/>
                <w:lang w:eastAsia="ja-JP"/>
              </w:rPr>
            </w:pPr>
            <w:ins w:id="194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977F7" w:rsidRPr="00472BAA" w:rsidRDefault="00E977F7" w:rsidP="00025BED">
            <w:pPr>
              <w:pStyle w:val="TAL"/>
              <w:rPr>
                <w:ins w:id="1944" w:author="Intel" w:date="2021-01-12T13:39:00Z"/>
                <w:rFonts w:cs="Arial"/>
                <w:szCs w:val="18"/>
                <w:lang w:eastAsia="ja-JP"/>
              </w:rPr>
            </w:pPr>
            <w:ins w:id="194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977F7" w:rsidRPr="00472BAA" w:rsidRDefault="00E977F7" w:rsidP="00025BED">
            <w:pPr>
              <w:pStyle w:val="TAL"/>
              <w:adjustRightInd w:val="0"/>
              <w:ind w:rightChars="50" w:right="100"/>
              <w:rPr>
                <w:ins w:id="1946" w:author="Intel" w:date="2021-01-12T13:39:00Z"/>
                <w:rFonts w:eastAsia="MS Mincho" w:cs="Arial"/>
                <w:szCs w:val="18"/>
                <w:lang w:eastAsia="ja-JP"/>
              </w:rPr>
            </w:pPr>
            <w:ins w:id="1947"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977F7" w:rsidRPr="00472BAA" w:rsidRDefault="00E977F7" w:rsidP="00025BED">
            <w:pPr>
              <w:pStyle w:val="TAL"/>
              <w:rPr>
                <w:ins w:id="1948" w:author="Intel" w:date="2021-01-12T13:39:00Z"/>
                <w:rFonts w:cs="Arial"/>
                <w:szCs w:val="18"/>
              </w:rPr>
            </w:pPr>
          </w:p>
          <w:p w14:paraId="19A54111" w14:textId="77777777" w:rsidR="00E977F7" w:rsidRPr="00472BAA" w:rsidRDefault="00E977F7" w:rsidP="00025BED">
            <w:pPr>
              <w:pStyle w:val="TAL"/>
              <w:rPr>
                <w:ins w:id="1949" w:author="Intel" w:date="2021-01-12T13:39:00Z"/>
                <w:rFonts w:cs="Arial"/>
                <w:szCs w:val="18"/>
              </w:rPr>
            </w:pPr>
            <w:ins w:id="1950" w:author="Intel" w:date="2021-01-12T13:39:00Z">
              <w:r w:rsidRPr="00472BAA">
                <w:rPr>
                  <w:rFonts w:cs="Arial"/>
                  <w:szCs w:val="18"/>
                </w:rPr>
                <w:t>For slot based + slot based case, the capability for each HARQ-ACK codebook is subjected to the capability reported by FG 4-2</w:t>
              </w:r>
            </w:ins>
          </w:p>
          <w:p w14:paraId="73BDE650" w14:textId="77777777" w:rsidR="00E977F7" w:rsidRPr="00472BAA" w:rsidRDefault="00E977F7" w:rsidP="00025BED">
            <w:pPr>
              <w:pStyle w:val="TAL"/>
              <w:rPr>
                <w:ins w:id="1951" w:author="Intel" w:date="2021-01-12T13:39:00Z"/>
                <w:rFonts w:cs="Arial"/>
                <w:szCs w:val="18"/>
              </w:rPr>
            </w:pPr>
          </w:p>
          <w:p w14:paraId="573993A8" w14:textId="77777777" w:rsidR="00E977F7" w:rsidRPr="00472BAA" w:rsidRDefault="00E977F7" w:rsidP="00025BED">
            <w:pPr>
              <w:pStyle w:val="TAL"/>
              <w:rPr>
                <w:ins w:id="1952" w:author="Intel" w:date="2021-01-12T13:39:00Z"/>
                <w:rFonts w:cs="Arial"/>
                <w:szCs w:val="18"/>
              </w:rPr>
            </w:pPr>
            <w:ins w:id="1953" w:author="Intel" w:date="2021-01-12T13:39:00Z">
              <w:r w:rsidRPr="00472BAA">
                <w:rPr>
                  <w:rFonts w:cs="Arial"/>
                  <w:szCs w:val="18"/>
                </w:rPr>
                <w:t>For ECP, “7” is replaced by “6”</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977F7" w:rsidRPr="00472BAA" w:rsidRDefault="00E977F7" w:rsidP="00025BED">
            <w:pPr>
              <w:pStyle w:val="TAL"/>
              <w:rPr>
                <w:ins w:id="1954" w:author="Intel" w:date="2021-01-12T13:39:00Z"/>
                <w:rFonts w:cs="Arial"/>
                <w:szCs w:val="18"/>
                <w:lang w:eastAsia="ja-JP"/>
              </w:rPr>
            </w:pPr>
            <w:ins w:id="1955" w:author="Intel" w:date="2021-01-12T13:39:00Z">
              <w:r w:rsidRPr="00472BAA">
                <w:rPr>
                  <w:rFonts w:cs="Arial"/>
                  <w:szCs w:val="18"/>
                </w:rPr>
                <w:t>Optional with capability signalling</w:t>
              </w:r>
            </w:ins>
          </w:p>
        </w:tc>
      </w:tr>
      <w:tr w:rsidR="00E977F7" w:rsidRPr="000E3724" w14:paraId="06A26BCC" w14:textId="77777777" w:rsidTr="00025BED">
        <w:trPr>
          <w:ins w:id="195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977F7" w:rsidRPr="000E3724" w:rsidRDefault="00E977F7" w:rsidP="00025BED">
            <w:pPr>
              <w:pStyle w:val="TAL"/>
              <w:rPr>
                <w:ins w:id="195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977F7" w:rsidRPr="00472BAA" w:rsidRDefault="00E977F7" w:rsidP="00025BED">
            <w:pPr>
              <w:pStyle w:val="TAL"/>
              <w:rPr>
                <w:ins w:id="1958" w:author="Intel" w:date="2021-01-12T13:39:00Z"/>
                <w:rFonts w:cs="Arial"/>
                <w:szCs w:val="18"/>
                <w:lang w:eastAsia="zh-CN"/>
              </w:rPr>
            </w:pPr>
            <w:ins w:id="1959"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77777777" w:rsidR="00E977F7" w:rsidRPr="00472BAA" w:rsidRDefault="00E977F7" w:rsidP="00025BED">
            <w:pPr>
              <w:pStyle w:val="TAL"/>
              <w:rPr>
                <w:ins w:id="1960" w:author="Intel" w:date="2021-01-12T13:39:00Z"/>
                <w:rFonts w:cs="Arial"/>
                <w:szCs w:val="18"/>
              </w:rPr>
            </w:pPr>
            <w:ins w:id="1961" w:author="Intel" w:date="2021-01-12T13:39:00Z">
              <w:r w:rsidRPr="00472BAA">
                <w:rPr>
                  <w:rFonts w:cs="Arial"/>
                  <w:szCs w:val="18"/>
                </w:rPr>
                <w:t>2 PUCCH of format 0 or 2 in consecutive symbols for two HARQ-ACK codebooks with one 2*7-symbol sub-slot based HARQ-ACK codebook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977F7" w:rsidRPr="00472BAA" w:rsidRDefault="00E977F7" w:rsidP="00025BED">
            <w:pPr>
              <w:pStyle w:val="TAL"/>
              <w:adjustRightInd w:val="0"/>
              <w:ind w:leftChars="50" w:left="100" w:rightChars="50" w:right="100"/>
              <w:rPr>
                <w:ins w:id="1962" w:author="Intel" w:date="2021-01-12T13:39:00Z"/>
                <w:rFonts w:cs="Arial"/>
                <w:szCs w:val="18"/>
              </w:rPr>
            </w:pPr>
            <w:ins w:id="1963"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 codebook, the UE also supports:</w:t>
              </w:r>
            </w:ins>
          </w:p>
          <w:p w14:paraId="1B92FDAE" w14:textId="77777777" w:rsidR="00E977F7" w:rsidRPr="00472BAA" w:rsidRDefault="00E977F7" w:rsidP="00025BED">
            <w:pPr>
              <w:pStyle w:val="TAL"/>
              <w:adjustRightInd w:val="0"/>
              <w:ind w:leftChars="50" w:left="100" w:rightChars="50" w:right="100"/>
              <w:rPr>
                <w:ins w:id="1964" w:author="Intel" w:date="2021-01-12T13:39:00Z"/>
                <w:rFonts w:cs="Arial"/>
                <w:szCs w:val="18"/>
              </w:rPr>
            </w:pPr>
          </w:p>
          <w:p w14:paraId="711AB035" w14:textId="77777777" w:rsidR="00E977F7" w:rsidRPr="00472BAA" w:rsidRDefault="00E977F7" w:rsidP="00025BED">
            <w:pPr>
              <w:pStyle w:val="TAL"/>
              <w:adjustRightInd w:val="0"/>
              <w:ind w:leftChars="50" w:left="100" w:rightChars="50" w:right="100"/>
              <w:rPr>
                <w:ins w:id="1965" w:author="Intel" w:date="2021-01-12T13:39:00Z"/>
                <w:rFonts w:cs="Arial"/>
                <w:szCs w:val="18"/>
              </w:rPr>
            </w:pPr>
            <w:ins w:id="1966"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27E6E3B5" w14:textId="77777777" w:rsidR="00E977F7" w:rsidRPr="00472BAA" w:rsidRDefault="00E977F7" w:rsidP="00025BED">
            <w:pPr>
              <w:pStyle w:val="TAL"/>
              <w:adjustRightInd w:val="0"/>
              <w:ind w:leftChars="50" w:left="100" w:rightChars="50" w:right="100"/>
              <w:rPr>
                <w:ins w:id="1967" w:author="Intel" w:date="2021-01-12T13:39:00Z"/>
                <w:rFonts w:cs="Arial"/>
                <w:szCs w:val="18"/>
              </w:rPr>
            </w:pPr>
            <w:ins w:id="1968"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p w14:paraId="5FBA535F" w14:textId="77777777" w:rsidR="00E977F7" w:rsidRPr="00472BAA" w:rsidRDefault="00E977F7" w:rsidP="00025BED">
            <w:pPr>
              <w:pStyle w:val="TAL"/>
              <w:adjustRightInd w:val="0"/>
              <w:ind w:leftChars="50" w:left="100" w:rightChars="50" w:right="100"/>
              <w:rPr>
                <w:ins w:id="1969" w:author="Intel" w:date="2021-01-12T13:39:00Z"/>
                <w:rFonts w:cs="Arial"/>
                <w:szCs w:val="18"/>
              </w:rPr>
            </w:pPr>
            <w:ins w:id="1970"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977F7" w:rsidRPr="00472BAA" w:rsidRDefault="00E977F7" w:rsidP="00025BED">
            <w:pPr>
              <w:pStyle w:val="TAL"/>
              <w:rPr>
                <w:ins w:id="1971" w:author="Intel" w:date="2021-01-12T13:39:00Z"/>
                <w:rFonts w:cs="Arial"/>
                <w:szCs w:val="18"/>
                <w:lang w:eastAsia="zh-CN"/>
              </w:rPr>
            </w:pPr>
            <w:ins w:id="1972"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977F7" w:rsidRPr="00472BAA" w:rsidRDefault="00E977F7" w:rsidP="00025BED">
            <w:pPr>
              <w:pStyle w:val="PL"/>
              <w:rPr>
                <w:ins w:id="1973" w:author="Intel" w:date="2021-01-12T13:39:00Z"/>
                <w:rFonts w:ascii="Arial" w:hAnsi="Arial" w:cs="Arial"/>
                <w:i/>
                <w:iCs/>
                <w:sz w:val="18"/>
                <w:szCs w:val="18"/>
              </w:rPr>
            </w:pPr>
            <w:ins w:id="1974"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977F7" w:rsidRPr="00472BAA" w:rsidRDefault="00E977F7" w:rsidP="00025BED">
            <w:pPr>
              <w:pStyle w:val="TAL"/>
              <w:rPr>
                <w:ins w:id="1975" w:author="Intel" w:date="2021-01-12T13:39:00Z"/>
                <w:rFonts w:cs="Arial"/>
                <w:i/>
                <w:iCs/>
                <w:szCs w:val="18"/>
              </w:rPr>
            </w:pPr>
            <w:ins w:id="197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977F7" w:rsidRPr="00472BAA" w:rsidRDefault="00E977F7" w:rsidP="00025BED">
            <w:pPr>
              <w:pStyle w:val="TAL"/>
              <w:rPr>
                <w:ins w:id="1977" w:author="Intel" w:date="2021-01-12T13:39:00Z"/>
                <w:rFonts w:eastAsia="MS Mincho" w:cs="Arial"/>
                <w:szCs w:val="18"/>
                <w:lang w:eastAsia="ja-JP"/>
              </w:rPr>
            </w:pPr>
            <w:ins w:id="197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977F7" w:rsidRPr="00472BAA" w:rsidRDefault="00E977F7" w:rsidP="00025BED">
            <w:pPr>
              <w:pStyle w:val="TAL"/>
              <w:rPr>
                <w:ins w:id="1979" w:author="Intel" w:date="2021-01-12T13:39:00Z"/>
                <w:rFonts w:eastAsia="MS Mincho" w:cs="Arial"/>
                <w:szCs w:val="18"/>
                <w:lang w:eastAsia="ja-JP"/>
              </w:rPr>
            </w:pPr>
            <w:ins w:id="198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977F7" w:rsidRPr="00472BAA" w:rsidRDefault="00E977F7" w:rsidP="00025BED">
            <w:pPr>
              <w:pStyle w:val="TAL"/>
              <w:adjustRightInd w:val="0"/>
              <w:ind w:rightChars="50" w:right="100"/>
              <w:rPr>
                <w:ins w:id="1981" w:author="Intel" w:date="2021-01-12T13:39:00Z"/>
                <w:rFonts w:eastAsia="MS Mincho" w:cs="Arial"/>
                <w:szCs w:val="18"/>
                <w:lang w:eastAsia="ja-JP"/>
              </w:rPr>
            </w:pPr>
            <w:ins w:id="1982" w:author="Intel" w:date="2021-01-12T13:39:00Z">
              <w:r w:rsidRPr="00472BAA">
                <w:rPr>
                  <w:rFonts w:eastAsia="MS Mincho" w:cs="Arial"/>
                  <w:szCs w:val="18"/>
                  <w:lang w:eastAsia="ja-JP"/>
                </w:rPr>
                <w:t>This FG covers any PUCCH transmission and not only those for HARQ-ACK reporting.</w:t>
              </w:r>
            </w:ins>
          </w:p>
          <w:p w14:paraId="0718E1DE" w14:textId="77777777" w:rsidR="00E977F7" w:rsidRPr="00472BAA" w:rsidRDefault="00E977F7" w:rsidP="00025BED">
            <w:pPr>
              <w:pStyle w:val="TAL"/>
              <w:adjustRightInd w:val="0"/>
              <w:ind w:leftChars="50" w:left="100" w:rightChars="50" w:right="100"/>
              <w:rPr>
                <w:ins w:id="1983" w:author="Intel" w:date="2021-01-12T13:39:00Z"/>
                <w:rFonts w:cs="Arial"/>
                <w:szCs w:val="18"/>
              </w:rPr>
            </w:pPr>
          </w:p>
          <w:p w14:paraId="609DBEDD" w14:textId="77777777" w:rsidR="00E977F7" w:rsidRPr="00472BAA" w:rsidRDefault="00E977F7" w:rsidP="00025BED">
            <w:pPr>
              <w:pStyle w:val="TAL"/>
              <w:adjustRightInd w:val="0"/>
              <w:ind w:rightChars="50" w:right="100"/>
              <w:rPr>
                <w:ins w:id="1984" w:author="Intel" w:date="2021-01-12T13:39:00Z"/>
                <w:rFonts w:cs="Arial"/>
                <w:szCs w:val="18"/>
              </w:rPr>
            </w:pPr>
            <w:ins w:id="1985" w:author="Intel" w:date="2021-01-12T13:39:00Z">
              <w:r w:rsidRPr="00472BAA">
                <w:rPr>
                  <w:rFonts w:cs="Arial"/>
                  <w:szCs w:val="18"/>
                </w:rPr>
                <w:t>For slot based + slot based case, the capability for each HARQ-ACK codebook is subjected to the capability reported by FG 4-2</w:t>
              </w:r>
            </w:ins>
          </w:p>
          <w:p w14:paraId="1EB00D7D" w14:textId="77777777" w:rsidR="00E977F7" w:rsidRPr="00472BAA" w:rsidRDefault="00E977F7" w:rsidP="00025BED">
            <w:pPr>
              <w:pStyle w:val="TAL"/>
              <w:rPr>
                <w:ins w:id="1986" w:author="Intel" w:date="2021-01-12T13:39:00Z"/>
                <w:rFonts w:cs="Arial"/>
                <w:szCs w:val="18"/>
              </w:rPr>
            </w:pPr>
          </w:p>
          <w:p w14:paraId="630228C9" w14:textId="77777777" w:rsidR="00E977F7" w:rsidRPr="00472BAA" w:rsidRDefault="00E977F7" w:rsidP="00025BED">
            <w:pPr>
              <w:pStyle w:val="TAL"/>
              <w:adjustRightInd w:val="0"/>
              <w:ind w:rightChars="50" w:right="100"/>
              <w:rPr>
                <w:ins w:id="1987" w:author="Intel" w:date="2021-01-12T13:39:00Z"/>
                <w:rFonts w:eastAsia="MS Mincho" w:cs="Arial"/>
                <w:szCs w:val="18"/>
                <w:lang w:eastAsia="ja-JP"/>
              </w:rPr>
            </w:pPr>
            <w:ins w:id="1988"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977F7" w:rsidRPr="00472BAA" w:rsidRDefault="00E977F7" w:rsidP="00025BED">
            <w:pPr>
              <w:pStyle w:val="TAL"/>
              <w:rPr>
                <w:ins w:id="1989" w:author="Intel" w:date="2021-01-12T13:39:00Z"/>
                <w:rFonts w:cs="Arial"/>
                <w:szCs w:val="18"/>
              </w:rPr>
            </w:pPr>
            <w:ins w:id="1990" w:author="Intel" w:date="2021-01-12T13:39:00Z">
              <w:r w:rsidRPr="00472BAA">
                <w:rPr>
                  <w:rFonts w:cs="Arial"/>
                  <w:szCs w:val="18"/>
                </w:rPr>
                <w:t>Optional with capability signalling</w:t>
              </w:r>
            </w:ins>
          </w:p>
        </w:tc>
      </w:tr>
      <w:tr w:rsidR="00E977F7" w:rsidRPr="000E3724" w14:paraId="7275D3BB" w14:textId="77777777" w:rsidTr="00025BED">
        <w:trPr>
          <w:ins w:id="199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977F7" w:rsidRPr="000E3724" w:rsidRDefault="00E977F7" w:rsidP="00025BED">
            <w:pPr>
              <w:pStyle w:val="TAL"/>
              <w:rPr>
                <w:ins w:id="199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977F7" w:rsidRPr="00472BAA" w:rsidRDefault="00E977F7" w:rsidP="00025BED">
            <w:pPr>
              <w:pStyle w:val="TAL"/>
              <w:rPr>
                <w:ins w:id="1993" w:author="Intel" w:date="2021-01-12T13:39:00Z"/>
                <w:rFonts w:cs="Arial"/>
                <w:szCs w:val="18"/>
                <w:lang w:eastAsia="zh-CN"/>
              </w:rPr>
            </w:pPr>
            <w:ins w:id="1994"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77777777" w:rsidR="00E977F7" w:rsidRPr="00472BAA" w:rsidRDefault="00E977F7" w:rsidP="00025BED">
            <w:pPr>
              <w:pStyle w:val="TAL"/>
              <w:rPr>
                <w:ins w:id="1995" w:author="Intel" w:date="2021-01-12T13:39:00Z"/>
                <w:rFonts w:cs="Arial"/>
                <w:szCs w:val="18"/>
              </w:rPr>
            </w:pPr>
            <w:ins w:id="1996" w:author="Intel" w:date="2021-01-12T13:39:00Z">
              <w:r w:rsidRPr="00472BAA">
                <w:rPr>
                  <w:rFonts w:cs="Arial"/>
                  <w:szCs w:val="18"/>
                </w:rPr>
                <w:t xml:space="preserve">2 PUCCH of format 0 or 2 for two </w:t>
              </w:r>
              <w:proofErr w:type="spellStart"/>
              <w:r w:rsidRPr="00472BAA">
                <w:rPr>
                  <w:rFonts w:cs="Arial"/>
                  <w:szCs w:val="18"/>
                </w:rPr>
                <w:t>subslot</w:t>
              </w:r>
              <w:proofErr w:type="spellEnd"/>
              <w:r w:rsidRPr="00472BAA">
                <w:rPr>
                  <w:rFonts w:cs="Arial"/>
                  <w:szCs w:val="18"/>
                </w:rPr>
                <w:t xml:space="preserve">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977F7" w:rsidRPr="00472BAA" w:rsidRDefault="00E977F7" w:rsidP="00025BED">
            <w:pPr>
              <w:pStyle w:val="TAL"/>
              <w:adjustRightInd w:val="0"/>
              <w:ind w:leftChars="50" w:left="100" w:rightChars="50" w:right="100"/>
              <w:rPr>
                <w:ins w:id="1997" w:author="Intel" w:date="2021-01-12T13:39:00Z"/>
                <w:rFonts w:cs="Arial"/>
                <w:szCs w:val="18"/>
              </w:rPr>
            </w:pPr>
            <w:ins w:id="1998" w:author="Intel" w:date="2021-01-12T13:39:00Z">
              <w:r w:rsidRPr="00472BAA">
                <w:rPr>
                  <w:rFonts w:cs="Arial"/>
                  <w:szCs w:val="18"/>
                </w:rPr>
                <w:t xml:space="preserve">If the UE supports two </w:t>
              </w:r>
              <w:proofErr w:type="spellStart"/>
              <w:r w:rsidRPr="00472BAA">
                <w:rPr>
                  <w:rFonts w:cs="Arial"/>
                  <w:szCs w:val="18"/>
                </w:rPr>
                <w:t>subslot</w:t>
              </w:r>
              <w:proofErr w:type="spellEnd"/>
              <w:r w:rsidRPr="00472BAA">
                <w:rPr>
                  <w:rFonts w:cs="Arial"/>
                  <w:szCs w:val="18"/>
                </w:rPr>
                <w:t xml:space="preserve"> HARQ codebooks, the UE also supports:</w:t>
              </w:r>
            </w:ins>
          </w:p>
          <w:p w14:paraId="74A89B1A" w14:textId="77777777" w:rsidR="00E977F7" w:rsidRPr="00472BAA" w:rsidRDefault="00E977F7" w:rsidP="00025BED">
            <w:pPr>
              <w:pStyle w:val="TAL"/>
              <w:adjustRightInd w:val="0"/>
              <w:ind w:leftChars="50" w:left="100" w:rightChars="50" w:right="100"/>
              <w:rPr>
                <w:ins w:id="1999" w:author="Intel" w:date="2021-01-12T13:39:00Z"/>
                <w:rFonts w:cs="Arial"/>
                <w:szCs w:val="18"/>
              </w:rPr>
            </w:pPr>
          </w:p>
          <w:p w14:paraId="035327C4" w14:textId="77777777" w:rsidR="00E977F7" w:rsidRPr="00472BAA" w:rsidRDefault="00E977F7" w:rsidP="00025BED">
            <w:pPr>
              <w:pStyle w:val="TAL"/>
              <w:adjustRightInd w:val="0"/>
              <w:ind w:leftChars="50" w:left="100" w:rightChars="50" w:right="100"/>
              <w:rPr>
                <w:ins w:id="2000" w:author="Intel" w:date="2021-01-12T13:39:00Z"/>
                <w:rFonts w:cs="Arial"/>
                <w:szCs w:val="18"/>
              </w:rPr>
            </w:pPr>
            <w:ins w:id="2001"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per codebook for HARQ-ACK, </w:t>
              </w:r>
            </w:ins>
          </w:p>
          <w:p w14:paraId="28292C4C" w14:textId="77777777" w:rsidR="00E977F7" w:rsidRPr="00472BAA" w:rsidRDefault="00E977F7" w:rsidP="00025BED">
            <w:pPr>
              <w:pStyle w:val="TAL"/>
              <w:adjustRightInd w:val="0"/>
              <w:ind w:leftChars="50" w:left="100" w:rightChars="50" w:right="100"/>
              <w:rPr>
                <w:ins w:id="2002" w:author="Intel" w:date="2021-01-12T13:39:00Z"/>
                <w:rFonts w:cs="Arial"/>
                <w:szCs w:val="18"/>
              </w:rPr>
            </w:pPr>
            <w:ins w:id="2003"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per priority for SR </w:t>
              </w:r>
            </w:ins>
          </w:p>
          <w:p w14:paraId="4E952BE3" w14:textId="77777777" w:rsidR="00E977F7" w:rsidRPr="00472BAA" w:rsidRDefault="00E977F7" w:rsidP="00025BED">
            <w:pPr>
              <w:pStyle w:val="TAL"/>
              <w:adjustRightInd w:val="0"/>
              <w:ind w:leftChars="50" w:left="100" w:rightChars="50" w:right="100"/>
              <w:rPr>
                <w:ins w:id="2004" w:author="Intel" w:date="2021-01-12T13:39:00Z"/>
                <w:rFonts w:cs="Arial"/>
                <w:szCs w:val="18"/>
              </w:rPr>
            </w:pPr>
            <w:ins w:id="2005"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977F7" w:rsidRPr="00472BAA" w:rsidRDefault="00E977F7" w:rsidP="00025BED">
            <w:pPr>
              <w:pStyle w:val="TAL"/>
              <w:rPr>
                <w:ins w:id="2006" w:author="Intel" w:date="2021-01-12T13:39:00Z"/>
                <w:rFonts w:cs="Arial"/>
                <w:szCs w:val="18"/>
                <w:lang w:eastAsia="zh-CN"/>
              </w:rPr>
            </w:pPr>
            <w:ins w:id="2007"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977F7" w:rsidRPr="00472BAA" w:rsidRDefault="00E977F7" w:rsidP="00025BED">
            <w:pPr>
              <w:pStyle w:val="PL"/>
              <w:rPr>
                <w:ins w:id="2008" w:author="Intel" w:date="2021-01-12T13:39:00Z"/>
                <w:rFonts w:ascii="Arial" w:hAnsi="Arial" w:cs="Arial"/>
                <w:i/>
                <w:iCs/>
                <w:sz w:val="18"/>
                <w:szCs w:val="18"/>
              </w:rPr>
            </w:pPr>
            <w:ins w:id="2009"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977F7" w:rsidRPr="00472BAA" w:rsidRDefault="00E977F7" w:rsidP="00025BED">
            <w:pPr>
              <w:pStyle w:val="TAL"/>
              <w:rPr>
                <w:ins w:id="2010" w:author="Intel" w:date="2021-01-12T13:39:00Z"/>
                <w:rFonts w:cs="Arial"/>
                <w:i/>
                <w:iCs/>
                <w:szCs w:val="18"/>
              </w:rPr>
            </w:pPr>
            <w:ins w:id="201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977F7" w:rsidRPr="00472BAA" w:rsidRDefault="00E977F7" w:rsidP="00025BED">
            <w:pPr>
              <w:pStyle w:val="TAL"/>
              <w:rPr>
                <w:ins w:id="2012" w:author="Intel" w:date="2021-01-12T13:39:00Z"/>
                <w:rFonts w:eastAsia="MS Mincho" w:cs="Arial"/>
                <w:szCs w:val="18"/>
                <w:lang w:eastAsia="ja-JP"/>
              </w:rPr>
            </w:pPr>
            <w:ins w:id="2013"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977F7" w:rsidRPr="00472BAA" w:rsidRDefault="00E977F7" w:rsidP="00025BED">
            <w:pPr>
              <w:pStyle w:val="TAL"/>
              <w:rPr>
                <w:ins w:id="2014" w:author="Intel" w:date="2021-01-12T13:39:00Z"/>
                <w:rFonts w:eastAsia="MS Mincho" w:cs="Arial"/>
                <w:szCs w:val="18"/>
                <w:lang w:eastAsia="ja-JP"/>
              </w:rPr>
            </w:pPr>
            <w:ins w:id="2015"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977F7" w:rsidRPr="00472BAA" w:rsidRDefault="00E977F7" w:rsidP="00025BED">
            <w:pPr>
              <w:pStyle w:val="TAL"/>
              <w:adjustRightInd w:val="0"/>
              <w:ind w:rightChars="50" w:right="100"/>
              <w:rPr>
                <w:ins w:id="2016" w:author="Intel" w:date="2021-01-12T13:39:00Z"/>
                <w:rFonts w:eastAsia="MS Mincho" w:cs="Arial"/>
                <w:szCs w:val="18"/>
                <w:lang w:eastAsia="ja-JP"/>
              </w:rPr>
            </w:pPr>
            <w:ins w:id="2017"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977F7" w:rsidRPr="00472BAA" w:rsidRDefault="00E977F7" w:rsidP="00025BED">
            <w:pPr>
              <w:pStyle w:val="TAL"/>
              <w:rPr>
                <w:ins w:id="2018" w:author="Intel" w:date="2021-01-12T13:39:00Z"/>
                <w:rFonts w:cs="Arial"/>
                <w:szCs w:val="18"/>
              </w:rPr>
            </w:pPr>
            <w:ins w:id="2019" w:author="Intel" w:date="2021-01-12T13:39:00Z">
              <w:r w:rsidRPr="00472BAA">
                <w:rPr>
                  <w:rFonts w:cs="Arial"/>
                  <w:szCs w:val="18"/>
                </w:rPr>
                <w:t>Optional with capability signalling</w:t>
              </w:r>
            </w:ins>
          </w:p>
        </w:tc>
      </w:tr>
      <w:tr w:rsidR="00E977F7" w:rsidRPr="000E3724" w14:paraId="369FCEBC" w14:textId="77777777" w:rsidTr="00025BED">
        <w:trPr>
          <w:ins w:id="202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977F7" w:rsidRPr="000E3724" w:rsidRDefault="00E977F7" w:rsidP="00025BED">
            <w:pPr>
              <w:pStyle w:val="TAL"/>
              <w:rPr>
                <w:ins w:id="202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977F7" w:rsidRPr="00472BAA" w:rsidRDefault="00E977F7" w:rsidP="00025BED">
            <w:pPr>
              <w:pStyle w:val="TAL"/>
              <w:rPr>
                <w:ins w:id="2022" w:author="Intel" w:date="2021-01-12T13:39:00Z"/>
                <w:rFonts w:cs="Arial"/>
                <w:szCs w:val="18"/>
                <w:lang w:eastAsia="zh-CN"/>
              </w:rPr>
            </w:pPr>
            <w:ins w:id="2023"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77777777" w:rsidR="00E977F7" w:rsidRPr="00472BAA" w:rsidRDefault="00E977F7" w:rsidP="00025BED">
            <w:pPr>
              <w:pStyle w:val="TAL"/>
              <w:rPr>
                <w:ins w:id="2024" w:author="Intel" w:date="2021-01-12T13:39:00Z"/>
                <w:rFonts w:cs="Arial"/>
                <w:szCs w:val="18"/>
              </w:rPr>
            </w:pPr>
            <w:ins w:id="2025" w:author="Intel" w:date="2021-01-12T13:39:00Z">
              <w:r w:rsidRPr="00472BAA">
                <w:rPr>
                  <w:rFonts w:cs="Arial"/>
                  <w:szCs w:val="18"/>
                </w:rPr>
                <w:t xml:space="preserve">1 PUCCH format 0 or 2 and 1 PUCCH format 1, 3 or 4 in the same </w:t>
              </w:r>
              <w:proofErr w:type="spellStart"/>
              <w:r w:rsidRPr="00472BAA">
                <w:rPr>
                  <w:rFonts w:cs="Arial"/>
                  <w:szCs w:val="18"/>
                </w:rPr>
                <w:t>subslot</w:t>
              </w:r>
              <w:proofErr w:type="spellEnd"/>
              <w:r w:rsidRPr="00472BAA">
                <w:rPr>
                  <w:rFonts w:cs="Arial"/>
                  <w:szCs w:val="18"/>
                </w:rPr>
                <w:t xml:space="preserve"> for HARQ-ACK codebooks with one 2*7-symbol </w:t>
              </w:r>
              <w:proofErr w:type="spellStart"/>
              <w:r w:rsidRPr="00472BAA">
                <w:rPr>
                  <w:rFonts w:cs="Arial"/>
                  <w:szCs w:val="18"/>
                </w:rPr>
                <w:t>subslot</w:t>
              </w:r>
              <w:proofErr w:type="spellEnd"/>
              <w:r w:rsidRPr="00472BAA">
                <w:rPr>
                  <w:rFonts w:cs="Arial"/>
                  <w:szCs w:val="18"/>
                </w:rPr>
                <w:t xml:space="preserve">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977F7" w:rsidRPr="00472BAA" w:rsidRDefault="00E977F7" w:rsidP="00025BED">
            <w:pPr>
              <w:pStyle w:val="TAL"/>
              <w:adjustRightInd w:val="0"/>
              <w:ind w:leftChars="50" w:left="100" w:rightChars="50" w:right="100"/>
              <w:rPr>
                <w:ins w:id="2026" w:author="Intel" w:date="2021-01-12T13:39:00Z"/>
                <w:rFonts w:cs="Arial"/>
                <w:szCs w:val="18"/>
              </w:rPr>
            </w:pPr>
            <w:ins w:id="2027"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5642C143" w14:textId="77777777" w:rsidR="00E977F7" w:rsidRPr="00472BAA" w:rsidRDefault="00E977F7" w:rsidP="00025BED">
            <w:pPr>
              <w:pStyle w:val="TAL"/>
              <w:adjustRightInd w:val="0"/>
              <w:ind w:leftChars="50" w:left="100" w:rightChars="50" w:right="100"/>
              <w:rPr>
                <w:ins w:id="2028" w:author="Intel" w:date="2021-01-12T13:39:00Z"/>
                <w:rFonts w:cs="Arial"/>
                <w:szCs w:val="18"/>
              </w:rPr>
            </w:pPr>
          </w:p>
          <w:p w14:paraId="59FCFB2F" w14:textId="77777777" w:rsidR="00E977F7" w:rsidRPr="00472BAA" w:rsidRDefault="00E977F7" w:rsidP="00025BED">
            <w:pPr>
              <w:pStyle w:val="TAL"/>
              <w:adjustRightInd w:val="0"/>
              <w:ind w:leftChars="50" w:left="100" w:rightChars="50" w:right="100"/>
              <w:rPr>
                <w:ins w:id="2029" w:author="Intel" w:date="2021-01-12T13:39:00Z"/>
                <w:rFonts w:cs="Arial"/>
                <w:szCs w:val="18"/>
              </w:rPr>
            </w:pPr>
            <w:ins w:id="2030"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r w:rsidRPr="00472BAA">
                <w:rPr>
                  <w:rFonts w:cs="Arial"/>
                  <w:szCs w:val="18"/>
                </w:rPr>
                <w:t xml:space="preserve">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977F7" w:rsidRPr="00472BAA" w:rsidRDefault="00E977F7" w:rsidP="00025BED">
            <w:pPr>
              <w:pStyle w:val="TAL"/>
              <w:rPr>
                <w:ins w:id="2031" w:author="Intel" w:date="2021-01-12T13:39:00Z"/>
                <w:rFonts w:cs="Arial"/>
                <w:szCs w:val="18"/>
                <w:lang w:eastAsia="zh-CN"/>
              </w:rPr>
            </w:pPr>
            <w:ins w:id="2032"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977F7" w:rsidRPr="00472BAA" w:rsidRDefault="00E977F7" w:rsidP="00025BED">
            <w:pPr>
              <w:pStyle w:val="PL"/>
              <w:rPr>
                <w:ins w:id="2033" w:author="Intel" w:date="2021-01-12T13:39:00Z"/>
                <w:rFonts w:ascii="Arial" w:hAnsi="Arial" w:cs="Arial"/>
                <w:i/>
                <w:iCs/>
                <w:sz w:val="18"/>
                <w:szCs w:val="18"/>
              </w:rPr>
            </w:pPr>
            <w:ins w:id="2034"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977F7" w:rsidRPr="00472BAA" w:rsidRDefault="00E977F7" w:rsidP="00025BED">
            <w:pPr>
              <w:pStyle w:val="TAL"/>
              <w:rPr>
                <w:ins w:id="2035" w:author="Intel" w:date="2021-01-12T13:39:00Z"/>
                <w:rFonts w:cs="Arial"/>
                <w:i/>
                <w:iCs/>
                <w:szCs w:val="18"/>
              </w:rPr>
            </w:pPr>
            <w:ins w:id="203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977F7" w:rsidRPr="00472BAA" w:rsidRDefault="00E977F7" w:rsidP="00025BED">
            <w:pPr>
              <w:pStyle w:val="TAL"/>
              <w:rPr>
                <w:ins w:id="2037" w:author="Intel" w:date="2021-01-12T13:39:00Z"/>
                <w:rFonts w:eastAsia="MS Mincho" w:cs="Arial"/>
                <w:szCs w:val="18"/>
                <w:lang w:eastAsia="ja-JP"/>
              </w:rPr>
            </w:pPr>
            <w:ins w:id="203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977F7" w:rsidRPr="00472BAA" w:rsidRDefault="00E977F7" w:rsidP="00025BED">
            <w:pPr>
              <w:pStyle w:val="TAL"/>
              <w:rPr>
                <w:ins w:id="2039" w:author="Intel" w:date="2021-01-12T13:39:00Z"/>
                <w:rFonts w:eastAsia="MS Mincho" w:cs="Arial"/>
                <w:szCs w:val="18"/>
                <w:lang w:eastAsia="ja-JP"/>
              </w:rPr>
            </w:pPr>
            <w:ins w:id="204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977F7" w:rsidRPr="00472BAA" w:rsidRDefault="00E977F7" w:rsidP="00025BED">
            <w:pPr>
              <w:pStyle w:val="TAL"/>
              <w:adjustRightInd w:val="0"/>
              <w:ind w:rightChars="50" w:right="100"/>
              <w:rPr>
                <w:ins w:id="2041" w:author="Intel" w:date="2021-01-12T13:39:00Z"/>
                <w:rFonts w:eastAsia="MS Mincho" w:cs="Arial"/>
                <w:szCs w:val="18"/>
                <w:lang w:eastAsia="ja-JP"/>
              </w:rPr>
            </w:pPr>
            <w:ins w:id="2042" w:author="Intel" w:date="2021-01-12T13:39:00Z">
              <w:r w:rsidRPr="00472BAA">
                <w:rPr>
                  <w:rFonts w:eastAsia="MS Mincho" w:cs="Arial"/>
                  <w:szCs w:val="18"/>
                  <w:lang w:eastAsia="ja-JP"/>
                </w:rPr>
                <w:t>This FG covers any PUCCH transmission and not only those for HARQ-ACK reporting.</w:t>
              </w:r>
            </w:ins>
          </w:p>
          <w:p w14:paraId="4F286E55" w14:textId="77777777" w:rsidR="00E977F7" w:rsidRPr="00472BAA" w:rsidRDefault="00E977F7" w:rsidP="00025BED">
            <w:pPr>
              <w:pStyle w:val="TAL"/>
              <w:adjustRightInd w:val="0"/>
              <w:ind w:leftChars="50" w:left="100" w:rightChars="50" w:right="100"/>
              <w:rPr>
                <w:ins w:id="2043" w:author="Intel" w:date="2021-01-12T13:39:00Z"/>
                <w:rFonts w:cs="Arial"/>
                <w:szCs w:val="18"/>
              </w:rPr>
            </w:pPr>
          </w:p>
          <w:p w14:paraId="5D1D8287" w14:textId="77777777" w:rsidR="00E977F7" w:rsidRPr="00472BAA" w:rsidRDefault="00E977F7" w:rsidP="00025BED">
            <w:pPr>
              <w:pStyle w:val="TAL"/>
              <w:adjustRightInd w:val="0"/>
              <w:ind w:rightChars="50" w:right="100"/>
              <w:rPr>
                <w:ins w:id="2044" w:author="Intel" w:date="2021-01-12T13:39:00Z"/>
                <w:rFonts w:cs="Arial"/>
                <w:szCs w:val="18"/>
              </w:rPr>
            </w:pPr>
            <w:ins w:id="2045" w:author="Intel" w:date="2021-01-12T13:39:00Z">
              <w:r w:rsidRPr="00472BAA">
                <w:rPr>
                  <w:rFonts w:cs="Arial"/>
                  <w:szCs w:val="18"/>
                </w:rPr>
                <w:t>For slot based + slot based case, the capability for each HARQ-ACK codebook is subjected to the capability reported by FG 4-22</w:t>
              </w:r>
            </w:ins>
          </w:p>
          <w:p w14:paraId="5025521A" w14:textId="77777777" w:rsidR="00E977F7" w:rsidRPr="00472BAA" w:rsidRDefault="00E977F7" w:rsidP="00025BED">
            <w:pPr>
              <w:pStyle w:val="TAL"/>
              <w:rPr>
                <w:ins w:id="2046" w:author="Intel" w:date="2021-01-12T13:39:00Z"/>
                <w:rFonts w:cs="Arial"/>
                <w:szCs w:val="18"/>
              </w:rPr>
            </w:pPr>
          </w:p>
          <w:p w14:paraId="42CBA036" w14:textId="77777777" w:rsidR="00E977F7" w:rsidRPr="00472BAA" w:rsidRDefault="00E977F7" w:rsidP="00025BED">
            <w:pPr>
              <w:pStyle w:val="TAL"/>
              <w:adjustRightInd w:val="0"/>
              <w:ind w:rightChars="50" w:right="100"/>
              <w:rPr>
                <w:ins w:id="2047" w:author="Intel" w:date="2021-01-12T13:39:00Z"/>
                <w:rFonts w:eastAsia="MS Mincho" w:cs="Arial"/>
                <w:szCs w:val="18"/>
                <w:lang w:eastAsia="ja-JP"/>
              </w:rPr>
            </w:pPr>
            <w:ins w:id="2048"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977F7" w:rsidRPr="00472BAA" w:rsidRDefault="00E977F7" w:rsidP="00025BED">
            <w:pPr>
              <w:pStyle w:val="TAL"/>
              <w:rPr>
                <w:ins w:id="2049" w:author="Intel" w:date="2021-01-12T13:39:00Z"/>
                <w:rFonts w:cs="Arial"/>
                <w:szCs w:val="18"/>
              </w:rPr>
            </w:pPr>
            <w:ins w:id="2050" w:author="Intel" w:date="2021-01-12T13:39:00Z">
              <w:r w:rsidRPr="00472BAA">
                <w:rPr>
                  <w:rFonts w:cs="Arial"/>
                  <w:szCs w:val="18"/>
                </w:rPr>
                <w:t>Optional with capability signalling</w:t>
              </w:r>
            </w:ins>
          </w:p>
        </w:tc>
      </w:tr>
      <w:tr w:rsidR="00E977F7" w:rsidRPr="000E3724" w14:paraId="0DA0E414" w14:textId="77777777" w:rsidTr="00025BED">
        <w:trPr>
          <w:ins w:id="205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977F7" w:rsidRPr="000E3724" w:rsidRDefault="00E977F7" w:rsidP="00025BED">
            <w:pPr>
              <w:pStyle w:val="TAL"/>
              <w:rPr>
                <w:ins w:id="205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977F7" w:rsidRPr="00472BAA" w:rsidRDefault="00E977F7" w:rsidP="00025BED">
            <w:pPr>
              <w:pStyle w:val="TAL"/>
              <w:rPr>
                <w:ins w:id="2053" w:author="Intel" w:date="2021-01-12T13:39:00Z"/>
                <w:rFonts w:cs="Arial"/>
                <w:szCs w:val="18"/>
                <w:lang w:eastAsia="zh-CN"/>
              </w:rPr>
            </w:pPr>
            <w:ins w:id="2054"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977F7" w:rsidRPr="00472BAA" w:rsidRDefault="00E977F7" w:rsidP="00025BED">
            <w:pPr>
              <w:pStyle w:val="TAL"/>
              <w:rPr>
                <w:ins w:id="2055" w:author="Intel" w:date="2021-01-12T13:39:00Z"/>
                <w:rFonts w:cs="Arial"/>
                <w:szCs w:val="18"/>
              </w:rPr>
            </w:pPr>
            <w:ins w:id="2056" w:author="Intel" w:date="2021-01-12T13:39:00Z">
              <w:r w:rsidRPr="00472BAA">
                <w:rPr>
                  <w:rFonts w:cs="Arial"/>
                  <w:szCs w:val="18"/>
                </w:rPr>
                <w:t xml:space="preserve">1 PUCCH format 0 or 2 and 1 PUCCH format 1, 3 or 4 in the same </w:t>
              </w:r>
              <w:proofErr w:type="spellStart"/>
              <w:r w:rsidRPr="00472BAA">
                <w:rPr>
                  <w:rFonts w:cs="Arial"/>
                  <w:szCs w:val="18"/>
                </w:rPr>
                <w:t>subslot</w:t>
              </w:r>
              <w:proofErr w:type="spellEnd"/>
              <w:r w:rsidRPr="00472BAA">
                <w:rPr>
                  <w:rFonts w:cs="Arial"/>
                  <w:szCs w:val="18"/>
                </w:rPr>
                <w:t xml:space="preserve"> for two </w:t>
              </w:r>
              <w:proofErr w:type="spellStart"/>
              <w:r w:rsidRPr="00472BAA">
                <w:rPr>
                  <w:rFonts w:cs="Arial"/>
                  <w:szCs w:val="18"/>
                </w:rPr>
                <w:t>subslot</w:t>
              </w:r>
              <w:proofErr w:type="spellEnd"/>
              <w:r w:rsidRPr="00472BAA">
                <w:rPr>
                  <w:rFonts w:cs="Arial"/>
                  <w:szCs w:val="18"/>
                </w:rPr>
                <w:t xml:space="preserve">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977F7" w:rsidRPr="00472BAA" w:rsidRDefault="00E977F7" w:rsidP="00025BED">
            <w:pPr>
              <w:pStyle w:val="TAL"/>
              <w:adjustRightInd w:val="0"/>
              <w:ind w:leftChars="50" w:left="100" w:rightChars="50" w:right="100"/>
              <w:rPr>
                <w:ins w:id="2057" w:author="Intel" w:date="2021-01-12T13:39:00Z"/>
                <w:rFonts w:cs="Arial"/>
                <w:szCs w:val="18"/>
              </w:rPr>
            </w:pPr>
            <w:ins w:id="2058" w:author="Intel" w:date="2021-01-12T13:39:00Z">
              <w:r w:rsidRPr="00472BAA">
                <w:rPr>
                  <w:rFonts w:cs="Arial"/>
                  <w:szCs w:val="18"/>
                </w:rPr>
                <w:t xml:space="preserve">If the UE supports two </w:t>
              </w:r>
              <w:proofErr w:type="spellStart"/>
              <w:r w:rsidRPr="00472BAA">
                <w:rPr>
                  <w:rFonts w:cs="Arial"/>
                  <w:szCs w:val="18"/>
                </w:rPr>
                <w:t>subslot</w:t>
              </w:r>
              <w:proofErr w:type="spellEnd"/>
              <w:r w:rsidRPr="00472BAA">
                <w:rPr>
                  <w:rFonts w:cs="Arial"/>
                  <w:szCs w:val="18"/>
                </w:rPr>
                <w:t xml:space="preserve"> HARQ-ACK codebooks both configured with 2*7-symbols, the UE also supports:</w:t>
              </w:r>
            </w:ins>
          </w:p>
          <w:p w14:paraId="323CA9DD" w14:textId="77777777" w:rsidR="00E977F7" w:rsidRPr="00472BAA" w:rsidRDefault="00E977F7" w:rsidP="00025BED">
            <w:pPr>
              <w:pStyle w:val="TAL"/>
              <w:adjustRightInd w:val="0"/>
              <w:ind w:leftChars="50" w:left="100" w:rightChars="50" w:right="100"/>
              <w:rPr>
                <w:ins w:id="2059" w:author="Intel" w:date="2021-01-12T13:39:00Z"/>
                <w:rFonts w:cs="Arial"/>
                <w:szCs w:val="18"/>
              </w:rPr>
            </w:pPr>
          </w:p>
          <w:p w14:paraId="5C4D6178" w14:textId="77777777" w:rsidR="00E977F7" w:rsidRPr="00472BAA" w:rsidRDefault="00E977F7" w:rsidP="00025BED">
            <w:pPr>
              <w:pStyle w:val="TAL"/>
              <w:adjustRightInd w:val="0"/>
              <w:ind w:leftChars="50" w:left="100" w:rightChars="50" w:right="100"/>
              <w:rPr>
                <w:ins w:id="2060" w:author="Intel" w:date="2021-01-12T13:39:00Z"/>
                <w:rFonts w:cs="Arial"/>
                <w:szCs w:val="18"/>
              </w:rPr>
            </w:pPr>
            <w:ins w:id="2061"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r w:rsidRPr="00472BAA">
                <w:rPr>
                  <w:rFonts w:cs="Arial"/>
                  <w:szCs w:val="18"/>
                </w:rPr>
                <w:t xml:space="preserve">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977F7" w:rsidRPr="00472BAA" w:rsidRDefault="00E977F7" w:rsidP="00025BED">
            <w:pPr>
              <w:pStyle w:val="TAL"/>
              <w:rPr>
                <w:ins w:id="2062" w:author="Intel" w:date="2021-01-12T13:39:00Z"/>
                <w:rFonts w:cs="Arial"/>
                <w:szCs w:val="18"/>
                <w:lang w:eastAsia="zh-CN"/>
              </w:rPr>
            </w:pPr>
            <w:ins w:id="2063"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977F7" w:rsidRPr="00472BAA" w:rsidRDefault="00E977F7" w:rsidP="00025BED">
            <w:pPr>
              <w:pStyle w:val="PL"/>
              <w:rPr>
                <w:ins w:id="2064" w:author="Intel" w:date="2021-01-12T13:39:00Z"/>
                <w:rFonts w:ascii="Arial" w:hAnsi="Arial" w:cs="Arial"/>
                <w:i/>
                <w:iCs/>
                <w:sz w:val="18"/>
                <w:szCs w:val="18"/>
              </w:rPr>
            </w:pPr>
            <w:ins w:id="2065"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977F7" w:rsidRPr="00472BAA" w:rsidRDefault="00E977F7" w:rsidP="00025BED">
            <w:pPr>
              <w:pStyle w:val="TAL"/>
              <w:rPr>
                <w:ins w:id="2066" w:author="Intel" w:date="2021-01-12T13:39:00Z"/>
                <w:rFonts w:cs="Arial"/>
                <w:i/>
                <w:iCs/>
                <w:szCs w:val="18"/>
              </w:rPr>
            </w:pPr>
            <w:ins w:id="206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977F7" w:rsidRPr="00472BAA" w:rsidRDefault="00E977F7" w:rsidP="00025BED">
            <w:pPr>
              <w:pStyle w:val="TAL"/>
              <w:rPr>
                <w:ins w:id="2068" w:author="Intel" w:date="2021-01-12T13:39:00Z"/>
                <w:rFonts w:eastAsia="MS Mincho" w:cs="Arial"/>
                <w:szCs w:val="18"/>
                <w:lang w:eastAsia="ja-JP"/>
              </w:rPr>
            </w:pPr>
            <w:ins w:id="2069"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977F7" w:rsidRPr="00472BAA" w:rsidRDefault="00E977F7" w:rsidP="00025BED">
            <w:pPr>
              <w:pStyle w:val="TAL"/>
              <w:rPr>
                <w:ins w:id="2070" w:author="Intel" w:date="2021-01-12T13:39:00Z"/>
                <w:rFonts w:eastAsia="MS Mincho" w:cs="Arial"/>
                <w:szCs w:val="18"/>
                <w:lang w:eastAsia="ja-JP"/>
              </w:rPr>
            </w:pPr>
            <w:ins w:id="2071"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977F7" w:rsidRPr="00472BAA" w:rsidRDefault="00E977F7" w:rsidP="00025BED">
            <w:pPr>
              <w:pStyle w:val="TAL"/>
              <w:adjustRightInd w:val="0"/>
              <w:ind w:rightChars="50" w:right="100"/>
              <w:rPr>
                <w:ins w:id="2072" w:author="Intel" w:date="2021-01-12T13:39:00Z"/>
                <w:rFonts w:eastAsia="MS Mincho" w:cs="Arial"/>
                <w:szCs w:val="18"/>
                <w:lang w:eastAsia="ja-JP"/>
              </w:rPr>
            </w:pPr>
            <w:ins w:id="2073" w:author="Intel" w:date="2021-01-12T13:39:00Z">
              <w:r w:rsidRPr="00472BAA">
                <w:rPr>
                  <w:rFonts w:eastAsia="MS Mincho" w:cs="Arial"/>
                  <w:szCs w:val="18"/>
                  <w:lang w:eastAsia="ja-JP"/>
                </w:rPr>
                <w:t>This FG covers any PUCCH transmission and not only those for HARQ-ACK reporting.</w:t>
              </w:r>
            </w:ins>
          </w:p>
          <w:p w14:paraId="3C03DB28" w14:textId="77777777" w:rsidR="00E977F7" w:rsidRPr="00472BAA" w:rsidRDefault="00E977F7" w:rsidP="00025BED">
            <w:pPr>
              <w:pStyle w:val="TAL"/>
              <w:rPr>
                <w:ins w:id="2074" w:author="Intel" w:date="2021-01-12T13:39:00Z"/>
                <w:rFonts w:cs="Arial"/>
                <w:szCs w:val="18"/>
              </w:rPr>
            </w:pPr>
          </w:p>
          <w:p w14:paraId="7AFB53D0" w14:textId="77777777" w:rsidR="00E977F7" w:rsidRPr="00472BAA" w:rsidRDefault="00E977F7" w:rsidP="00025BED">
            <w:pPr>
              <w:pStyle w:val="TAL"/>
              <w:adjustRightInd w:val="0"/>
              <w:ind w:rightChars="50" w:right="100"/>
              <w:rPr>
                <w:ins w:id="2075" w:author="Intel" w:date="2021-01-12T13:39:00Z"/>
                <w:rFonts w:eastAsia="MS Mincho" w:cs="Arial"/>
                <w:szCs w:val="18"/>
                <w:lang w:eastAsia="ja-JP"/>
              </w:rPr>
            </w:pPr>
            <w:ins w:id="2076"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977F7" w:rsidRPr="00472BAA" w:rsidRDefault="00E977F7" w:rsidP="00025BED">
            <w:pPr>
              <w:pStyle w:val="TAL"/>
              <w:rPr>
                <w:ins w:id="2077" w:author="Intel" w:date="2021-01-12T13:39:00Z"/>
                <w:rFonts w:cs="Arial"/>
                <w:szCs w:val="18"/>
              </w:rPr>
            </w:pPr>
            <w:ins w:id="2078" w:author="Intel" w:date="2021-01-12T13:39:00Z">
              <w:r w:rsidRPr="00472BAA">
                <w:rPr>
                  <w:rFonts w:cs="Arial"/>
                  <w:szCs w:val="18"/>
                </w:rPr>
                <w:t>Optional with capability signalling</w:t>
              </w:r>
            </w:ins>
          </w:p>
        </w:tc>
      </w:tr>
      <w:tr w:rsidR="00E977F7" w:rsidRPr="000E3724" w14:paraId="32921D45" w14:textId="77777777" w:rsidTr="00025BED">
        <w:trPr>
          <w:ins w:id="207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977F7" w:rsidRPr="000E3724" w:rsidRDefault="00E977F7" w:rsidP="00025BED">
            <w:pPr>
              <w:pStyle w:val="TAL"/>
              <w:rPr>
                <w:ins w:id="208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977F7" w:rsidRPr="00472BAA" w:rsidRDefault="00E977F7" w:rsidP="00025BED">
            <w:pPr>
              <w:pStyle w:val="TAL"/>
              <w:rPr>
                <w:ins w:id="2081" w:author="Intel" w:date="2021-01-12T13:39:00Z"/>
                <w:rFonts w:cs="Arial"/>
                <w:szCs w:val="18"/>
                <w:lang w:eastAsia="zh-CN"/>
              </w:rPr>
            </w:pPr>
            <w:ins w:id="2082"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7777777" w:rsidR="00E977F7" w:rsidRPr="00472BAA" w:rsidRDefault="00E977F7" w:rsidP="00025BED">
            <w:pPr>
              <w:pStyle w:val="TAL"/>
              <w:rPr>
                <w:ins w:id="2083" w:author="Intel" w:date="2021-01-12T13:39:00Z"/>
                <w:rFonts w:cs="Arial"/>
                <w:szCs w:val="18"/>
              </w:rPr>
            </w:pPr>
            <w:ins w:id="2084" w:author="Intel" w:date="2021-01-12T13:39:00Z">
              <w:r w:rsidRPr="00472BAA">
                <w:rPr>
                  <w:rFonts w:cs="Arial"/>
                  <w:szCs w:val="18"/>
                </w:rPr>
                <w:t xml:space="preserve">2 PUCCH transmissions in the same </w:t>
              </w:r>
              <w:proofErr w:type="spellStart"/>
              <w:r w:rsidRPr="00472BAA">
                <w:rPr>
                  <w:rFonts w:cs="Arial"/>
                  <w:szCs w:val="18"/>
                </w:rPr>
                <w:t>subslot</w:t>
              </w:r>
              <w:proofErr w:type="spellEnd"/>
              <w:r w:rsidRPr="00472BAA">
                <w:rPr>
                  <w:rFonts w:cs="Arial"/>
                  <w:szCs w:val="18"/>
                </w:rPr>
                <w:t xml:space="preserve"> for two HARQ-ACK codebooks with one 2*7-symbol </w:t>
              </w:r>
              <w:proofErr w:type="spellStart"/>
              <w:r w:rsidRPr="00472BAA">
                <w:rPr>
                  <w:rFonts w:cs="Arial"/>
                  <w:szCs w:val="18"/>
                </w:rPr>
                <w:t>subslot</w:t>
              </w:r>
              <w:proofErr w:type="spellEnd"/>
              <w:r w:rsidRPr="00472BAA">
                <w:rPr>
                  <w:rFonts w:cs="Arial"/>
                  <w:szCs w:val="18"/>
                </w:rPr>
                <w:t xml:space="preserve"> which are not covered by 11-4c and 11-4e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977F7" w:rsidRPr="00472BAA" w:rsidRDefault="00E977F7" w:rsidP="00025BED">
            <w:pPr>
              <w:pStyle w:val="TAL"/>
              <w:adjustRightInd w:val="0"/>
              <w:ind w:leftChars="50" w:left="100" w:rightChars="50" w:right="100"/>
              <w:rPr>
                <w:ins w:id="2085" w:author="Intel" w:date="2021-01-12T13:39:00Z"/>
                <w:rFonts w:cs="Arial"/>
                <w:szCs w:val="18"/>
              </w:rPr>
            </w:pPr>
            <w:ins w:id="2086" w:author="Intel" w:date="2021-01-12T13:39:00Z">
              <w:r w:rsidRPr="00472BAA">
                <w:rPr>
                  <w:rFonts w:cs="Arial"/>
                  <w:szCs w:val="18"/>
                </w:rPr>
                <w:t xml:space="preserve">If the UE supports two HARQ-ACK codebooks with one </w:t>
              </w:r>
              <w:proofErr w:type="spellStart"/>
              <w:r w:rsidRPr="00472BAA">
                <w:rPr>
                  <w:rFonts w:cs="Arial"/>
                  <w:szCs w:val="18"/>
                </w:rPr>
                <w:t>subslot</w:t>
              </w:r>
              <w:proofErr w:type="spellEnd"/>
              <w:r w:rsidRPr="00472BAA">
                <w:rPr>
                  <w:rFonts w:cs="Arial"/>
                  <w:szCs w:val="18"/>
                </w:rPr>
                <w:t xml:space="preserve"> based codebook with 2*7-symbol configuration, the UE also supports:</w:t>
              </w:r>
            </w:ins>
          </w:p>
          <w:p w14:paraId="1BA75938" w14:textId="77777777" w:rsidR="00E977F7" w:rsidRPr="00472BAA" w:rsidRDefault="00E977F7" w:rsidP="00025BED">
            <w:pPr>
              <w:pStyle w:val="TAL"/>
              <w:adjustRightInd w:val="0"/>
              <w:ind w:leftChars="50" w:left="100" w:rightChars="50" w:right="100"/>
              <w:rPr>
                <w:ins w:id="2087" w:author="Intel" w:date="2021-01-12T13:39:00Z"/>
                <w:rFonts w:cs="Arial"/>
                <w:szCs w:val="18"/>
              </w:rPr>
            </w:pPr>
          </w:p>
          <w:p w14:paraId="7E167608" w14:textId="77777777" w:rsidR="00E977F7" w:rsidRPr="00472BAA" w:rsidRDefault="00E977F7" w:rsidP="00025BED">
            <w:pPr>
              <w:pStyle w:val="TAL"/>
              <w:adjustRightInd w:val="0"/>
              <w:ind w:leftChars="50" w:left="100" w:rightChars="50" w:right="100"/>
              <w:rPr>
                <w:ins w:id="2088" w:author="Intel" w:date="2021-01-12T13:39:00Z"/>
                <w:rFonts w:cs="Arial"/>
                <w:szCs w:val="18"/>
              </w:rPr>
            </w:pPr>
            <w:ins w:id="2089" w:author="Intel" w:date="2021-01-12T13:39:00Z">
              <w:r w:rsidRPr="00472BAA">
                <w:rPr>
                  <w:rFonts w:cs="Arial"/>
                  <w:szCs w:val="18"/>
                </w:rPr>
                <w:t xml:space="preserve">1) 2PUCCH transmissions in the same </w:t>
              </w:r>
              <w:proofErr w:type="spellStart"/>
              <w:r w:rsidRPr="00472BAA">
                <w:rPr>
                  <w:rFonts w:cs="Arial"/>
                  <w:szCs w:val="18"/>
                </w:rPr>
                <w:t>subslot</w:t>
              </w:r>
              <w:proofErr w:type="spellEnd"/>
              <w:r w:rsidRPr="00472BAA">
                <w:rPr>
                  <w:rFonts w:cs="Arial"/>
                  <w:szCs w:val="18"/>
                </w:rPr>
                <w:t xml:space="preserve"> of the codebook which are not covered by 11-4c and 11-4e</w:t>
              </w:r>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977F7" w:rsidRPr="00472BAA" w:rsidRDefault="00E977F7" w:rsidP="00025BED">
            <w:pPr>
              <w:pStyle w:val="TAL"/>
              <w:rPr>
                <w:ins w:id="2090" w:author="Intel" w:date="2021-01-12T13:39:00Z"/>
                <w:rFonts w:cs="Arial"/>
                <w:szCs w:val="18"/>
                <w:lang w:eastAsia="zh-CN"/>
              </w:rPr>
            </w:pPr>
            <w:ins w:id="2091"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977F7" w:rsidRPr="00472BAA" w:rsidRDefault="00E977F7" w:rsidP="00025BED">
            <w:pPr>
              <w:pStyle w:val="PL"/>
              <w:rPr>
                <w:ins w:id="2092" w:author="Intel" w:date="2021-01-12T13:39:00Z"/>
                <w:rFonts w:ascii="Arial" w:hAnsi="Arial" w:cs="Arial"/>
                <w:i/>
                <w:iCs/>
                <w:sz w:val="18"/>
                <w:szCs w:val="18"/>
              </w:rPr>
            </w:pPr>
            <w:ins w:id="2093"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977F7" w:rsidRPr="00472BAA" w:rsidRDefault="00E977F7" w:rsidP="00025BED">
            <w:pPr>
              <w:pStyle w:val="TAL"/>
              <w:rPr>
                <w:ins w:id="2094" w:author="Intel" w:date="2021-01-12T13:39:00Z"/>
                <w:rFonts w:cs="Arial"/>
                <w:i/>
                <w:iCs/>
                <w:szCs w:val="18"/>
              </w:rPr>
            </w:pPr>
            <w:ins w:id="209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977F7" w:rsidRPr="00472BAA" w:rsidRDefault="00E977F7" w:rsidP="00025BED">
            <w:pPr>
              <w:pStyle w:val="TAL"/>
              <w:rPr>
                <w:ins w:id="2096" w:author="Intel" w:date="2021-01-12T13:39:00Z"/>
                <w:rFonts w:eastAsia="MS Mincho" w:cs="Arial"/>
                <w:szCs w:val="18"/>
                <w:lang w:eastAsia="ja-JP"/>
              </w:rPr>
            </w:pPr>
            <w:ins w:id="209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977F7" w:rsidRPr="00472BAA" w:rsidRDefault="00E977F7" w:rsidP="00025BED">
            <w:pPr>
              <w:pStyle w:val="TAL"/>
              <w:rPr>
                <w:ins w:id="2098" w:author="Intel" w:date="2021-01-12T13:39:00Z"/>
                <w:rFonts w:eastAsia="MS Mincho" w:cs="Arial"/>
                <w:szCs w:val="18"/>
                <w:lang w:eastAsia="ja-JP"/>
              </w:rPr>
            </w:pPr>
            <w:ins w:id="209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977F7" w:rsidRPr="00472BAA" w:rsidRDefault="00E977F7" w:rsidP="00025BED">
            <w:pPr>
              <w:pStyle w:val="TAL"/>
              <w:adjustRightInd w:val="0"/>
              <w:ind w:rightChars="50" w:right="100"/>
              <w:rPr>
                <w:ins w:id="2100" w:author="Intel" w:date="2021-01-12T13:39:00Z"/>
                <w:rFonts w:eastAsia="MS Mincho" w:cs="Arial"/>
                <w:szCs w:val="18"/>
                <w:lang w:eastAsia="ja-JP"/>
              </w:rPr>
            </w:pPr>
            <w:ins w:id="2101" w:author="Intel" w:date="2021-01-12T13:39:00Z">
              <w:r w:rsidRPr="00472BAA">
                <w:rPr>
                  <w:rFonts w:eastAsia="MS Mincho" w:cs="Arial"/>
                  <w:szCs w:val="18"/>
                  <w:lang w:eastAsia="ja-JP"/>
                </w:rPr>
                <w:t>This FG covers any PUCCH transmission and not only those for HARQ-ACK reporting.</w:t>
              </w:r>
            </w:ins>
          </w:p>
          <w:p w14:paraId="6F90AAF8" w14:textId="77777777" w:rsidR="00E977F7" w:rsidRPr="00472BAA" w:rsidRDefault="00E977F7" w:rsidP="00025BED">
            <w:pPr>
              <w:pStyle w:val="TAL"/>
              <w:adjustRightInd w:val="0"/>
              <w:ind w:rightChars="50" w:right="100"/>
              <w:rPr>
                <w:ins w:id="2102" w:author="Intel" w:date="2021-01-12T13:39:00Z"/>
                <w:rFonts w:cs="Arial"/>
                <w:szCs w:val="18"/>
              </w:rPr>
            </w:pPr>
          </w:p>
          <w:p w14:paraId="1BFBDDFD" w14:textId="77777777" w:rsidR="00E977F7" w:rsidRPr="00472BAA" w:rsidRDefault="00E977F7" w:rsidP="00025BED">
            <w:pPr>
              <w:pStyle w:val="TAL"/>
              <w:adjustRightInd w:val="0"/>
              <w:ind w:rightChars="50" w:right="100"/>
              <w:rPr>
                <w:ins w:id="2103" w:author="Intel" w:date="2021-01-12T13:39:00Z"/>
                <w:rFonts w:cs="Arial"/>
                <w:szCs w:val="18"/>
              </w:rPr>
            </w:pPr>
            <w:ins w:id="2104" w:author="Intel" w:date="2021-01-12T13:39:00Z">
              <w:r w:rsidRPr="00472BAA">
                <w:rPr>
                  <w:rFonts w:cs="Arial"/>
                  <w:szCs w:val="18"/>
                </w:rPr>
                <w:t>For slot based + slot based case, the capability for each HARQ-ACK codebook is subjected to the capability reported by FG 4-22a</w:t>
              </w:r>
            </w:ins>
          </w:p>
          <w:p w14:paraId="287FE9FC" w14:textId="77777777" w:rsidR="00E977F7" w:rsidRPr="00472BAA" w:rsidRDefault="00E977F7" w:rsidP="00025BED">
            <w:pPr>
              <w:pStyle w:val="TAL"/>
              <w:rPr>
                <w:ins w:id="2105" w:author="Intel" w:date="2021-01-12T13:39:00Z"/>
                <w:rFonts w:cs="Arial"/>
                <w:szCs w:val="18"/>
              </w:rPr>
            </w:pPr>
          </w:p>
          <w:p w14:paraId="4E402F6E" w14:textId="77777777" w:rsidR="00E977F7" w:rsidRPr="00472BAA" w:rsidRDefault="00E977F7" w:rsidP="00025BED">
            <w:pPr>
              <w:pStyle w:val="TAL"/>
              <w:adjustRightInd w:val="0"/>
              <w:ind w:rightChars="50" w:right="100"/>
              <w:rPr>
                <w:ins w:id="2106" w:author="Intel" w:date="2021-01-12T13:39:00Z"/>
                <w:rFonts w:eastAsia="MS Mincho" w:cs="Arial"/>
                <w:szCs w:val="18"/>
                <w:lang w:eastAsia="ja-JP"/>
              </w:rPr>
            </w:pPr>
            <w:ins w:id="2107"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977F7" w:rsidRPr="00472BAA" w:rsidRDefault="00E977F7" w:rsidP="00025BED">
            <w:pPr>
              <w:pStyle w:val="TAL"/>
              <w:rPr>
                <w:ins w:id="2108" w:author="Intel" w:date="2021-01-12T13:39:00Z"/>
                <w:rFonts w:cs="Arial"/>
                <w:szCs w:val="18"/>
              </w:rPr>
            </w:pPr>
            <w:ins w:id="2109" w:author="Intel" w:date="2021-01-12T13:39:00Z">
              <w:r w:rsidRPr="00472BAA">
                <w:rPr>
                  <w:rFonts w:cs="Arial"/>
                  <w:szCs w:val="18"/>
                </w:rPr>
                <w:t>Optional with capability signalling</w:t>
              </w:r>
            </w:ins>
          </w:p>
        </w:tc>
      </w:tr>
      <w:tr w:rsidR="00E977F7" w:rsidRPr="000E3724" w14:paraId="74635971" w14:textId="77777777" w:rsidTr="00025BED">
        <w:trPr>
          <w:ins w:id="211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977F7" w:rsidRPr="000E3724" w:rsidRDefault="00E977F7" w:rsidP="00025BED">
            <w:pPr>
              <w:pStyle w:val="TAL"/>
              <w:rPr>
                <w:ins w:id="211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977F7" w:rsidRPr="00472BAA" w:rsidRDefault="00E977F7" w:rsidP="00025BED">
            <w:pPr>
              <w:pStyle w:val="TAL"/>
              <w:rPr>
                <w:ins w:id="2112" w:author="Intel" w:date="2021-01-12T13:39:00Z"/>
                <w:rFonts w:cs="Arial"/>
                <w:szCs w:val="18"/>
                <w:lang w:eastAsia="zh-CN"/>
              </w:rPr>
            </w:pPr>
            <w:ins w:id="2113"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7777777" w:rsidR="00E977F7" w:rsidRPr="00472BAA" w:rsidRDefault="00E977F7" w:rsidP="00025BED">
            <w:pPr>
              <w:pStyle w:val="TAL"/>
              <w:rPr>
                <w:ins w:id="2114" w:author="Intel" w:date="2021-01-12T13:39:00Z"/>
                <w:rFonts w:cs="Arial"/>
                <w:szCs w:val="18"/>
              </w:rPr>
            </w:pPr>
            <w:ins w:id="2115" w:author="Intel" w:date="2021-01-12T13:39:00Z">
              <w:r w:rsidRPr="00472BAA">
                <w:rPr>
                  <w:rFonts w:cs="Arial"/>
                  <w:szCs w:val="18"/>
                </w:rPr>
                <w:t xml:space="preserve">2 PUCCH transmissions in the same </w:t>
              </w:r>
              <w:proofErr w:type="spellStart"/>
              <w:r w:rsidRPr="00472BAA">
                <w:rPr>
                  <w:rFonts w:cs="Arial"/>
                  <w:szCs w:val="18"/>
                </w:rPr>
                <w:t>subslot</w:t>
              </w:r>
              <w:proofErr w:type="spellEnd"/>
              <w:r w:rsidRPr="00472BAA">
                <w:rPr>
                  <w:rFonts w:cs="Arial"/>
                  <w:szCs w:val="18"/>
                </w:rPr>
                <w:t xml:space="preserve"> for two </w:t>
              </w:r>
              <w:proofErr w:type="spellStart"/>
              <w:r w:rsidRPr="00472BAA">
                <w:rPr>
                  <w:rFonts w:cs="Arial"/>
                  <w:szCs w:val="18"/>
                </w:rPr>
                <w:t>subslot</w:t>
              </w:r>
              <w:proofErr w:type="spellEnd"/>
              <w:r w:rsidRPr="00472BAA">
                <w:rPr>
                  <w:rFonts w:cs="Arial"/>
                  <w:szCs w:val="18"/>
                </w:rPr>
                <w:t xml:space="preserve"> based HARQ-ACK codebooks which are not covered by 11-4d and 11-4f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977F7" w:rsidRPr="00472BAA" w:rsidRDefault="00E977F7" w:rsidP="00025BED">
            <w:pPr>
              <w:pStyle w:val="TAL"/>
              <w:adjustRightInd w:val="0"/>
              <w:ind w:leftChars="50" w:left="100" w:rightChars="50" w:right="100"/>
              <w:rPr>
                <w:ins w:id="2116" w:author="Intel" w:date="2021-01-12T13:39:00Z"/>
                <w:rFonts w:cs="Arial"/>
                <w:szCs w:val="18"/>
              </w:rPr>
            </w:pPr>
            <w:ins w:id="2117" w:author="Intel" w:date="2021-01-12T13:39:00Z">
              <w:r w:rsidRPr="00472BAA">
                <w:rPr>
                  <w:rFonts w:cs="Arial"/>
                  <w:szCs w:val="18"/>
                </w:rPr>
                <w:t>If the UE supports two HARQ-ACK codebooks both with 2*7-symbol configuration, the UE also supports:</w:t>
              </w:r>
            </w:ins>
          </w:p>
          <w:p w14:paraId="77B446FB" w14:textId="77777777" w:rsidR="00E977F7" w:rsidRPr="00472BAA" w:rsidRDefault="00E977F7" w:rsidP="00025BED">
            <w:pPr>
              <w:pStyle w:val="TAL"/>
              <w:adjustRightInd w:val="0"/>
              <w:ind w:leftChars="50" w:left="100" w:rightChars="50" w:right="100"/>
              <w:rPr>
                <w:ins w:id="2118" w:author="Intel" w:date="2021-01-12T13:39:00Z"/>
                <w:rFonts w:cs="Arial"/>
                <w:szCs w:val="18"/>
              </w:rPr>
            </w:pPr>
          </w:p>
          <w:p w14:paraId="5A13F1D6" w14:textId="77777777" w:rsidR="00E977F7" w:rsidRPr="00472BAA" w:rsidRDefault="00E977F7" w:rsidP="00025BED">
            <w:pPr>
              <w:pStyle w:val="TAL"/>
              <w:adjustRightInd w:val="0"/>
              <w:ind w:leftChars="50" w:left="100" w:rightChars="50" w:right="100"/>
              <w:rPr>
                <w:ins w:id="2119" w:author="Intel" w:date="2021-01-12T13:39:00Z"/>
                <w:rFonts w:cs="Arial"/>
                <w:szCs w:val="18"/>
              </w:rPr>
            </w:pPr>
            <w:ins w:id="2120" w:author="Intel" w:date="2021-01-12T13:39:00Z">
              <w:r w:rsidRPr="00472BAA">
                <w:rPr>
                  <w:rFonts w:cs="Arial"/>
                  <w:szCs w:val="18"/>
                </w:rPr>
                <w:t xml:space="preserve">1) 2PUCCH transmissions in the same </w:t>
              </w:r>
              <w:proofErr w:type="spellStart"/>
              <w:r w:rsidRPr="00472BAA">
                <w:rPr>
                  <w:rFonts w:cs="Arial"/>
                  <w:szCs w:val="18"/>
                </w:rPr>
                <w:t>subslot</w:t>
              </w:r>
              <w:proofErr w:type="spellEnd"/>
              <w:r w:rsidRPr="00472BAA">
                <w:rPr>
                  <w:rFonts w:cs="Arial"/>
                  <w:szCs w:val="18"/>
                </w:rPr>
                <w:t xml:space="preserve"> of a codebook which are not covered by 11-4d and 11-4f</w:t>
              </w:r>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977F7" w:rsidRPr="00472BAA" w:rsidRDefault="00E977F7" w:rsidP="00025BED">
            <w:pPr>
              <w:pStyle w:val="TAL"/>
              <w:rPr>
                <w:ins w:id="2121" w:author="Intel" w:date="2021-01-12T13:39:00Z"/>
                <w:rFonts w:cs="Arial"/>
                <w:szCs w:val="18"/>
                <w:lang w:eastAsia="zh-CN"/>
              </w:rPr>
            </w:pPr>
            <w:ins w:id="2122"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977F7" w:rsidRPr="00472BAA" w:rsidRDefault="00E977F7" w:rsidP="00025BED">
            <w:pPr>
              <w:pStyle w:val="PL"/>
              <w:rPr>
                <w:ins w:id="2123" w:author="Intel" w:date="2021-01-12T13:39:00Z"/>
                <w:rFonts w:ascii="Arial" w:hAnsi="Arial" w:cs="Arial"/>
                <w:i/>
                <w:iCs/>
                <w:sz w:val="18"/>
                <w:szCs w:val="18"/>
              </w:rPr>
            </w:pPr>
            <w:ins w:id="2124"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977F7" w:rsidRPr="00472BAA" w:rsidRDefault="00E977F7" w:rsidP="00025BED">
            <w:pPr>
              <w:pStyle w:val="TAL"/>
              <w:rPr>
                <w:ins w:id="2125" w:author="Intel" w:date="2021-01-12T13:39:00Z"/>
                <w:rFonts w:cs="Arial"/>
                <w:i/>
                <w:iCs/>
                <w:szCs w:val="18"/>
              </w:rPr>
            </w:pPr>
            <w:ins w:id="212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977F7" w:rsidRPr="00472BAA" w:rsidRDefault="00E977F7" w:rsidP="00025BED">
            <w:pPr>
              <w:pStyle w:val="TAL"/>
              <w:rPr>
                <w:ins w:id="2127" w:author="Intel" w:date="2021-01-12T13:39:00Z"/>
                <w:rFonts w:eastAsia="MS Mincho" w:cs="Arial"/>
                <w:szCs w:val="18"/>
                <w:lang w:eastAsia="ja-JP"/>
              </w:rPr>
            </w:pPr>
            <w:ins w:id="212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977F7" w:rsidRPr="00472BAA" w:rsidRDefault="00E977F7" w:rsidP="00025BED">
            <w:pPr>
              <w:pStyle w:val="TAL"/>
              <w:rPr>
                <w:ins w:id="2129" w:author="Intel" w:date="2021-01-12T13:39:00Z"/>
                <w:rFonts w:eastAsia="MS Mincho" w:cs="Arial"/>
                <w:szCs w:val="18"/>
                <w:lang w:eastAsia="ja-JP"/>
              </w:rPr>
            </w:pPr>
            <w:ins w:id="213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977F7" w:rsidRPr="00472BAA" w:rsidRDefault="00E977F7" w:rsidP="00025BED">
            <w:pPr>
              <w:pStyle w:val="TAL"/>
              <w:adjustRightInd w:val="0"/>
              <w:ind w:rightChars="50" w:right="100"/>
              <w:rPr>
                <w:ins w:id="2131" w:author="Intel" w:date="2021-01-12T13:39:00Z"/>
                <w:rFonts w:eastAsia="MS Mincho" w:cs="Arial"/>
                <w:szCs w:val="18"/>
                <w:lang w:eastAsia="ja-JP"/>
              </w:rPr>
            </w:pPr>
            <w:ins w:id="2132" w:author="Intel" w:date="2021-01-12T13:39:00Z">
              <w:r w:rsidRPr="00472BAA">
                <w:rPr>
                  <w:rFonts w:eastAsia="MS Mincho" w:cs="Arial"/>
                  <w:szCs w:val="18"/>
                  <w:lang w:eastAsia="ja-JP"/>
                </w:rPr>
                <w:t>This FG covers any PUCCH transmission and not only those for HARQ-ACK reporting.</w:t>
              </w:r>
            </w:ins>
          </w:p>
          <w:p w14:paraId="73E0D334" w14:textId="77777777" w:rsidR="00E977F7" w:rsidRPr="00472BAA" w:rsidRDefault="00E977F7" w:rsidP="00025BED">
            <w:pPr>
              <w:pStyle w:val="TAL"/>
              <w:rPr>
                <w:ins w:id="2133" w:author="Intel" w:date="2021-01-12T13:39:00Z"/>
                <w:rFonts w:cs="Arial"/>
                <w:szCs w:val="18"/>
              </w:rPr>
            </w:pPr>
          </w:p>
          <w:p w14:paraId="13137638" w14:textId="77777777" w:rsidR="00E977F7" w:rsidRPr="00472BAA" w:rsidRDefault="00E977F7" w:rsidP="00025BED">
            <w:pPr>
              <w:pStyle w:val="TAL"/>
              <w:adjustRightInd w:val="0"/>
              <w:ind w:rightChars="50" w:right="100"/>
              <w:rPr>
                <w:ins w:id="2134" w:author="Intel" w:date="2021-01-12T13:39:00Z"/>
                <w:rFonts w:eastAsia="MS Mincho" w:cs="Arial"/>
                <w:szCs w:val="18"/>
                <w:lang w:eastAsia="ja-JP"/>
              </w:rPr>
            </w:pPr>
            <w:ins w:id="2135" w:author="Intel" w:date="2021-01-12T13:39:00Z">
              <w:r w:rsidRPr="00472BAA">
                <w:rPr>
                  <w:rFonts w:cs="Arial"/>
                  <w:szCs w:val="18"/>
                </w:rPr>
                <w:t>For ECP, “7 symbols” is replaced by “6 symbols”</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977F7" w:rsidRPr="00472BAA" w:rsidRDefault="00E977F7" w:rsidP="00025BED">
            <w:pPr>
              <w:pStyle w:val="TAL"/>
              <w:rPr>
                <w:ins w:id="2136" w:author="Intel" w:date="2021-01-12T13:39:00Z"/>
                <w:rFonts w:cs="Arial"/>
                <w:szCs w:val="18"/>
              </w:rPr>
            </w:pPr>
            <w:ins w:id="2137" w:author="Intel" w:date="2021-01-12T13:39:00Z">
              <w:r w:rsidRPr="00472BAA">
                <w:rPr>
                  <w:rFonts w:cs="Arial"/>
                  <w:szCs w:val="18"/>
                </w:rPr>
                <w:t>Optional with capability signalling</w:t>
              </w:r>
            </w:ins>
          </w:p>
        </w:tc>
      </w:tr>
      <w:tr w:rsidR="00E977F7" w:rsidRPr="000E3724" w14:paraId="31021E59" w14:textId="77777777" w:rsidTr="00025BED">
        <w:trPr>
          <w:ins w:id="213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977F7" w:rsidRPr="000E3724" w:rsidRDefault="00E977F7" w:rsidP="00025BED">
            <w:pPr>
              <w:pStyle w:val="TAL"/>
              <w:rPr>
                <w:ins w:id="213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977F7" w:rsidRPr="00472BAA" w:rsidRDefault="00E977F7" w:rsidP="00025BED">
            <w:pPr>
              <w:pStyle w:val="TAL"/>
              <w:rPr>
                <w:ins w:id="2140" w:author="Intel" w:date="2021-01-12T13:39:00Z"/>
                <w:rFonts w:cs="Arial"/>
                <w:szCs w:val="18"/>
                <w:lang w:eastAsia="zh-CN"/>
              </w:rPr>
            </w:pPr>
            <w:ins w:id="2141"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977F7" w:rsidRPr="00472BAA" w:rsidRDefault="00E977F7" w:rsidP="00025BED">
            <w:pPr>
              <w:pStyle w:val="TAL"/>
              <w:rPr>
                <w:ins w:id="2142" w:author="Intel" w:date="2021-01-12T13:39:00Z"/>
                <w:rFonts w:cs="Arial"/>
                <w:szCs w:val="18"/>
              </w:rPr>
            </w:pPr>
            <w:ins w:id="2143"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977F7" w:rsidRPr="00472BAA" w:rsidRDefault="00E977F7" w:rsidP="00025BED">
            <w:pPr>
              <w:pStyle w:val="TAL"/>
              <w:numPr>
                <w:ilvl w:val="0"/>
                <w:numId w:val="73"/>
              </w:numPr>
              <w:rPr>
                <w:ins w:id="2144" w:author="Intel" w:date="2021-01-12T13:39:00Z"/>
                <w:rFonts w:cs="Arial"/>
                <w:szCs w:val="18"/>
                <w:lang w:eastAsia="ja-JP"/>
              </w:rPr>
            </w:pPr>
            <w:ins w:id="2145"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977F7" w:rsidRPr="00472BAA" w:rsidRDefault="00E977F7" w:rsidP="00025BED">
            <w:pPr>
              <w:pStyle w:val="TAL"/>
              <w:numPr>
                <w:ilvl w:val="0"/>
                <w:numId w:val="73"/>
              </w:numPr>
              <w:rPr>
                <w:ins w:id="2146" w:author="Intel" w:date="2021-01-12T13:39:00Z"/>
                <w:rFonts w:cs="Arial"/>
                <w:szCs w:val="18"/>
                <w:lang w:eastAsia="ja-JP"/>
              </w:rPr>
            </w:pPr>
            <w:ins w:id="2147" w:author="Intel" w:date="2021-01-12T13:39:00Z">
              <w:r w:rsidRPr="00472BAA">
                <w:rPr>
                  <w:rFonts w:cs="Arial"/>
                  <w:szCs w:val="18"/>
                  <w:lang w:eastAsia="ja-JP"/>
                </w:rPr>
                <w:t>Dynamic indication of the nominal number of repetitions in the DCI scheduling dynamic PUSCH.</w:t>
              </w:r>
            </w:ins>
          </w:p>
          <w:p w14:paraId="5163DB6D" w14:textId="77777777" w:rsidR="00E977F7" w:rsidRPr="00472BAA" w:rsidRDefault="00E977F7" w:rsidP="00025BED">
            <w:pPr>
              <w:pStyle w:val="TAL"/>
              <w:numPr>
                <w:ilvl w:val="0"/>
                <w:numId w:val="73"/>
              </w:numPr>
              <w:rPr>
                <w:ins w:id="2148" w:author="Intel" w:date="2021-01-12T13:39:00Z"/>
                <w:rFonts w:cs="Arial"/>
                <w:szCs w:val="18"/>
                <w:lang w:eastAsia="ja-JP"/>
              </w:rPr>
            </w:pPr>
            <w:ins w:id="2149"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977F7" w:rsidRPr="00472BAA" w:rsidRDefault="00E977F7" w:rsidP="00025BED">
            <w:pPr>
              <w:pStyle w:val="TAL"/>
              <w:numPr>
                <w:ilvl w:val="0"/>
                <w:numId w:val="73"/>
              </w:numPr>
              <w:rPr>
                <w:ins w:id="2150" w:author="Intel" w:date="2021-01-12T13:39:00Z"/>
                <w:rFonts w:cs="Arial"/>
                <w:szCs w:val="18"/>
                <w:lang w:eastAsia="ja-JP"/>
              </w:rPr>
            </w:pPr>
            <w:ins w:id="2151" w:author="Intel" w:date="2021-01-12T13:39:00Z">
              <w:r w:rsidRPr="00472BAA">
                <w:rPr>
                  <w:rFonts w:cs="Arial"/>
                  <w:szCs w:val="18"/>
                  <w:lang w:eastAsia="ja-JP"/>
                </w:rPr>
                <w:t>PUSCH repetition type B is supported for DCI format 0_1 and DCI format 0_2 (for DG and type 2 CG).</w:t>
              </w:r>
            </w:ins>
          </w:p>
          <w:p w14:paraId="502090D7" w14:textId="77777777" w:rsidR="00E977F7" w:rsidRPr="00472BAA" w:rsidRDefault="00E977F7" w:rsidP="00025BED">
            <w:pPr>
              <w:pStyle w:val="TAL"/>
              <w:numPr>
                <w:ilvl w:val="0"/>
                <w:numId w:val="73"/>
              </w:numPr>
              <w:rPr>
                <w:ins w:id="2152" w:author="Intel" w:date="2021-01-12T13:39:00Z"/>
                <w:rFonts w:cs="Arial"/>
                <w:szCs w:val="18"/>
                <w:lang w:eastAsia="ja-JP"/>
              </w:rPr>
            </w:pPr>
            <w:ins w:id="2153" w:author="Intel" w:date="2021-01-12T13:39:00Z">
              <w:r w:rsidRPr="00472BAA">
                <w:rPr>
                  <w:rFonts w:cs="Arial"/>
                  <w:szCs w:val="18"/>
                  <w:lang w:eastAsia="ja-JP"/>
                </w:rPr>
                <w:t xml:space="preserve">S and L are separately indicated (4-bit for S and 4-bit for L). L &lt;= 14. </w:t>
              </w:r>
            </w:ins>
          </w:p>
          <w:p w14:paraId="0C6165D8" w14:textId="77777777" w:rsidR="00E977F7" w:rsidRPr="00472BAA" w:rsidRDefault="00E977F7" w:rsidP="00025BED">
            <w:pPr>
              <w:pStyle w:val="TAL"/>
              <w:numPr>
                <w:ilvl w:val="0"/>
                <w:numId w:val="73"/>
              </w:numPr>
              <w:rPr>
                <w:ins w:id="2154" w:author="Intel" w:date="2021-01-12T13:39:00Z"/>
                <w:rFonts w:cs="Arial"/>
                <w:szCs w:val="18"/>
                <w:lang w:eastAsia="ja-JP"/>
              </w:rPr>
            </w:pPr>
            <w:ins w:id="2155" w:author="Intel" w:date="2021-01-12T13:39:00Z">
              <w:r w:rsidRPr="00472BAA">
                <w:rPr>
                  <w:rFonts w:cs="Arial"/>
                  <w:szCs w:val="18"/>
                  <w:lang w:eastAsia="ja-JP"/>
                </w:rPr>
                <w:t xml:space="preserve">Handling of interaction with DL/UL directions depending on whether dynamic SFI is configured or not, including both cases with and without higher layer parameter </w:t>
              </w:r>
              <w:proofErr w:type="spellStart"/>
              <w:r w:rsidRPr="00472BAA">
                <w:rPr>
                  <w:rFonts w:cs="Arial"/>
                  <w:szCs w:val="18"/>
                  <w:lang w:eastAsia="ja-JP"/>
                </w:rPr>
                <w:t>InvalidSymbolPattern</w:t>
              </w:r>
              <w:proofErr w:type="spellEnd"/>
              <w:r w:rsidRPr="00472BAA">
                <w:rPr>
                  <w:rFonts w:cs="Arial"/>
                  <w:szCs w:val="18"/>
                  <w:lang w:eastAsia="ja-JP"/>
                </w:rPr>
                <w:t xml:space="preserve"> configured</w:t>
              </w:r>
            </w:ins>
          </w:p>
          <w:p w14:paraId="0F8CCBDD" w14:textId="77777777" w:rsidR="00E977F7" w:rsidRPr="00472BAA" w:rsidRDefault="00E977F7" w:rsidP="00025BED">
            <w:pPr>
              <w:pStyle w:val="TAL"/>
              <w:numPr>
                <w:ilvl w:val="0"/>
                <w:numId w:val="73"/>
              </w:numPr>
              <w:rPr>
                <w:ins w:id="2156" w:author="Intel" w:date="2021-01-12T13:39:00Z"/>
                <w:rFonts w:cs="Arial"/>
                <w:szCs w:val="18"/>
                <w:lang w:eastAsia="ja-JP"/>
              </w:rPr>
            </w:pPr>
            <w:ins w:id="2157"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977F7" w:rsidRPr="00472BAA" w:rsidRDefault="00E977F7" w:rsidP="00025BED">
            <w:pPr>
              <w:pStyle w:val="TAL"/>
              <w:ind w:left="360"/>
              <w:rPr>
                <w:ins w:id="2158" w:author="Intel" w:date="2021-01-12T13:39:00Z"/>
                <w:rFonts w:cs="Arial"/>
                <w:szCs w:val="18"/>
                <w:lang w:eastAsia="ja-JP"/>
              </w:rPr>
            </w:pPr>
            <w:ins w:id="2159"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977F7" w:rsidRPr="00472BAA" w:rsidRDefault="00E977F7" w:rsidP="00025BED">
            <w:pPr>
              <w:pStyle w:val="TAL"/>
              <w:adjustRightInd w:val="0"/>
              <w:ind w:leftChars="50" w:left="100" w:rightChars="50" w:right="100"/>
              <w:rPr>
                <w:ins w:id="2160" w:author="Intel" w:date="2021-01-12T13:39:00Z"/>
                <w:rFonts w:cs="Arial"/>
                <w:szCs w:val="18"/>
              </w:rPr>
            </w:pPr>
            <w:ins w:id="2161"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977F7" w:rsidRPr="00472BAA" w:rsidRDefault="00E977F7" w:rsidP="00025BED">
            <w:pPr>
              <w:pStyle w:val="TAL"/>
              <w:rPr>
                <w:ins w:id="2162"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977F7" w:rsidRDefault="00E977F7" w:rsidP="00025BED">
            <w:pPr>
              <w:pStyle w:val="PL"/>
              <w:rPr>
                <w:ins w:id="2163" w:author="Intel" w:date="2021-01-12T13:39:00Z"/>
                <w:rFonts w:ascii="Arial" w:hAnsi="Arial" w:cs="Arial"/>
                <w:i/>
                <w:iCs/>
                <w:sz w:val="18"/>
                <w:szCs w:val="18"/>
              </w:rPr>
            </w:pPr>
            <w:ins w:id="2164" w:author="Intel" w:date="2021-01-12T13:39:00Z">
              <w:r w:rsidRPr="00472BAA">
                <w:rPr>
                  <w:rFonts w:ascii="Arial" w:hAnsi="Arial" w:cs="Arial"/>
                  <w:i/>
                  <w:iCs/>
                  <w:sz w:val="18"/>
                  <w:szCs w:val="18"/>
                </w:rPr>
                <w:t>pusch-RepetitionTypeB-r16</w:t>
              </w:r>
            </w:ins>
          </w:p>
          <w:p w14:paraId="3BDB40E9" w14:textId="77777777" w:rsidR="00E977F7" w:rsidRPr="00472BAA" w:rsidRDefault="00E977F7" w:rsidP="00025BED">
            <w:pPr>
              <w:pStyle w:val="PL"/>
              <w:rPr>
                <w:ins w:id="2165" w:author="Intel" w:date="2021-01-12T13:39:00Z"/>
                <w:rFonts w:ascii="Arial" w:hAnsi="Arial" w:cs="Arial"/>
                <w:i/>
                <w:iCs/>
                <w:sz w:val="18"/>
                <w:szCs w:val="18"/>
              </w:rPr>
            </w:pPr>
            <w:ins w:id="2166" w:author="Intel" w:date="2021-01-12T13:39:00Z">
              <w:r w:rsidRPr="00472BAA">
                <w:rPr>
                  <w:rFonts w:ascii="Arial" w:hAnsi="Arial" w:cs="Arial"/>
                  <w:i/>
                  <w:iCs/>
                  <w:sz w:val="18"/>
                  <w:szCs w:val="18"/>
                </w:rPr>
                <w:t>{</w:t>
              </w:r>
            </w:ins>
          </w:p>
          <w:p w14:paraId="65560442" w14:textId="77777777" w:rsidR="00E977F7" w:rsidRPr="00472BAA" w:rsidRDefault="00E977F7" w:rsidP="00025BED">
            <w:pPr>
              <w:pStyle w:val="PL"/>
              <w:rPr>
                <w:ins w:id="2167" w:author="Intel" w:date="2021-01-12T13:39:00Z"/>
                <w:rFonts w:ascii="Arial" w:hAnsi="Arial" w:cs="Arial"/>
                <w:i/>
                <w:iCs/>
                <w:sz w:val="18"/>
                <w:szCs w:val="18"/>
              </w:rPr>
            </w:pPr>
            <w:ins w:id="2168" w:author="Intel" w:date="2021-01-12T13:39:00Z">
              <w:r w:rsidRPr="00472BAA">
                <w:rPr>
                  <w:rFonts w:ascii="Arial" w:hAnsi="Arial" w:cs="Arial"/>
                  <w:i/>
                  <w:iCs/>
                  <w:sz w:val="18"/>
                  <w:szCs w:val="18"/>
                </w:rPr>
                <w:t xml:space="preserve">        maxNumberPUSCH-Tx-r16,</w:t>
              </w:r>
            </w:ins>
          </w:p>
          <w:p w14:paraId="2FEE3B1C" w14:textId="77777777" w:rsidR="00E977F7" w:rsidRPr="00472BAA" w:rsidRDefault="00E977F7" w:rsidP="00025BED">
            <w:pPr>
              <w:pStyle w:val="PL"/>
              <w:rPr>
                <w:ins w:id="2169" w:author="Intel" w:date="2021-01-12T13:39:00Z"/>
                <w:rFonts w:ascii="Arial" w:hAnsi="Arial" w:cs="Arial"/>
                <w:i/>
                <w:iCs/>
                <w:sz w:val="18"/>
                <w:szCs w:val="18"/>
              </w:rPr>
            </w:pPr>
            <w:ins w:id="2170" w:author="Intel" w:date="2021-01-12T13:39:00Z">
              <w:r w:rsidRPr="00472BAA">
                <w:rPr>
                  <w:rFonts w:ascii="Arial" w:hAnsi="Arial" w:cs="Arial"/>
                  <w:i/>
                  <w:iCs/>
                  <w:sz w:val="18"/>
                  <w:szCs w:val="18"/>
                </w:rPr>
                <w:t xml:space="preserve">        hoppingScheme-r16                </w:t>
              </w:r>
            </w:ins>
          </w:p>
          <w:p w14:paraId="615E608F" w14:textId="77777777" w:rsidR="00E977F7" w:rsidRPr="00472BAA" w:rsidRDefault="00E977F7" w:rsidP="00025BED">
            <w:pPr>
              <w:pStyle w:val="PL"/>
              <w:rPr>
                <w:ins w:id="2171" w:author="Intel" w:date="2021-01-12T13:39:00Z"/>
                <w:rFonts w:ascii="Arial" w:hAnsi="Arial" w:cs="Arial"/>
                <w:i/>
                <w:iCs/>
                <w:sz w:val="18"/>
                <w:szCs w:val="18"/>
              </w:rPr>
            </w:pPr>
            <w:ins w:id="2172"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977F7" w:rsidRPr="00472BAA" w:rsidRDefault="00E977F7" w:rsidP="00025BED">
            <w:pPr>
              <w:pStyle w:val="TAL"/>
              <w:rPr>
                <w:ins w:id="2173" w:author="Intel" w:date="2021-01-12T13:39:00Z"/>
                <w:rFonts w:cs="Arial"/>
                <w:i/>
                <w:iCs/>
                <w:szCs w:val="18"/>
              </w:rPr>
            </w:pPr>
            <w:ins w:id="217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977F7" w:rsidRPr="00472BAA" w:rsidRDefault="00E977F7" w:rsidP="00025BED">
            <w:pPr>
              <w:pStyle w:val="TAL"/>
              <w:rPr>
                <w:ins w:id="2175" w:author="Intel" w:date="2021-01-12T13:39:00Z"/>
                <w:rFonts w:eastAsia="MS Mincho" w:cs="Arial"/>
                <w:szCs w:val="18"/>
                <w:lang w:eastAsia="ja-JP"/>
              </w:rPr>
            </w:pPr>
            <w:ins w:id="217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977F7" w:rsidRPr="00472BAA" w:rsidRDefault="00E977F7" w:rsidP="00025BED">
            <w:pPr>
              <w:pStyle w:val="TAL"/>
              <w:rPr>
                <w:ins w:id="2177" w:author="Intel" w:date="2021-01-12T13:39:00Z"/>
                <w:rFonts w:eastAsia="MS Mincho" w:cs="Arial"/>
                <w:szCs w:val="18"/>
                <w:lang w:eastAsia="ja-JP"/>
              </w:rPr>
            </w:pPr>
            <w:ins w:id="217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977F7" w:rsidRPr="00472BAA" w:rsidRDefault="00E977F7" w:rsidP="00025BED">
            <w:pPr>
              <w:pStyle w:val="TAL"/>
              <w:rPr>
                <w:ins w:id="2179" w:author="Intel" w:date="2021-01-12T13:39:00Z"/>
                <w:rFonts w:cs="Arial"/>
                <w:szCs w:val="18"/>
              </w:rPr>
            </w:pPr>
            <w:ins w:id="2180" w:author="Intel" w:date="2021-01-12T13:39:00Z">
              <w:r w:rsidRPr="00472BAA">
                <w:rPr>
                  <w:rFonts w:cs="Arial"/>
                  <w:szCs w:val="18"/>
                </w:rPr>
                <w:t>Candidate value for component 7: {2, 3, 4, 7, 8, 12}</w:t>
              </w:r>
            </w:ins>
          </w:p>
          <w:p w14:paraId="6E31C8CE" w14:textId="77777777" w:rsidR="00E977F7" w:rsidRPr="00472BAA" w:rsidRDefault="00E977F7" w:rsidP="00025BED">
            <w:pPr>
              <w:pStyle w:val="TAL"/>
              <w:rPr>
                <w:ins w:id="2181" w:author="Intel" w:date="2021-01-12T13:39:00Z"/>
                <w:rFonts w:cs="Arial"/>
                <w:szCs w:val="18"/>
              </w:rPr>
            </w:pPr>
          </w:p>
          <w:p w14:paraId="06F18505" w14:textId="77777777" w:rsidR="00E977F7" w:rsidRPr="00472BAA" w:rsidRDefault="00E977F7" w:rsidP="00025BED">
            <w:pPr>
              <w:pStyle w:val="TAL"/>
              <w:rPr>
                <w:ins w:id="2182" w:author="Intel" w:date="2021-01-12T13:39:00Z"/>
                <w:rFonts w:cs="Arial"/>
                <w:szCs w:val="18"/>
              </w:rPr>
            </w:pPr>
            <w:ins w:id="2183"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977F7" w:rsidRPr="00472BAA" w:rsidRDefault="00E977F7" w:rsidP="00025BED">
            <w:pPr>
              <w:pStyle w:val="TAL"/>
              <w:rPr>
                <w:ins w:id="2184" w:author="Intel" w:date="2021-01-12T13:39:00Z"/>
                <w:rFonts w:cs="Arial"/>
                <w:szCs w:val="18"/>
              </w:rPr>
            </w:pPr>
          </w:p>
          <w:p w14:paraId="6B32CAAD" w14:textId="77777777" w:rsidR="00E977F7" w:rsidRPr="00472BAA" w:rsidRDefault="00E977F7" w:rsidP="00025BED">
            <w:pPr>
              <w:pStyle w:val="TAL"/>
              <w:rPr>
                <w:ins w:id="2185" w:author="Intel" w:date="2021-01-12T13:39:00Z"/>
                <w:rFonts w:cs="Arial"/>
                <w:szCs w:val="18"/>
              </w:rPr>
            </w:pPr>
            <w:ins w:id="2186"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977F7" w:rsidRPr="00472BAA" w:rsidRDefault="00E977F7" w:rsidP="00025BED">
            <w:pPr>
              <w:pStyle w:val="TAL"/>
              <w:rPr>
                <w:ins w:id="2187" w:author="Intel" w:date="2021-01-12T13:39:00Z"/>
                <w:rFonts w:cs="Arial"/>
                <w:szCs w:val="18"/>
              </w:rPr>
            </w:pPr>
          </w:p>
          <w:p w14:paraId="1C279CB8" w14:textId="77777777" w:rsidR="00E977F7" w:rsidRPr="00472BAA" w:rsidRDefault="00E977F7" w:rsidP="00025BED">
            <w:pPr>
              <w:pStyle w:val="TAL"/>
              <w:adjustRightInd w:val="0"/>
              <w:ind w:rightChars="50" w:right="100"/>
              <w:rPr>
                <w:ins w:id="2188" w:author="Intel" w:date="2021-01-12T13:39:00Z"/>
                <w:rFonts w:eastAsia="MS Mincho" w:cs="Arial"/>
                <w:szCs w:val="18"/>
                <w:lang w:eastAsia="ja-JP"/>
              </w:rPr>
            </w:pPr>
            <w:ins w:id="2189" w:author="Intel" w:date="2021-01-12T13:39:00Z">
              <w:r w:rsidRPr="00472BAA">
                <w:rPr>
                  <w:rFonts w:cs="Arial"/>
                  <w:szCs w:val="18"/>
                </w:rPr>
                <w:t xml:space="preserve">The case that both dynamic SFI and </w:t>
              </w:r>
              <w:proofErr w:type="spellStart"/>
              <w:r w:rsidRPr="00472BAA">
                <w:rPr>
                  <w:rFonts w:cs="Arial"/>
                  <w:szCs w:val="18"/>
                </w:rPr>
                <w:t>InvalidSymbolPattern</w:t>
              </w:r>
              <w:proofErr w:type="spellEnd"/>
              <w:r w:rsidRPr="00472BAA">
                <w:rPr>
                  <w:rFonts w:cs="Arial"/>
                  <w:szCs w:val="18"/>
                </w:rPr>
                <w:t xml:space="preserve">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977F7" w:rsidRPr="00472BAA" w:rsidRDefault="00E977F7" w:rsidP="00025BED">
            <w:pPr>
              <w:pStyle w:val="TAL"/>
              <w:rPr>
                <w:ins w:id="2190" w:author="Intel" w:date="2021-01-12T13:39:00Z"/>
                <w:rFonts w:cs="Arial"/>
                <w:szCs w:val="18"/>
              </w:rPr>
            </w:pPr>
            <w:ins w:id="2191" w:author="Intel" w:date="2021-01-12T13:39:00Z">
              <w:r w:rsidRPr="00472BAA">
                <w:rPr>
                  <w:rFonts w:cs="Arial"/>
                  <w:szCs w:val="18"/>
                </w:rPr>
                <w:t>Optional with capability signalling</w:t>
              </w:r>
            </w:ins>
          </w:p>
        </w:tc>
      </w:tr>
      <w:tr w:rsidR="00E977F7" w:rsidRPr="000E3724" w14:paraId="18013192" w14:textId="77777777" w:rsidTr="00025BED">
        <w:trPr>
          <w:ins w:id="219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977F7" w:rsidRPr="000E3724" w:rsidRDefault="00E977F7" w:rsidP="00025BED">
            <w:pPr>
              <w:pStyle w:val="TAL"/>
              <w:rPr>
                <w:ins w:id="219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977F7" w:rsidRPr="00472BAA" w:rsidRDefault="00E977F7" w:rsidP="00025BED">
            <w:pPr>
              <w:pStyle w:val="TAL"/>
              <w:rPr>
                <w:ins w:id="2194" w:author="Intel" w:date="2021-01-12T13:39:00Z"/>
                <w:rFonts w:eastAsia="SimSun" w:cs="Arial"/>
                <w:szCs w:val="18"/>
                <w:lang w:eastAsia="zh-CN"/>
              </w:rPr>
            </w:pPr>
            <w:ins w:id="2195"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977F7" w:rsidRPr="00472BAA" w:rsidRDefault="00E977F7" w:rsidP="00025BED">
            <w:pPr>
              <w:pStyle w:val="TAL"/>
              <w:rPr>
                <w:ins w:id="2196" w:author="Intel" w:date="2021-01-12T13:39:00Z"/>
                <w:rFonts w:eastAsia="SimSun" w:cs="Arial"/>
                <w:szCs w:val="18"/>
                <w:lang w:eastAsia="zh-CN"/>
              </w:rPr>
            </w:pPr>
            <w:ins w:id="2197"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977F7" w:rsidRPr="00472BAA" w:rsidRDefault="00E977F7" w:rsidP="00025BED">
            <w:pPr>
              <w:pStyle w:val="TAL"/>
              <w:numPr>
                <w:ilvl w:val="0"/>
                <w:numId w:val="72"/>
              </w:numPr>
              <w:rPr>
                <w:ins w:id="2198" w:author="Intel" w:date="2021-01-12T13:39:00Z"/>
                <w:rFonts w:cs="Arial"/>
                <w:szCs w:val="18"/>
                <w:lang w:eastAsia="ja-JP"/>
              </w:rPr>
            </w:pPr>
            <w:ins w:id="2199" w:author="Intel" w:date="2021-01-12T13:39:00Z">
              <w:r w:rsidRPr="00472BAA">
                <w:rPr>
                  <w:rFonts w:cs="Arial"/>
                  <w:szCs w:val="18"/>
                  <w:lang w:eastAsia="ja-JP"/>
                </w:rPr>
                <w:t xml:space="preserve"> PUSCH transmission with Rel-15 </w:t>
              </w:r>
              <w:proofErr w:type="spellStart"/>
              <w:r w:rsidRPr="00472BAA">
                <w:rPr>
                  <w:rFonts w:cs="Arial"/>
                  <w:szCs w:val="18"/>
                  <w:lang w:eastAsia="ja-JP"/>
                </w:rPr>
                <w:t>behavior</w:t>
              </w:r>
              <w:proofErr w:type="spellEnd"/>
              <w:r w:rsidRPr="00472BAA">
                <w:rPr>
                  <w:rFonts w:cs="Arial"/>
                  <w:szCs w:val="18"/>
                  <w:lang w:eastAsia="ja-JP"/>
                </w:rPr>
                <w:t xml:space="preserve"> with or without slot aggregation.  </w:t>
              </w:r>
            </w:ins>
          </w:p>
          <w:p w14:paraId="66579ABF" w14:textId="77777777" w:rsidR="00E977F7" w:rsidRPr="00472BAA" w:rsidRDefault="00E977F7" w:rsidP="00025BED">
            <w:pPr>
              <w:pStyle w:val="TAL"/>
              <w:rPr>
                <w:ins w:id="2200" w:author="Intel" w:date="2021-01-12T13:39:00Z"/>
                <w:rFonts w:cs="Arial"/>
                <w:szCs w:val="18"/>
                <w:lang w:eastAsia="ja-JP"/>
              </w:rPr>
            </w:pPr>
            <w:ins w:id="2201" w:author="Intel" w:date="2021-01-12T13:39:00Z">
              <w:r w:rsidRPr="00472BAA">
                <w:rPr>
                  <w:rFonts w:cs="Arial"/>
                  <w:szCs w:val="18"/>
                  <w:lang w:eastAsia="ja-JP"/>
                </w:rPr>
                <w:t>• With slot aggregation, the number of repetitions can be dynamically indicated (as agreed for Rel-16).</w:t>
              </w:r>
            </w:ins>
          </w:p>
          <w:p w14:paraId="49D882E7" w14:textId="77777777" w:rsidR="00E977F7" w:rsidRPr="00472BAA" w:rsidRDefault="00E977F7" w:rsidP="00025BED">
            <w:pPr>
              <w:pStyle w:val="TAL"/>
              <w:numPr>
                <w:ilvl w:val="0"/>
                <w:numId w:val="73"/>
              </w:numPr>
              <w:rPr>
                <w:ins w:id="2202" w:author="Intel" w:date="2021-01-12T13:39:00Z"/>
                <w:rFonts w:cs="Arial"/>
                <w:szCs w:val="18"/>
                <w:lang w:eastAsia="ja-JP"/>
              </w:rPr>
            </w:pPr>
            <w:ins w:id="2203"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977F7" w:rsidRPr="00472BAA" w:rsidRDefault="00E977F7" w:rsidP="00025BED">
            <w:pPr>
              <w:pStyle w:val="TAL"/>
              <w:rPr>
                <w:ins w:id="2204" w:author="Intel" w:date="2021-01-12T13:39:00Z"/>
                <w:rFonts w:cs="Arial"/>
                <w:szCs w:val="18"/>
                <w:lang w:eastAsia="zh-CN"/>
              </w:rPr>
            </w:pPr>
            <w:ins w:id="2205"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977F7" w:rsidRPr="00472BAA" w:rsidRDefault="00E977F7" w:rsidP="00025BED">
            <w:pPr>
              <w:pStyle w:val="PL"/>
              <w:tabs>
                <w:tab w:val="clear" w:pos="3456"/>
                <w:tab w:val="left" w:pos="3295"/>
              </w:tabs>
              <w:rPr>
                <w:ins w:id="2206" w:author="Intel" w:date="2021-01-12T13:39:00Z"/>
                <w:rFonts w:ascii="Arial" w:hAnsi="Arial" w:cs="Arial"/>
                <w:i/>
                <w:iCs/>
                <w:sz w:val="18"/>
                <w:szCs w:val="18"/>
              </w:rPr>
            </w:pPr>
            <w:ins w:id="2207" w:author="Intel" w:date="2021-01-12T13:39:00Z">
              <w:r w:rsidRPr="00472BAA">
                <w:rPr>
                  <w:rFonts w:ascii="Arial" w:hAnsi="Arial" w:cs="Arial"/>
                  <w:i/>
                  <w:iCs/>
                  <w:sz w:val="18"/>
                  <w:szCs w:val="18"/>
                </w:rPr>
                <w:t>pusch-RepetitionTypeA-r16                   {</w:t>
              </w:r>
            </w:ins>
          </w:p>
          <w:p w14:paraId="062DA3D0" w14:textId="77777777" w:rsidR="00E977F7" w:rsidRPr="00472BAA" w:rsidRDefault="00E977F7" w:rsidP="00025BED">
            <w:pPr>
              <w:pStyle w:val="PL"/>
              <w:tabs>
                <w:tab w:val="clear" w:pos="3456"/>
                <w:tab w:val="left" w:pos="3295"/>
              </w:tabs>
              <w:rPr>
                <w:ins w:id="2208" w:author="Intel" w:date="2021-01-12T13:39:00Z"/>
                <w:rFonts w:ascii="Arial" w:hAnsi="Arial" w:cs="Arial"/>
                <w:i/>
                <w:iCs/>
                <w:sz w:val="18"/>
                <w:szCs w:val="18"/>
              </w:rPr>
            </w:pPr>
            <w:ins w:id="2209" w:author="Intel" w:date="2021-01-12T13:39:00Z">
              <w:r w:rsidRPr="00472BAA">
                <w:rPr>
                  <w:rFonts w:ascii="Arial" w:hAnsi="Arial" w:cs="Arial"/>
                  <w:i/>
                  <w:iCs/>
                  <w:sz w:val="18"/>
                  <w:szCs w:val="18"/>
                </w:rPr>
                <w:t>sharedSpectrumChAccess-r16,</w:t>
              </w:r>
            </w:ins>
          </w:p>
          <w:p w14:paraId="1FF207A7" w14:textId="77777777" w:rsidR="00E977F7" w:rsidRPr="00472BAA" w:rsidRDefault="00E977F7" w:rsidP="00025BED">
            <w:pPr>
              <w:pStyle w:val="PL"/>
              <w:rPr>
                <w:ins w:id="2210" w:author="Intel" w:date="2021-01-12T13:39:00Z"/>
                <w:rFonts w:ascii="Arial" w:hAnsi="Arial" w:cs="Arial"/>
                <w:i/>
                <w:iCs/>
                <w:sz w:val="18"/>
                <w:szCs w:val="18"/>
              </w:rPr>
            </w:pPr>
            <w:ins w:id="2211"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977F7" w:rsidRPr="00472BAA" w:rsidRDefault="00E977F7" w:rsidP="00025BED">
            <w:pPr>
              <w:pStyle w:val="TAL"/>
              <w:rPr>
                <w:ins w:id="2212" w:author="Intel" w:date="2021-01-12T13:39:00Z"/>
                <w:rFonts w:cs="Arial"/>
                <w:i/>
                <w:iCs/>
                <w:szCs w:val="18"/>
              </w:rPr>
            </w:pPr>
            <w:proofErr w:type="spellStart"/>
            <w:ins w:id="2213"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977F7" w:rsidRPr="00472BAA" w:rsidRDefault="00E977F7" w:rsidP="00025BED">
            <w:pPr>
              <w:pStyle w:val="TAL"/>
              <w:rPr>
                <w:ins w:id="2214" w:author="Intel" w:date="2021-01-12T13:39:00Z"/>
                <w:rFonts w:eastAsia="MS Mincho" w:cs="Arial"/>
                <w:szCs w:val="18"/>
                <w:lang w:eastAsia="ja-JP"/>
              </w:rPr>
            </w:pPr>
            <w:ins w:id="2215"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977F7" w:rsidRPr="00472BAA" w:rsidRDefault="00E977F7" w:rsidP="00025BED">
            <w:pPr>
              <w:pStyle w:val="TAL"/>
              <w:rPr>
                <w:ins w:id="2216" w:author="Intel" w:date="2021-01-12T13:39:00Z"/>
                <w:rFonts w:eastAsia="MS Mincho" w:cs="Arial"/>
                <w:szCs w:val="18"/>
                <w:lang w:eastAsia="ja-JP"/>
              </w:rPr>
            </w:pPr>
            <w:ins w:id="2217"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77777777" w:rsidR="00E977F7" w:rsidRPr="00472BAA" w:rsidRDefault="00E977F7" w:rsidP="00025BED">
            <w:pPr>
              <w:pStyle w:val="TAL"/>
              <w:rPr>
                <w:ins w:id="2218" w:author="Intel" w:date="2021-01-12T13:39:00Z"/>
                <w:rFonts w:cs="Arial"/>
                <w:szCs w:val="18"/>
              </w:rPr>
            </w:pPr>
            <w:ins w:id="2219" w:author="Intel" w:date="2021-01-12T13:39:00Z">
              <w:r w:rsidRPr="00472BAA">
                <w:rPr>
                  <w:rFonts w:cs="Arial"/>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977F7" w:rsidRPr="00472BAA" w:rsidRDefault="00E977F7" w:rsidP="00025BED">
            <w:pPr>
              <w:pStyle w:val="TAL"/>
              <w:rPr>
                <w:ins w:id="2220" w:author="Intel" w:date="2021-01-12T13:39:00Z"/>
                <w:rFonts w:cs="Arial"/>
                <w:szCs w:val="18"/>
              </w:rPr>
            </w:pPr>
            <w:ins w:id="2221" w:author="Intel" w:date="2021-01-12T13:39:00Z">
              <w:r w:rsidRPr="00472BAA">
                <w:rPr>
                  <w:rFonts w:cs="Arial"/>
                  <w:szCs w:val="18"/>
                  <w:lang w:eastAsia="ja-JP"/>
                </w:rPr>
                <w:t>Optional with capability signalling</w:t>
              </w:r>
            </w:ins>
          </w:p>
        </w:tc>
      </w:tr>
      <w:tr w:rsidR="00E977F7" w:rsidRPr="000E3724" w14:paraId="1F34A486" w14:textId="77777777" w:rsidTr="00025BED">
        <w:trPr>
          <w:ins w:id="222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977F7" w:rsidRPr="000E3724" w:rsidRDefault="00E977F7" w:rsidP="00025BED">
            <w:pPr>
              <w:pStyle w:val="TAL"/>
              <w:rPr>
                <w:ins w:id="222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977F7" w:rsidRPr="00472BAA" w:rsidRDefault="00E977F7" w:rsidP="00025BED">
            <w:pPr>
              <w:pStyle w:val="TAL"/>
              <w:rPr>
                <w:ins w:id="2224" w:author="Intel" w:date="2021-01-12T13:39:00Z"/>
                <w:rFonts w:eastAsia="SimSun" w:cs="Arial"/>
                <w:szCs w:val="18"/>
                <w:lang w:eastAsia="zh-CN"/>
              </w:rPr>
            </w:pPr>
            <w:ins w:id="2225"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977F7" w:rsidRPr="00472BAA" w:rsidRDefault="00E977F7" w:rsidP="00025BED">
            <w:pPr>
              <w:pStyle w:val="TAL"/>
              <w:rPr>
                <w:ins w:id="2226" w:author="Intel" w:date="2021-01-12T13:39:00Z"/>
                <w:rFonts w:eastAsia="SimSun" w:cs="Arial"/>
                <w:szCs w:val="18"/>
                <w:lang w:eastAsia="zh-CN"/>
              </w:rPr>
            </w:pPr>
            <w:ins w:id="2227"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977F7" w:rsidRPr="00472BAA" w:rsidRDefault="00E977F7" w:rsidP="00025BED">
            <w:pPr>
              <w:pStyle w:val="TAL"/>
              <w:numPr>
                <w:ilvl w:val="0"/>
                <w:numId w:val="59"/>
              </w:numPr>
              <w:rPr>
                <w:ins w:id="2228" w:author="Intel" w:date="2021-01-12T13:39:00Z"/>
                <w:rFonts w:cs="Arial"/>
                <w:szCs w:val="18"/>
                <w:lang w:eastAsia="ja-JP"/>
              </w:rPr>
            </w:pPr>
            <w:ins w:id="2229"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977F7" w:rsidRPr="00472BAA" w:rsidRDefault="00E977F7" w:rsidP="00025BED">
            <w:pPr>
              <w:pStyle w:val="TAL"/>
              <w:numPr>
                <w:ilvl w:val="0"/>
                <w:numId w:val="59"/>
              </w:numPr>
              <w:rPr>
                <w:ins w:id="2230" w:author="Intel" w:date="2021-01-12T13:39:00Z"/>
                <w:rFonts w:cs="Arial"/>
                <w:szCs w:val="18"/>
                <w:lang w:eastAsia="ja-JP"/>
              </w:rPr>
            </w:pPr>
            <w:ins w:id="2231" w:author="Intel" w:date="2021-01-12T13:39:00Z">
              <w:r w:rsidRPr="00472BAA">
                <w:rPr>
                  <w:rFonts w:cs="Arial"/>
                  <w:szCs w:val="18"/>
                  <w:lang w:eastAsia="ja-JP"/>
                </w:rPr>
                <w:t xml:space="preserve">UL cancelation for PUSCH </w:t>
              </w:r>
            </w:ins>
          </w:p>
          <w:p w14:paraId="51C5E40A" w14:textId="77777777" w:rsidR="00E977F7" w:rsidRPr="00472BAA" w:rsidRDefault="00E977F7" w:rsidP="00025BED">
            <w:pPr>
              <w:pStyle w:val="TAL"/>
              <w:numPr>
                <w:ilvl w:val="0"/>
                <w:numId w:val="20"/>
              </w:numPr>
              <w:rPr>
                <w:ins w:id="2232" w:author="Intel" w:date="2021-01-12T13:39:00Z"/>
                <w:rFonts w:eastAsia="MS Mincho" w:cs="Arial"/>
                <w:szCs w:val="18"/>
                <w:lang w:eastAsia="ja-JP"/>
              </w:rPr>
            </w:pPr>
            <w:ins w:id="2233"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977F7" w:rsidRPr="00472BAA" w:rsidRDefault="00E977F7" w:rsidP="00025BED">
            <w:pPr>
              <w:pStyle w:val="TAL"/>
              <w:numPr>
                <w:ilvl w:val="0"/>
                <w:numId w:val="59"/>
              </w:numPr>
              <w:rPr>
                <w:ins w:id="2234" w:author="Intel" w:date="2021-01-12T13:39:00Z"/>
                <w:rFonts w:cs="Arial"/>
                <w:szCs w:val="18"/>
                <w:lang w:eastAsia="ja-JP"/>
              </w:rPr>
            </w:pPr>
            <w:ins w:id="2235" w:author="Intel" w:date="2021-01-12T13:39:00Z">
              <w:r w:rsidRPr="00472BAA">
                <w:rPr>
                  <w:rFonts w:cs="Arial"/>
                  <w:szCs w:val="18"/>
                  <w:lang w:eastAsia="ja-JP"/>
                </w:rPr>
                <w:t xml:space="preserve">UL cancelation for SRS symbols that overlap with the cancelled symbols </w:t>
              </w:r>
            </w:ins>
          </w:p>
          <w:p w14:paraId="7C759326" w14:textId="77777777" w:rsidR="00E977F7" w:rsidRPr="00472BAA" w:rsidRDefault="00E977F7" w:rsidP="00025BED">
            <w:pPr>
              <w:pStyle w:val="TAL"/>
              <w:numPr>
                <w:ilvl w:val="0"/>
                <w:numId w:val="72"/>
              </w:numPr>
              <w:rPr>
                <w:ins w:id="2236"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977F7" w:rsidRPr="00472BAA" w:rsidRDefault="00E977F7" w:rsidP="00025BED">
            <w:pPr>
              <w:pStyle w:val="TAL"/>
              <w:rPr>
                <w:ins w:id="2237"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977F7" w:rsidRPr="00472BAA" w:rsidRDefault="00E977F7" w:rsidP="00025BED">
            <w:pPr>
              <w:pStyle w:val="PL"/>
              <w:tabs>
                <w:tab w:val="clear" w:pos="3456"/>
                <w:tab w:val="left" w:pos="3295"/>
              </w:tabs>
              <w:rPr>
                <w:ins w:id="2238" w:author="Intel" w:date="2021-01-12T13:39:00Z"/>
                <w:rFonts w:ascii="Arial" w:hAnsi="Arial" w:cs="Arial"/>
                <w:i/>
                <w:iCs/>
                <w:sz w:val="18"/>
                <w:szCs w:val="18"/>
              </w:rPr>
            </w:pPr>
            <w:ins w:id="2239"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977F7" w:rsidRPr="00472BAA" w:rsidRDefault="00E977F7" w:rsidP="00025BED">
            <w:pPr>
              <w:pStyle w:val="TAL"/>
              <w:rPr>
                <w:ins w:id="2240" w:author="Intel" w:date="2021-01-12T13:39:00Z"/>
                <w:rFonts w:cs="Arial"/>
                <w:i/>
                <w:iCs/>
                <w:szCs w:val="18"/>
              </w:rPr>
            </w:pPr>
            <w:ins w:id="2241"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977F7" w:rsidRPr="00472BAA" w:rsidRDefault="00E977F7" w:rsidP="00025BED">
            <w:pPr>
              <w:pStyle w:val="TAL"/>
              <w:rPr>
                <w:ins w:id="2242" w:author="Intel" w:date="2021-01-12T13:39:00Z"/>
                <w:rFonts w:cs="Arial"/>
                <w:szCs w:val="18"/>
                <w:lang w:eastAsia="ja-JP"/>
              </w:rPr>
            </w:pPr>
            <w:ins w:id="2243"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977F7" w:rsidRPr="00472BAA" w:rsidRDefault="00E977F7" w:rsidP="00025BED">
            <w:pPr>
              <w:pStyle w:val="TAL"/>
              <w:rPr>
                <w:ins w:id="2244" w:author="Intel" w:date="2021-01-12T13:39:00Z"/>
                <w:rFonts w:cs="Arial"/>
                <w:szCs w:val="18"/>
                <w:lang w:eastAsia="ja-JP"/>
              </w:rPr>
            </w:pPr>
            <w:ins w:id="2245"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977F7" w:rsidRPr="00472BAA" w:rsidRDefault="00E977F7" w:rsidP="00025BED">
            <w:pPr>
              <w:pStyle w:val="TAL"/>
              <w:rPr>
                <w:ins w:id="2246" w:author="Intel" w:date="2021-01-12T13:39:00Z"/>
                <w:rFonts w:cs="Arial"/>
                <w:szCs w:val="18"/>
              </w:rPr>
            </w:pPr>
            <w:ins w:id="2247"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977F7" w:rsidRPr="00472BAA" w:rsidRDefault="00E977F7" w:rsidP="00025BED">
            <w:pPr>
              <w:pStyle w:val="TAL"/>
              <w:rPr>
                <w:ins w:id="2248"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977F7" w:rsidRPr="00472BAA" w:rsidRDefault="00E977F7" w:rsidP="00025BED">
            <w:pPr>
              <w:pStyle w:val="TAL"/>
              <w:rPr>
                <w:ins w:id="2249" w:author="Intel" w:date="2021-01-12T13:39:00Z"/>
                <w:rFonts w:cs="Arial"/>
                <w:szCs w:val="18"/>
                <w:lang w:eastAsia="ja-JP"/>
              </w:rPr>
            </w:pPr>
            <w:ins w:id="2250" w:author="Intel" w:date="2021-01-12T13:39:00Z">
              <w:r w:rsidRPr="00472BAA">
                <w:rPr>
                  <w:rFonts w:cs="Arial"/>
                  <w:szCs w:val="18"/>
                  <w:lang w:eastAsia="ja-JP"/>
                </w:rPr>
                <w:t>Optional with capability signalling</w:t>
              </w:r>
            </w:ins>
          </w:p>
        </w:tc>
      </w:tr>
      <w:tr w:rsidR="00E977F7" w:rsidRPr="000E3724" w14:paraId="7A126298" w14:textId="77777777" w:rsidTr="00025BED">
        <w:trPr>
          <w:ins w:id="225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977F7" w:rsidRPr="000E3724" w:rsidRDefault="00E977F7" w:rsidP="00025BED">
            <w:pPr>
              <w:pStyle w:val="TAL"/>
              <w:rPr>
                <w:ins w:id="225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977F7" w:rsidRPr="00472BAA" w:rsidRDefault="00E977F7" w:rsidP="00025BED">
            <w:pPr>
              <w:pStyle w:val="TAL"/>
              <w:rPr>
                <w:ins w:id="2253" w:author="Intel" w:date="2021-01-12T13:39:00Z"/>
                <w:rFonts w:eastAsia="SimSun" w:cs="Arial"/>
                <w:szCs w:val="18"/>
                <w:lang w:eastAsia="zh-CN"/>
              </w:rPr>
            </w:pPr>
            <w:ins w:id="2254"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977F7" w:rsidRPr="00472BAA" w:rsidRDefault="00E977F7" w:rsidP="00025BED">
            <w:pPr>
              <w:pStyle w:val="TAL"/>
              <w:rPr>
                <w:ins w:id="2255" w:author="Intel" w:date="2021-01-12T13:39:00Z"/>
                <w:rFonts w:eastAsia="SimSun" w:cs="Arial"/>
                <w:szCs w:val="18"/>
                <w:lang w:eastAsia="zh-CN"/>
              </w:rPr>
            </w:pPr>
            <w:ins w:id="2256"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977F7" w:rsidRPr="00472BAA" w:rsidRDefault="00E977F7" w:rsidP="00025BED">
            <w:pPr>
              <w:pStyle w:val="TAL"/>
              <w:numPr>
                <w:ilvl w:val="0"/>
                <w:numId w:val="60"/>
              </w:numPr>
              <w:rPr>
                <w:ins w:id="2257" w:author="Intel" w:date="2021-01-12T13:39:00Z"/>
                <w:rFonts w:cs="Arial"/>
                <w:szCs w:val="18"/>
                <w:lang w:eastAsia="ja-JP"/>
              </w:rPr>
            </w:pPr>
            <w:ins w:id="2258"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977F7" w:rsidRPr="00472BAA" w:rsidRDefault="00E977F7" w:rsidP="00025BED">
            <w:pPr>
              <w:pStyle w:val="TAL"/>
              <w:numPr>
                <w:ilvl w:val="0"/>
                <w:numId w:val="60"/>
              </w:numPr>
              <w:rPr>
                <w:ins w:id="2259" w:author="Intel" w:date="2021-01-12T13:39:00Z"/>
                <w:rFonts w:cs="Arial"/>
                <w:szCs w:val="18"/>
                <w:lang w:eastAsia="ja-JP"/>
              </w:rPr>
            </w:pPr>
            <w:ins w:id="2260" w:author="Intel" w:date="2021-01-12T13:39:00Z">
              <w:r w:rsidRPr="00472BAA">
                <w:rPr>
                  <w:rFonts w:cs="Arial"/>
                  <w:szCs w:val="18"/>
                  <w:lang w:eastAsia="ja-JP"/>
                </w:rPr>
                <w:t xml:space="preserve">UL cancelation for PUSCH </w:t>
              </w:r>
            </w:ins>
          </w:p>
          <w:p w14:paraId="6FBBA555" w14:textId="77777777" w:rsidR="00E977F7" w:rsidRPr="00472BAA" w:rsidRDefault="00E977F7" w:rsidP="00025BED">
            <w:pPr>
              <w:pStyle w:val="TAL"/>
              <w:numPr>
                <w:ilvl w:val="0"/>
                <w:numId w:val="20"/>
              </w:numPr>
              <w:rPr>
                <w:ins w:id="2261" w:author="Intel" w:date="2021-01-12T13:39:00Z"/>
                <w:rFonts w:eastAsia="MS Mincho" w:cs="Arial"/>
                <w:szCs w:val="18"/>
                <w:lang w:eastAsia="ja-JP"/>
              </w:rPr>
            </w:pPr>
            <w:ins w:id="2262"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977F7" w:rsidRPr="00472BAA" w:rsidRDefault="00E977F7" w:rsidP="00025BED">
            <w:pPr>
              <w:pStyle w:val="TAL"/>
              <w:numPr>
                <w:ilvl w:val="0"/>
                <w:numId w:val="60"/>
              </w:numPr>
              <w:rPr>
                <w:ins w:id="2263" w:author="Intel" w:date="2021-01-12T13:39:00Z"/>
                <w:rFonts w:cs="Arial"/>
                <w:szCs w:val="18"/>
                <w:lang w:eastAsia="ja-JP"/>
              </w:rPr>
            </w:pPr>
            <w:ins w:id="2264" w:author="Intel" w:date="2021-01-12T13:39:00Z">
              <w:r w:rsidRPr="00472BAA">
                <w:rPr>
                  <w:rFonts w:cs="Arial"/>
                  <w:szCs w:val="18"/>
                  <w:lang w:eastAsia="ja-JP"/>
                </w:rPr>
                <w:t xml:space="preserve">UL cancelation for SRS symbols that overlap with the cancelled symbols </w:t>
              </w:r>
            </w:ins>
          </w:p>
          <w:p w14:paraId="240A6877" w14:textId="77777777" w:rsidR="00E977F7" w:rsidRPr="00472BAA" w:rsidRDefault="00E977F7" w:rsidP="00025BED">
            <w:pPr>
              <w:pStyle w:val="TAL"/>
              <w:numPr>
                <w:ilvl w:val="0"/>
                <w:numId w:val="59"/>
              </w:numPr>
              <w:rPr>
                <w:ins w:id="2265"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977F7" w:rsidRPr="00472BAA" w:rsidRDefault="00E977F7" w:rsidP="00025BED">
            <w:pPr>
              <w:pStyle w:val="TAL"/>
              <w:rPr>
                <w:ins w:id="2266"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977F7" w:rsidRPr="00472BAA" w:rsidRDefault="00E977F7" w:rsidP="00025BED">
            <w:pPr>
              <w:pStyle w:val="PL"/>
              <w:tabs>
                <w:tab w:val="clear" w:pos="3456"/>
                <w:tab w:val="left" w:pos="3295"/>
              </w:tabs>
              <w:rPr>
                <w:ins w:id="2267" w:author="Intel" w:date="2021-01-12T13:39:00Z"/>
                <w:rFonts w:ascii="Arial" w:hAnsi="Arial" w:cs="Arial"/>
                <w:i/>
                <w:iCs/>
                <w:sz w:val="18"/>
                <w:szCs w:val="18"/>
              </w:rPr>
            </w:pPr>
            <w:ins w:id="2268"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977F7" w:rsidRPr="00472BAA" w:rsidRDefault="00E977F7" w:rsidP="00025BED">
            <w:pPr>
              <w:pStyle w:val="TAL"/>
              <w:rPr>
                <w:ins w:id="2269" w:author="Intel" w:date="2021-01-12T13:39:00Z"/>
                <w:rFonts w:cs="Arial"/>
                <w:i/>
                <w:iCs/>
                <w:szCs w:val="18"/>
              </w:rPr>
            </w:pPr>
            <w:ins w:id="227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977F7" w:rsidRPr="00472BAA" w:rsidRDefault="00E977F7" w:rsidP="00025BED">
            <w:pPr>
              <w:pStyle w:val="TAL"/>
              <w:rPr>
                <w:ins w:id="2271" w:author="Intel" w:date="2021-01-12T13:39:00Z"/>
                <w:rFonts w:cs="Arial"/>
                <w:szCs w:val="18"/>
                <w:lang w:eastAsia="ja-JP"/>
              </w:rPr>
            </w:pPr>
            <w:ins w:id="227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977F7" w:rsidRPr="00472BAA" w:rsidRDefault="00E977F7" w:rsidP="00025BED">
            <w:pPr>
              <w:pStyle w:val="TAL"/>
              <w:rPr>
                <w:ins w:id="2273" w:author="Intel" w:date="2021-01-12T13:39:00Z"/>
                <w:rFonts w:cs="Arial"/>
                <w:szCs w:val="18"/>
                <w:lang w:eastAsia="ja-JP"/>
              </w:rPr>
            </w:pPr>
            <w:ins w:id="227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977F7" w:rsidRPr="00472BAA" w:rsidRDefault="00E977F7" w:rsidP="00025BED">
            <w:pPr>
              <w:pStyle w:val="TAL"/>
              <w:rPr>
                <w:ins w:id="2275" w:author="Intel" w:date="2021-01-12T13:39:00Z"/>
                <w:rFonts w:cs="Arial"/>
                <w:szCs w:val="18"/>
              </w:rPr>
            </w:pPr>
            <w:ins w:id="2276"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977F7" w:rsidRPr="00472BAA" w:rsidRDefault="00E977F7" w:rsidP="00025BED">
            <w:pPr>
              <w:pStyle w:val="TAL"/>
              <w:rPr>
                <w:ins w:id="2277" w:author="Intel" w:date="2021-01-12T13:39:00Z"/>
                <w:rFonts w:cs="Arial"/>
                <w:szCs w:val="18"/>
              </w:rPr>
            </w:pPr>
          </w:p>
          <w:p w14:paraId="232E0CCC" w14:textId="77777777" w:rsidR="00E977F7" w:rsidRPr="00472BAA" w:rsidRDefault="00E977F7" w:rsidP="00025BED">
            <w:pPr>
              <w:pStyle w:val="TAL"/>
              <w:rPr>
                <w:ins w:id="2278" w:author="Intel" w:date="2021-01-12T13:39:00Z"/>
                <w:rFonts w:cs="Arial"/>
                <w:szCs w:val="18"/>
                <w:lang w:eastAsia="zh-CN"/>
              </w:rPr>
            </w:pPr>
            <w:ins w:id="2279"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977F7" w:rsidRPr="00472BAA" w:rsidRDefault="00E977F7" w:rsidP="00025BED">
            <w:pPr>
              <w:pStyle w:val="TAL"/>
              <w:rPr>
                <w:ins w:id="2280" w:author="Intel" w:date="2021-01-12T13:39:00Z"/>
                <w:rFonts w:cs="Arial"/>
                <w:szCs w:val="18"/>
                <w:lang w:eastAsia="ja-JP"/>
              </w:rPr>
            </w:pPr>
            <w:ins w:id="2281" w:author="Intel" w:date="2021-01-12T13:39:00Z">
              <w:r w:rsidRPr="00472BAA">
                <w:rPr>
                  <w:rFonts w:cs="Arial"/>
                  <w:szCs w:val="18"/>
                  <w:lang w:eastAsia="ja-JP"/>
                </w:rPr>
                <w:t>Optional with capability signalling</w:t>
              </w:r>
            </w:ins>
          </w:p>
        </w:tc>
      </w:tr>
      <w:tr w:rsidR="00E977F7" w:rsidRPr="000E3724" w14:paraId="18167E23" w14:textId="77777777" w:rsidTr="00025BED">
        <w:trPr>
          <w:ins w:id="228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977F7" w:rsidRPr="000E3724" w:rsidRDefault="00E977F7" w:rsidP="00025BED">
            <w:pPr>
              <w:pStyle w:val="TAL"/>
              <w:rPr>
                <w:ins w:id="228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977F7" w:rsidRPr="00472BAA" w:rsidRDefault="00E977F7" w:rsidP="00025BED">
            <w:pPr>
              <w:pStyle w:val="TAL"/>
              <w:rPr>
                <w:ins w:id="2284" w:author="Intel" w:date="2021-01-12T13:39:00Z"/>
                <w:rFonts w:eastAsia="SimSun" w:cs="Arial"/>
                <w:szCs w:val="18"/>
                <w:lang w:eastAsia="zh-CN"/>
              </w:rPr>
            </w:pPr>
            <w:ins w:id="2285"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977F7" w:rsidRPr="00472BAA" w:rsidRDefault="00E977F7" w:rsidP="00025BED">
            <w:pPr>
              <w:pStyle w:val="TAL"/>
              <w:rPr>
                <w:ins w:id="2286" w:author="Intel" w:date="2021-01-12T13:39:00Z"/>
                <w:rFonts w:eastAsia="SimSun" w:cs="Arial"/>
                <w:szCs w:val="18"/>
                <w:lang w:eastAsia="zh-CN"/>
              </w:rPr>
            </w:pPr>
            <w:ins w:id="2287"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977F7" w:rsidRPr="00472BAA" w:rsidRDefault="00E977F7" w:rsidP="00025BED">
            <w:pPr>
              <w:pStyle w:val="TAL"/>
              <w:numPr>
                <w:ilvl w:val="0"/>
                <w:numId w:val="60"/>
              </w:numPr>
              <w:rPr>
                <w:ins w:id="2288" w:author="Intel" w:date="2021-01-12T13:39:00Z"/>
                <w:rFonts w:cs="Arial"/>
                <w:szCs w:val="18"/>
                <w:lang w:eastAsia="ja-JP"/>
              </w:rPr>
            </w:pPr>
            <w:ins w:id="2289" w:author="Intel" w:date="2021-01-12T13:39:00Z">
              <w:r w:rsidRPr="00472BAA">
                <w:rPr>
                  <w:rFonts w:cs="Arial"/>
                  <w:szCs w:val="18"/>
                  <w:lang w:eastAsia="ja-JP"/>
                </w:rPr>
                <w:t>For a UE indicating the capability of pa-</w:t>
              </w:r>
              <w:proofErr w:type="spellStart"/>
              <w:r w:rsidRPr="00472BAA">
                <w:rPr>
                  <w:rFonts w:cs="Arial"/>
                  <w:szCs w:val="18"/>
                  <w:lang w:eastAsia="ja-JP"/>
                </w:rPr>
                <w:t>PhaseDiscontinuityImpacts</w:t>
              </w:r>
              <w:proofErr w:type="spellEnd"/>
              <w:r w:rsidRPr="00472BAA">
                <w:rPr>
                  <w:rFonts w:cs="Arial"/>
                  <w:szCs w:val="18"/>
                  <w:lang w:eastAsia="ja-JP"/>
                </w:rPr>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977F7" w:rsidRPr="00472BAA" w:rsidRDefault="00E977F7" w:rsidP="00025BED">
            <w:pPr>
              <w:pStyle w:val="TAL"/>
              <w:rPr>
                <w:ins w:id="2290" w:author="Intel" w:date="2021-01-12T13:39:00Z"/>
                <w:rFonts w:cs="Arial"/>
                <w:szCs w:val="18"/>
                <w:lang w:eastAsia="ja-JP"/>
              </w:rPr>
            </w:pPr>
            <w:ins w:id="2291"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977F7" w:rsidRPr="00472BAA" w:rsidRDefault="00E977F7" w:rsidP="00025BED">
            <w:pPr>
              <w:pStyle w:val="PL"/>
              <w:tabs>
                <w:tab w:val="clear" w:pos="3456"/>
                <w:tab w:val="left" w:pos="3295"/>
              </w:tabs>
              <w:rPr>
                <w:ins w:id="2292" w:author="Intel" w:date="2021-01-12T13:39:00Z"/>
                <w:rFonts w:ascii="Arial" w:hAnsi="Arial" w:cs="Arial"/>
                <w:i/>
                <w:iCs/>
                <w:sz w:val="18"/>
                <w:szCs w:val="18"/>
              </w:rPr>
            </w:pPr>
            <w:ins w:id="2293"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977F7" w:rsidRPr="00472BAA" w:rsidRDefault="00E977F7" w:rsidP="00025BED">
            <w:pPr>
              <w:pStyle w:val="TAL"/>
              <w:rPr>
                <w:ins w:id="2294" w:author="Intel" w:date="2021-01-12T13:39:00Z"/>
                <w:rFonts w:cs="Arial"/>
                <w:i/>
                <w:iCs/>
                <w:szCs w:val="18"/>
              </w:rPr>
            </w:pPr>
            <w:proofErr w:type="spellStart"/>
            <w:ins w:id="2295"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977F7" w:rsidRPr="00472BAA" w:rsidRDefault="00E977F7" w:rsidP="00025BED">
            <w:pPr>
              <w:pStyle w:val="TAL"/>
              <w:rPr>
                <w:ins w:id="2296" w:author="Intel" w:date="2021-01-12T13:39:00Z"/>
                <w:rFonts w:cs="Arial"/>
                <w:szCs w:val="18"/>
                <w:lang w:eastAsia="ja-JP"/>
              </w:rPr>
            </w:pPr>
            <w:ins w:id="2297"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977F7" w:rsidRPr="00472BAA" w:rsidRDefault="00E977F7" w:rsidP="00025BED">
            <w:pPr>
              <w:pStyle w:val="TAL"/>
              <w:rPr>
                <w:ins w:id="2298" w:author="Intel" w:date="2021-01-12T13:39:00Z"/>
                <w:rFonts w:cs="Arial"/>
                <w:szCs w:val="18"/>
                <w:lang w:eastAsia="ja-JP"/>
              </w:rPr>
            </w:pPr>
            <w:ins w:id="2299"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977F7" w:rsidRPr="00472BAA" w:rsidRDefault="00E977F7" w:rsidP="00025BED">
            <w:pPr>
              <w:pStyle w:val="TAL"/>
              <w:rPr>
                <w:ins w:id="2300" w:author="Intel" w:date="2021-01-12T13:39:00Z"/>
                <w:rFonts w:cs="Arial"/>
                <w:szCs w:val="18"/>
                <w:lang w:eastAsia="zh-CN"/>
              </w:rPr>
            </w:pPr>
            <w:ins w:id="2301"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977F7" w:rsidRPr="00472BAA" w:rsidRDefault="00E977F7" w:rsidP="00025BED">
            <w:pPr>
              <w:pStyle w:val="TAL"/>
              <w:rPr>
                <w:ins w:id="2302" w:author="Intel" w:date="2021-01-12T13:39:00Z"/>
                <w:rFonts w:cs="Arial"/>
                <w:szCs w:val="18"/>
                <w:lang w:eastAsia="ja-JP"/>
              </w:rPr>
            </w:pPr>
            <w:ins w:id="2303" w:author="Intel" w:date="2021-01-12T13:39:00Z">
              <w:r w:rsidRPr="00472BAA">
                <w:rPr>
                  <w:rFonts w:cs="Arial"/>
                  <w:szCs w:val="18"/>
                  <w:lang w:eastAsia="ja-JP"/>
                </w:rPr>
                <w:t xml:space="preserve">Optional with capability </w:t>
              </w:r>
              <w:proofErr w:type="spellStart"/>
              <w:r w:rsidRPr="00472BAA">
                <w:rPr>
                  <w:rFonts w:cs="Arial"/>
                  <w:szCs w:val="18"/>
                  <w:lang w:eastAsia="ja-JP"/>
                </w:rPr>
                <w:t>signaling</w:t>
              </w:r>
              <w:proofErr w:type="spellEnd"/>
            </w:ins>
          </w:p>
        </w:tc>
      </w:tr>
      <w:tr w:rsidR="00E977F7" w:rsidRPr="000E3724" w14:paraId="520765B0" w14:textId="77777777" w:rsidTr="00025BED">
        <w:trPr>
          <w:ins w:id="230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977F7" w:rsidRPr="000E3724" w:rsidRDefault="00E977F7" w:rsidP="00025BED">
            <w:pPr>
              <w:pStyle w:val="TAL"/>
              <w:rPr>
                <w:ins w:id="230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977F7" w:rsidRPr="00472BAA" w:rsidRDefault="00E977F7" w:rsidP="00025BED">
            <w:pPr>
              <w:pStyle w:val="TAL"/>
              <w:rPr>
                <w:ins w:id="2306" w:author="Intel" w:date="2021-01-12T13:39:00Z"/>
                <w:rFonts w:eastAsia="SimSun" w:cs="Arial"/>
                <w:szCs w:val="18"/>
                <w:lang w:eastAsia="zh-CN"/>
              </w:rPr>
            </w:pPr>
            <w:ins w:id="2307"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977F7" w:rsidRPr="00472BAA" w:rsidRDefault="00E977F7" w:rsidP="00025BED">
            <w:pPr>
              <w:pStyle w:val="TAL"/>
              <w:rPr>
                <w:ins w:id="2308" w:author="Intel" w:date="2021-01-12T13:39:00Z"/>
                <w:rFonts w:eastAsia="SimSun" w:cs="Arial"/>
                <w:szCs w:val="18"/>
                <w:lang w:eastAsia="zh-CN"/>
              </w:rPr>
            </w:pPr>
            <w:ins w:id="2309"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977F7" w:rsidRPr="00472BAA" w:rsidRDefault="00E977F7" w:rsidP="00025BED">
            <w:pPr>
              <w:pStyle w:val="TAL"/>
              <w:numPr>
                <w:ilvl w:val="0"/>
                <w:numId w:val="60"/>
              </w:numPr>
              <w:rPr>
                <w:ins w:id="2310" w:author="Intel" w:date="2021-01-12T13:39:00Z"/>
                <w:rFonts w:cs="Arial"/>
                <w:szCs w:val="18"/>
                <w:lang w:eastAsia="ja-JP"/>
              </w:rPr>
            </w:pPr>
            <w:ins w:id="2311"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977F7" w:rsidRPr="00472BAA" w:rsidRDefault="00E977F7" w:rsidP="00025BED">
            <w:pPr>
              <w:pStyle w:val="TAL"/>
              <w:rPr>
                <w:ins w:id="2312"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977F7" w:rsidRPr="00472BAA" w:rsidRDefault="00E977F7" w:rsidP="00025BED">
            <w:pPr>
              <w:pStyle w:val="PL"/>
              <w:tabs>
                <w:tab w:val="clear" w:pos="3456"/>
                <w:tab w:val="left" w:pos="3295"/>
              </w:tabs>
              <w:rPr>
                <w:ins w:id="2313" w:author="Intel" w:date="2021-01-12T13:39:00Z"/>
                <w:rFonts w:ascii="Arial" w:hAnsi="Arial" w:cs="Arial"/>
                <w:i/>
                <w:iCs/>
                <w:sz w:val="18"/>
                <w:szCs w:val="18"/>
              </w:rPr>
            </w:pPr>
            <w:ins w:id="2314"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977F7" w:rsidRPr="00472BAA" w:rsidRDefault="00E977F7" w:rsidP="00025BED">
            <w:pPr>
              <w:pStyle w:val="TAL"/>
              <w:rPr>
                <w:ins w:id="2315" w:author="Intel" w:date="2021-01-12T13:39:00Z"/>
                <w:rFonts w:cs="Arial"/>
                <w:i/>
                <w:iCs/>
                <w:szCs w:val="18"/>
              </w:rPr>
            </w:pPr>
            <w:proofErr w:type="spellStart"/>
            <w:ins w:id="2316" w:author="Intel" w:date="2021-01-12T13:39:00Z">
              <w:r w:rsidRPr="00472BAA">
                <w:rPr>
                  <w:rFonts w:cs="Arial"/>
                  <w:i/>
                  <w:iCs/>
                  <w:szCs w:val="18"/>
                </w:rPr>
                <w:t>Phy</w:t>
              </w:r>
              <w:proofErr w:type="spellEnd"/>
              <w:r w:rsidRPr="00472BAA">
                <w:rPr>
                  <w:rFonts w:cs="Arial"/>
                  <w:i/>
                  <w:iCs/>
                  <w:szCs w:val="18"/>
                </w:rPr>
                <w:t>-</w:t>
              </w:r>
              <w:proofErr w:type="spellStart"/>
              <w:r w:rsidRPr="00472BAA">
                <w:rPr>
                  <w:rFonts w:cs="Arial"/>
                  <w:i/>
                  <w:iCs/>
                  <w:szCs w:val="18"/>
                </w:rPr>
                <w:t>ParametersFRX</w:t>
              </w:r>
              <w:proofErr w:type="spellEnd"/>
              <w:r w:rsidRPr="00472BAA">
                <w:rPr>
                  <w:rFonts w:cs="Arial"/>
                  <w:i/>
                  <w:iCs/>
                  <w:szCs w:val="18"/>
                </w:rPr>
                <w:t>-Diff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977F7" w:rsidRPr="00472BAA" w:rsidRDefault="00E977F7" w:rsidP="00025BED">
            <w:pPr>
              <w:pStyle w:val="TAL"/>
              <w:rPr>
                <w:ins w:id="2317" w:author="Intel" w:date="2021-01-12T13:39:00Z"/>
                <w:rFonts w:cs="Arial"/>
                <w:szCs w:val="18"/>
                <w:lang w:eastAsia="ja-JP"/>
              </w:rPr>
            </w:pPr>
            <w:ins w:id="2318"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977F7" w:rsidRPr="00472BAA" w:rsidRDefault="00E977F7" w:rsidP="00025BED">
            <w:pPr>
              <w:pStyle w:val="TAL"/>
              <w:rPr>
                <w:ins w:id="2319" w:author="Intel" w:date="2021-01-12T13:39:00Z"/>
                <w:rFonts w:eastAsia="MS Mincho" w:cs="Arial"/>
                <w:szCs w:val="18"/>
                <w:lang w:eastAsia="ja-JP"/>
              </w:rPr>
            </w:pPr>
            <w:ins w:id="2320" w:author="Intel" w:date="2021-01-12T13:39:00Z">
              <w:r w:rsidRPr="00472BAA">
                <w:rPr>
                  <w:rFonts w:eastAsia="MS Mincho" w:cs="Arial"/>
                  <w:szCs w:val="18"/>
                  <w:lang w:eastAsia="ja-JP"/>
                </w:rPr>
                <w:t>Yes</w:t>
              </w:r>
            </w:ins>
          </w:p>
          <w:p w14:paraId="50675A77" w14:textId="77777777" w:rsidR="00E977F7" w:rsidRPr="00472BAA" w:rsidRDefault="00E977F7" w:rsidP="00025BED">
            <w:pPr>
              <w:pStyle w:val="TAL"/>
              <w:rPr>
                <w:ins w:id="2321" w:author="Intel" w:date="2021-01-12T13:39:00Z"/>
                <w:rFonts w:eastAsia="MS Mincho" w:cs="Arial"/>
                <w:szCs w:val="18"/>
                <w:lang w:eastAsia="ja-JP"/>
              </w:rPr>
            </w:pPr>
          </w:p>
          <w:p w14:paraId="28067A79" w14:textId="77777777" w:rsidR="00E977F7" w:rsidRPr="00472BAA" w:rsidRDefault="00E977F7" w:rsidP="00025BED">
            <w:pPr>
              <w:pStyle w:val="TAL"/>
              <w:rPr>
                <w:ins w:id="2322" w:author="Intel" w:date="2021-01-12T13:39:00Z"/>
                <w:rFonts w:cs="Arial"/>
                <w:szCs w:val="18"/>
                <w:lang w:eastAsia="ja-JP"/>
              </w:rPr>
            </w:pPr>
            <w:ins w:id="2323"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977F7" w:rsidRPr="00472BAA" w:rsidRDefault="00E977F7" w:rsidP="00025BED">
            <w:pPr>
              <w:pStyle w:val="TAL"/>
              <w:rPr>
                <w:ins w:id="2324"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977F7" w:rsidRPr="00472BAA" w:rsidRDefault="00E977F7" w:rsidP="00025BED">
            <w:pPr>
              <w:pStyle w:val="TAL"/>
              <w:rPr>
                <w:ins w:id="2325" w:author="Intel" w:date="2021-01-12T13:39:00Z"/>
                <w:rFonts w:cs="Arial"/>
                <w:szCs w:val="18"/>
                <w:lang w:eastAsia="ja-JP"/>
              </w:rPr>
            </w:pPr>
            <w:ins w:id="2326" w:author="Intel" w:date="2021-01-12T13:39:00Z">
              <w:r w:rsidRPr="00472BAA">
                <w:rPr>
                  <w:rFonts w:cs="Arial"/>
                  <w:szCs w:val="18"/>
                  <w:lang w:eastAsia="ja-JP"/>
                </w:rPr>
                <w:t xml:space="preserve">Optional with capability </w:t>
              </w:r>
              <w:proofErr w:type="spellStart"/>
              <w:r w:rsidRPr="00472BAA">
                <w:rPr>
                  <w:rFonts w:cs="Arial"/>
                  <w:szCs w:val="18"/>
                  <w:lang w:eastAsia="ja-JP"/>
                </w:rPr>
                <w:t>signaling</w:t>
              </w:r>
              <w:proofErr w:type="spellEnd"/>
            </w:ins>
          </w:p>
        </w:tc>
      </w:tr>
      <w:tr w:rsidR="00E977F7" w:rsidRPr="000E3724" w14:paraId="0E48DD62" w14:textId="77777777" w:rsidTr="00025BED">
        <w:trPr>
          <w:ins w:id="232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977F7" w:rsidRPr="000E3724" w:rsidRDefault="00E977F7" w:rsidP="00025BED">
            <w:pPr>
              <w:pStyle w:val="TAL"/>
              <w:rPr>
                <w:ins w:id="232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977F7" w:rsidRPr="00472BAA" w:rsidRDefault="00E977F7" w:rsidP="00025BED">
            <w:pPr>
              <w:pStyle w:val="TAL"/>
              <w:rPr>
                <w:ins w:id="2329" w:author="Intel" w:date="2021-01-12T13:39:00Z"/>
                <w:rFonts w:eastAsia="SimSun" w:cs="Arial"/>
                <w:szCs w:val="18"/>
                <w:lang w:eastAsia="zh-CN"/>
              </w:rPr>
            </w:pPr>
            <w:ins w:id="2330"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977F7" w:rsidRPr="00472BAA" w:rsidRDefault="00E977F7" w:rsidP="00025BED">
            <w:pPr>
              <w:pStyle w:val="TAL"/>
              <w:rPr>
                <w:ins w:id="2331" w:author="Intel" w:date="2021-01-12T13:39:00Z"/>
                <w:rFonts w:eastAsia="SimSun" w:cs="Arial"/>
                <w:szCs w:val="18"/>
                <w:lang w:eastAsia="zh-CN"/>
              </w:rPr>
            </w:pPr>
            <w:ins w:id="2332"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977F7" w:rsidRPr="00472BAA" w:rsidRDefault="00E977F7" w:rsidP="00025BED">
            <w:pPr>
              <w:pStyle w:val="TAL"/>
              <w:numPr>
                <w:ilvl w:val="0"/>
                <w:numId w:val="19"/>
              </w:numPr>
              <w:rPr>
                <w:ins w:id="2333" w:author="Intel" w:date="2021-01-12T13:39:00Z"/>
                <w:rFonts w:cs="Arial"/>
                <w:szCs w:val="18"/>
                <w:lang w:eastAsia="ja-JP"/>
              </w:rPr>
            </w:pPr>
            <w:ins w:id="2334" w:author="Intel" w:date="2021-01-12T13:39:00Z">
              <w:r w:rsidRPr="00472BAA">
                <w:rPr>
                  <w:rFonts w:cs="Arial"/>
                  <w:szCs w:val="18"/>
                  <w:lang w:eastAsia="ja-JP"/>
                </w:rPr>
                <w:t>Supports up to 12 configured/active configured grant configurations in a BWP of a serving cell.</w:t>
              </w:r>
            </w:ins>
          </w:p>
          <w:p w14:paraId="2DF45C5E" w14:textId="77777777" w:rsidR="00E977F7" w:rsidRPr="00472BAA" w:rsidRDefault="00E977F7" w:rsidP="00025BED">
            <w:pPr>
              <w:pStyle w:val="TAL"/>
              <w:ind w:left="360" w:hanging="360"/>
              <w:rPr>
                <w:ins w:id="2335" w:author="Intel" w:date="2021-01-12T13:39:00Z"/>
                <w:rFonts w:cs="Arial"/>
                <w:szCs w:val="18"/>
                <w:lang w:eastAsia="ja-JP"/>
              </w:rPr>
            </w:pPr>
            <w:ins w:id="2336" w:author="Intel" w:date="2021-01-12T13:39:00Z">
              <w:r w:rsidRPr="00472BAA">
                <w:rPr>
                  <w:rFonts w:cs="Arial"/>
                  <w:szCs w:val="18"/>
                  <w:lang w:eastAsia="ja-JP"/>
                </w:rPr>
                <w:t>• Separate RRC parameters for different configured grant configurations</w:t>
              </w:r>
            </w:ins>
          </w:p>
          <w:p w14:paraId="1288474F" w14:textId="77777777" w:rsidR="00E977F7" w:rsidRPr="00472BAA" w:rsidRDefault="00E977F7" w:rsidP="00025BED">
            <w:pPr>
              <w:pStyle w:val="TAL"/>
              <w:ind w:left="360" w:hanging="360"/>
              <w:rPr>
                <w:ins w:id="2337" w:author="Intel" w:date="2021-01-12T13:39:00Z"/>
                <w:rFonts w:cs="Arial"/>
                <w:szCs w:val="18"/>
                <w:lang w:eastAsia="ja-JP"/>
              </w:rPr>
            </w:pPr>
            <w:ins w:id="2338" w:author="Intel" w:date="2021-01-12T13:39:00Z">
              <w:r w:rsidRPr="00472BAA">
                <w:rPr>
                  <w:rFonts w:cs="Arial"/>
                  <w:szCs w:val="18"/>
                  <w:lang w:eastAsia="ja-JP"/>
                </w:rPr>
                <w:t>• Separate activation for different configured grant Type 2 configurations</w:t>
              </w:r>
            </w:ins>
          </w:p>
          <w:p w14:paraId="11246E47" w14:textId="77777777" w:rsidR="00E977F7" w:rsidRPr="00472BAA" w:rsidRDefault="00E977F7" w:rsidP="00025BED">
            <w:pPr>
              <w:pStyle w:val="TAL"/>
              <w:ind w:left="360" w:hanging="360"/>
              <w:rPr>
                <w:ins w:id="2339" w:author="Intel" w:date="2021-01-12T13:39:00Z"/>
                <w:rFonts w:cs="Arial"/>
                <w:szCs w:val="18"/>
                <w:lang w:eastAsia="ja-JP"/>
              </w:rPr>
            </w:pPr>
            <w:ins w:id="2340" w:author="Intel" w:date="2021-01-12T13:39:00Z">
              <w:r w:rsidRPr="00472BAA">
                <w:rPr>
                  <w:rFonts w:cs="Arial"/>
                  <w:szCs w:val="18"/>
                  <w:lang w:eastAsia="ja-JP"/>
                </w:rPr>
                <w:t>• Separate release for different configured grant Type 2 configurations</w:t>
              </w:r>
            </w:ins>
          </w:p>
          <w:p w14:paraId="3DA765B2" w14:textId="77777777" w:rsidR="00E977F7" w:rsidRPr="00472BAA" w:rsidRDefault="00E977F7" w:rsidP="00025BED">
            <w:pPr>
              <w:pStyle w:val="TAL"/>
              <w:numPr>
                <w:ilvl w:val="0"/>
                <w:numId w:val="19"/>
              </w:numPr>
              <w:rPr>
                <w:ins w:id="2341" w:author="Intel" w:date="2021-01-12T13:39:00Z"/>
                <w:rFonts w:cs="Arial"/>
                <w:szCs w:val="18"/>
                <w:lang w:eastAsia="ja-JP"/>
              </w:rPr>
            </w:pPr>
            <w:ins w:id="2342"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977F7" w:rsidRPr="00472BAA" w:rsidRDefault="00E977F7" w:rsidP="00025BED">
            <w:pPr>
              <w:pStyle w:val="TAL"/>
              <w:ind w:left="360"/>
              <w:rPr>
                <w:ins w:id="2343" w:author="Intel" w:date="2021-01-12T13:39:00Z"/>
                <w:rFonts w:cs="Arial"/>
                <w:szCs w:val="18"/>
                <w:lang w:eastAsia="ja-JP"/>
              </w:rPr>
            </w:pPr>
            <w:ins w:id="2344" w:author="Intel" w:date="2021-01-12T13:39:00Z">
              <w:r w:rsidRPr="00472BAA">
                <w:rPr>
                  <w:rFonts w:cs="Arial"/>
                  <w:szCs w:val="18"/>
                  <w:lang w:eastAsia="ja-JP"/>
                </w:rPr>
                <w:t>Candidate values for component 2: {1, 2, 4, 8, 12}</w:t>
              </w:r>
            </w:ins>
          </w:p>
          <w:p w14:paraId="2F620168" w14:textId="77777777" w:rsidR="00E977F7" w:rsidRPr="00472BAA" w:rsidRDefault="00E977F7" w:rsidP="00025BED">
            <w:pPr>
              <w:pStyle w:val="TAL"/>
              <w:numPr>
                <w:ilvl w:val="0"/>
                <w:numId w:val="19"/>
              </w:numPr>
              <w:rPr>
                <w:ins w:id="2345" w:author="Intel" w:date="2021-01-12T13:39:00Z"/>
                <w:rFonts w:cs="Arial"/>
                <w:szCs w:val="18"/>
                <w:lang w:eastAsia="ja-JP"/>
              </w:rPr>
            </w:pPr>
            <w:ins w:id="2346" w:author="Intel" w:date="2021-01-12T13:39:00Z">
              <w:r w:rsidRPr="00472BAA">
                <w:rPr>
                  <w:rFonts w:cs="Arial"/>
                  <w:szCs w:val="18"/>
                  <w:lang w:eastAsia="ja-JP"/>
                </w:rPr>
                <w:t>Supported maximum number of configured/active configured grant configurations across all serving cells</w:t>
              </w:r>
            </w:ins>
          </w:p>
          <w:p w14:paraId="5DDCC80C" w14:textId="77777777" w:rsidR="00E977F7" w:rsidRPr="00472BAA" w:rsidRDefault="00E977F7" w:rsidP="00025BED">
            <w:pPr>
              <w:pStyle w:val="TAL"/>
              <w:numPr>
                <w:ilvl w:val="0"/>
                <w:numId w:val="60"/>
              </w:numPr>
              <w:rPr>
                <w:ins w:id="2347" w:author="Intel" w:date="2021-01-12T13:39:00Z"/>
                <w:rFonts w:cs="Arial"/>
                <w:szCs w:val="18"/>
                <w:lang w:eastAsia="ja-JP"/>
              </w:rPr>
            </w:pPr>
            <w:ins w:id="2348"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977F7" w:rsidRPr="00472BAA" w:rsidRDefault="00E977F7" w:rsidP="00025BED">
            <w:pPr>
              <w:pStyle w:val="TAL"/>
              <w:rPr>
                <w:ins w:id="2349" w:author="Intel" w:date="2021-01-12T13:39:00Z"/>
                <w:rFonts w:cs="Arial"/>
                <w:szCs w:val="18"/>
                <w:lang w:eastAsia="ja-JP"/>
              </w:rPr>
            </w:pPr>
            <w:ins w:id="2350"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977F7" w:rsidRPr="00472BAA" w:rsidRDefault="00E977F7" w:rsidP="00025BED">
            <w:pPr>
              <w:pStyle w:val="PL"/>
              <w:rPr>
                <w:ins w:id="2351" w:author="Intel" w:date="2021-01-12T13:39:00Z"/>
                <w:rFonts w:ascii="Arial" w:hAnsi="Arial" w:cs="Arial"/>
                <w:i/>
                <w:iCs/>
                <w:sz w:val="18"/>
                <w:szCs w:val="18"/>
              </w:rPr>
            </w:pPr>
            <w:ins w:id="2352" w:author="Intel" w:date="2021-01-12T13:39:00Z">
              <w:r w:rsidRPr="00472BAA">
                <w:rPr>
                  <w:rFonts w:ascii="Arial" w:hAnsi="Arial" w:cs="Arial"/>
                  <w:i/>
                  <w:iCs/>
                  <w:sz w:val="18"/>
                  <w:szCs w:val="18"/>
                </w:rPr>
                <w:t>activeConfiguredGrant-r16               {</w:t>
              </w:r>
            </w:ins>
          </w:p>
          <w:p w14:paraId="7D375655" w14:textId="77777777" w:rsidR="00E977F7" w:rsidRPr="00472BAA" w:rsidRDefault="00E977F7" w:rsidP="00025BED">
            <w:pPr>
              <w:pStyle w:val="PL"/>
              <w:rPr>
                <w:ins w:id="2353" w:author="Intel" w:date="2021-01-12T13:39:00Z"/>
                <w:rFonts w:ascii="Arial" w:hAnsi="Arial" w:cs="Arial"/>
                <w:i/>
                <w:iCs/>
                <w:sz w:val="18"/>
                <w:szCs w:val="18"/>
              </w:rPr>
            </w:pPr>
            <w:ins w:id="2354" w:author="Intel" w:date="2021-01-12T13:39:00Z">
              <w:r w:rsidRPr="00472BAA">
                <w:rPr>
                  <w:rFonts w:ascii="Arial" w:hAnsi="Arial" w:cs="Arial"/>
                  <w:i/>
                  <w:iCs/>
                  <w:sz w:val="18"/>
                  <w:szCs w:val="18"/>
                </w:rPr>
                <w:t>maxNumberConfigsPerBWP-r16               ,</w:t>
              </w:r>
            </w:ins>
          </w:p>
          <w:p w14:paraId="4EF803FF" w14:textId="77777777" w:rsidR="00E977F7" w:rsidRPr="00472BAA" w:rsidRDefault="00E977F7" w:rsidP="00025BED">
            <w:pPr>
              <w:pStyle w:val="PL"/>
              <w:tabs>
                <w:tab w:val="clear" w:pos="3456"/>
                <w:tab w:val="left" w:pos="3295"/>
              </w:tabs>
              <w:rPr>
                <w:ins w:id="2355" w:author="Intel" w:date="2021-01-12T13:39:00Z"/>
                <w:rFonts w:ascii="Arial" w:hAnsi="Arial" w:cs="Arial"/>
                <w:i/>
                <w:iCs/>
                <w:sz w:val="18"/>
                <w:szCs w:val="18"/>
              </w:rPr>
            </w:pPr>
            <w:ins w:id="2356"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977F7" w:rsidRPr="00472BAA" w:rsidRDefault="00E977F7" w:rsidP="00025BED">
            <w:pPr>
              <w:pStyle w:val="TAL"/>
              <w:rPr>
                <w:ins w:id="2357" w:author="Intel" w:date="2021-01-12T13:39:00Z"/>
                <w:rFonts w:cs="Arial"/>
                <w:i/>
                <w:iCs/>
                <w:szCs w:val="18"/>
              </w:rPr>
            </w:pPr>
            <w:proofErr w:type="spellStart"/>
            <w:ins w:id="2358"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977F7" w:rsidRPr="00472BAA" w:rsidRDefault="00E977F7" w:rsidP="00025BED">
            <w:pPr>
              <w:pStyle w:val="TAL"/>
              <w:rPr>
                <w:ins w:id="2359" w:author="Intel" w:date="2021-01-12T13:39:00Z"/>
                <w:rFonts w:eastAsia="MS Mincho" w:cs="Arial"/>
                <w:szCs w:val="18"/>
                <w:lang w:eastAsia="ja-JP"/>
              </w:rPr>
            </w:pPr>
            <w:ins w:id="236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977F7" w:rsidRPr="00472BAA" w:rsidRDefault="00E977F7" w:rsidP="00025BED">
            <w:pPr>
              <w:pStyle w:val="TAL"/>
              <w:rPr>
                <w:ins w:id="2361" w:author="Intel" w:date="2021-01-12T13:39:00Z"/>
                <w:rFonts w:eastAsia="MS Mincho" w:cs="Arial"/>
                <w:szCs w:val="18"/>
                <w:lang w:eastAsia="ja-JP"/>
              </w:rPr>
            </w:pPr>
            <w:ins w:id="236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F4A7B3B" w14:textId="77777777" w:rsidR="00E977F7" w:rsidRPr="00472BAA" w:rsidRDefault="00E977F7" w:rsidP="00025BED">
            <w:pPr>
              <w:pStyle w:val="TAL"/>
              <w:rPr>
                <w:ins w:id="2363" w:author="Intel" w:date="2021-01-12T13:39:00Z"/>
                <w:rFonts w:cs="Arial"/>
                <w:szCs w:val="18"/>
                <w:lang w:eastAsia="zh-CN"/>
              </w:rPr>
            </w:pPr>
            <w:ins w:id="2364" w:author="Intel" w:date="2021-01-12T13:39:00Z">
              <w:r w:rsidRPr="00472BAA">
                <w:rPr>
                  <w:rFonts w:cs="Arial"/>
                  <w:szCs w:val="18"/>
                </w:rPr>
                <w:t>For component 3: Total number in FR1 is not greater than X value reported for FR1. Total number in FR2 is not greater than X value reported for FR2.Total number across FR1 and FR2 is not greater than the larger of the FR1 and FR2 values</w:t>
              </w:r>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977F7" w:rsidRPr="00472BAA" w:rsidRDefault="00E977F7" w:rsidP="00025BED">
            <w:pPr>
              <w:pStyle w:val="TAL"/>
              <w:rPr>
                <w:ins w:id="2365" w:author="Intel" w:date="2021-01-12T13:39:00Z"/>
                <w:rFonts w:cs="Arial"/>
                <w:szCs w:val="18"/>
                <w:lang w:eastAsia="ja-JP"/>
              </w:rPr>
            </w:pPr>
            <w:ins w:id="2366" w:author="Intel" w:date="2021-01-12T13:39:00Z">
              <w:r w:rsidRPr="00472BAA">
                <w:rPr>
                  <w:rFonts w:cs="Arial"/>
                  <w:szCs w:val="18"/>
                  <w:lang w:eastAsia="ja-JP"/>
                </w:rPr>
                <w:t>Optional with capability signalling</w:t>
              </w:r>
            </w:ins>
          </w:p>
          <w:p w14:paraId="41AFBF40" w14:textId="77777777" w:rsidR="00E977F7" w:rsidRPr="00472BAA" w:rsidRDefault="00E977F7" w:rsidP="00025BED">
            <w:pPr>
              <w:pStyle w:val="TAL"/>
              <w:rPr>
                <w:ins w:id="2367" w:author="Intel" w:date="2021-01-12T13:39:00Z"/>
                <w:rFonts w:cs="Arial"/>
                <w:szCs w:val="18"/>
                <w:lang w:eastAsia="ja-JP"/>
              </w:rPr>
            </w:pPr>
          </w:p>
        </w:tc>
      </w:tr>
      <w:tr w:rsidR="00E977F7" w:rsidRPr="000E3724" w14:paraId="1EC63642" w14:textId="77777777" w:rsidTr="00025BED">
        <w:trPr>
          <w:ins w:id="236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977F7" w:rsidRPr="000E3724" w:rsidRDefault="00E977F7" w:rsidP="00025BED">
            <w:pPr>
              <w:pStyle w:val="TAL"/>
              <w:rPr>
                <w:ins w:id="236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977F7" w:rsidRPr="00472BAA" w:rsidRDefault="00E977F7" w:rsidP="00025BED">
            <w:pPr>
              <w:pStyle w:val="TAL"/>
              <w:rPr>
                <w:ins w:id="2370" w:author="Intel" w:date="2021-01-12T13:39:00Z"/>
                <w:rFonts w:eastAsia="SimSun" w:cs="Arial"/>
                <w:szCs w:val="18"/>
                <w:lang w:eastAsia="zh-CN"/>
              </w:rPr>
            </w:pPr>
            <w:ins w:id="2371"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977F7" w:rsidRPr="00472BAA" w:rsidRDefault="00E977F7" w:rsidP="00025BED">
            <w:pPr>
              <w:pStyle w:val="TAL"/>
              <w:rPr>
                <w:ins w:id="2372" w:author="Intel" w:date="2021-01-12T13:39:00Z"/>
                <w:rFonts w:eastAsia="SimSun" w:cs="Arial"/>
                <w:szCs w:val="18"/>
                <w:lang w:eastAsia="zh-CN"/>
              </w:rPr>
            </w:pPr>
            <w:ins w:id="2373"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977F7" w:rsidRPr="00472BAA" w:rsidRDefault="00E977F7" w:rsidP="00025BED">
            <w:pPr>
              <w:pStyle w:val="TAL"/>
              <w:numPr>
                <w:ilvl w:val="0"/>
                <w:numId w:val="61"/>
              </w:numPr>
              <w:rPr>
                <w:ins w:id="2374" w:author="Intel" w:date="2021-01-12T13:39:00Z"/>
                <w:rFonts w:cs="Arial"/>
                <w:szCs w:val="18"/>
                <w:lang w:eastAsia="ja-JP"/>
              </w:rPr>
            </w:pPr>
            <w:ins w:id="2375"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977F7" w:rsidRPr="00472BAA" w:rsidRDefault="00E977F7" w:rsidP="00025BED">
            <w:pPr>
              <w:pStyle w:val="TAL"/>
              <w:ind w:left="360" w:hanging="360"/>
              <w:rPr>
                <w:ins w:id="2376" w:author="Intel" w:date="2021-01-12T13:39:00Z"/>
                <w:rFonts w:cs="Arial"/>
                <w:szCs w:val="18"/>
                <w:lang w:eastAsia="ja-JP"/>
              </w:rPr>
            </w:pPr>
            <w:ins w:id="2377"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977F7" w:rsidRPr="00472BAA" w:rsidRDefault="00E977F7" w:rsidP="00025BED">
            <w:pPr>
              <w:pStyle w:val="TAL"/>
              <w:numPr>
                <w:ilvl w:val="0"/>
                <w:numId w:val="19"/>
              </w:numPr>
              <w:rPr>
                <w:ins w:id="2378" w:author="Intel" w:date="2021-01-12T13:39:00Z"/>
                <w:rFonts w:cs="Arial"/>
                <w:szCs w:val="18"/>
                <w:lang w:eastAsia="ja-JP"/>
              </w:rPr>
            </w:pPr>
            <w:ins w:id="2379"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977F7" w:rsidRPr="00472BAA" w:rsidRDefault="00E977F7" w:rsidP="00025BED">
            <w:pPr>
              <w:pStyle w:val="TAL"/>
              <w:rPr>
                <w:ins w:id="2380" w:author="Intel" w:date="2021-01-12T13:39:00Z"/>
                <w:rFonts w:cs="Arial"/>
                <w:szCs w:val="18"/>
                <w:lang w:eastAsia="ja-JP"/>
              </w:rPr>
            </w:pPr>
            <w:ins w:id="2381"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977F7" w:rsidRPr="00472BAA" w:rsidRDefault="00E977F7" w:rsidP="00025BED">
            <w:pPr>
              <w:pStyle w:val="PL"/>
              <w:rPr>
                <w:ins w:id="2382" w:author="Intel" w:date="2021-01-12T13:39:00Z"/>
                <w:rFonts w:ascii="Arial" w:hAnsi="Arial" w:cs="Arial"/>
                <w:i/>
                <w:iCs/>
                <w:sz w:val="18"/>
                <w:szCs w:val="18"/>
              </w:rPr>
            </w:pPr>
            <w:ins w:id="2383"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977F7" w:rsidRPr="00472BAA" w:rsidRDefault="00E977F7" w:rsidP="00025BED">
            <w:pPr>
              <w:pStyle w:val="TAL"/>
              <w:rPr>
                <w:ins w:id="2384" w:author="Intel" w:date="2021-01-12T13:39:00Z"/>
                <w:rFonts w:cs="Arial"/>
                <w:i/>
                <w:iCs/>
                <w:szCs w:val="18"/>
              </w:rPr>
            </w:pPr>
            <w:proofErr w:type="spellStart"/>
            <w:ins w:id="2385"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977F7" w:rsidRPr="00472BAA" w:rsidRDefault="00E977F7" w:rsidP="00025BED">
            <w:pPr>
              <w:pStyle w:val="TAL"/>
              <w:rPr>
                <w:ins w:id="2386" w:author="Intel" w:date="2021-01-12T13:39:00Z"/>
                <w:rFonts w:cs="Arial"/>
                <w:szCs w:val="18"/>
                <w:lang w:eastAsia="ja-JP"/>
              </w:rPr>
            </w:pPr>
            <w:ins w:id="2387"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977F7" w:rsidRPr="00472BAA" w:rsidRDefault="00E977F7" w:rsidP="00025BED">
            <w:pPr>
              <w:pStyle w:val="TAL"/>
              <w:rPr>
                <w:ins w:id="2388" w:author="Intel" w:date="2021-01-12T13:39:00Z"/>
                <w:rFonts w:cs="Arial"/>
                <w:szCs w:val="18"/>
                <w:lang w:eastAsia="ja-JP"/>
              </w:rPr>
            </w:pPr>
            <w:ins w:id="2389"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77777777" w:rsidR="00E977F7" w:rsidRPr="00472BAA" w:rsidRDefault="00E977F7" w:rsidP="00025BED">
            <w:pPr>
              <w:pStyle w:val="TAL"/>
              <w:rPr>
                <w:ins w:id="2390"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977F7" w:rsidRPr="00472BAA" w:rsidRDefault="00E977F7" w:rsidP="00025BED">
            <w:pPr>
              <w:pStyle w:val="TAL"/>
              <w:rPr>
                <w:ins w:id="2391" w:author="Intel" w:date="2021-01-12T13:39:00Z"/>
                <w:rFonts w:cs="Arial"/>
                <w:szCs w:val="18"/>
                <w:lang w:eastAsia="ja-JP"/>
              </w:rPr>
            </w:pPr>
            <w:ins w:id="2392" w:author="Intel" w:date="2021-01-12T13:39:00Z">
              <w:r w:rsidRPr="00472BAA">
                <w:rPr>
                  <w:rFonts w:cs="Arial"/>
                  <w:szCs w:val="18"/>
                  <w:lang w:eastAsia="ja-JP"/>
                </w:rPr>
                <w:t>Optional with capability signalling</w:t>
              </w:r>
            </w:ins>
          </w:p>
        </w:tc>
      </w:tr>
      <w:tr w:rsidR="00E977F7" w:rsidRPr="000E3724" w14:paraId="62B4E889" w14:textId="77777777" w:rsidTr="00025BED">
        <w:trPr>
          <w:ins w:id="239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977F7" w:rsidRPr="000E3724" w:rsidRDefault="00E977F7" w:rsidP="00025BED">
            <w:pPr>
              <w:pStyle w:val="TAL"/>
              <w:rPr>
                <w:ins w:id="239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977F7" w:rsidRPr="00472BAA" w:rsidRDefault="00E977F7" w:rsidP="00025BED">
            <w:pPr>
              <w:pStyle w:val="TAL"/>
              <w:rPr>
                <w:ins w:id="2395" w:author="Intel" w:date="2021-01-12T13:39:00Z"/>
                <w:rFonts w:eastAsia="SimSun" w:cs="Arial"/>
                <w:szCs w:val="18"/>
                <w:lang w:eastAsia="zh-CN"/>
              </w:rPr>
            </w:pPr>
            <w:ins w:id="2396"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977F7" w:rsidRPr="00472BAA" w:rsidRDefault="00E977F7" w:rsidP="00025BED">
            <w:pPr>
              <w:pStyle w:val="TAL"/>
              <w:rPr>
                <w:ins w:id="2397" w:author="Intel" w:date="2021-01-12T13:39:00Z"/>
                <w:rFonts w:eastAsia="SimSun" w:cs="Arial"/>
                <w:szCs w:val="18"/>
                <w:lang w:eastAsia="zh-CN"/>
              </w:rPr>
            </w:pPr>
            <w:ins w:id="2398"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977F7" w:rsidRPr="00472BAA" w:rsidRDefault="00E977F7" w:rsidP="00025BED">
            <w:pPr>
              <w:pStyle w:val="TAL"/>
              <w:numPr>
                <w:ilvl w:val="0"/>
                <w:numId w:val="61"/>
              </w:numPr>
              <w:rPr>
                <w:ins w:id="2399" w:author="Intel" w:date="2021-01-12T13:39:00Z"/>
                <w:rFonts w:cs="Arial"/>
                <w:szCs w:val="18"/>
                <w:lang w:eastAsia="ja-JP"/>
              </w:rPr>
            </w:pPr>
            <w:ins w:id="2400"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977F7" w:rsidRPr="00472BAA" w:rsidRDefault="00E977F7" w:rsidP="00025BED">
            <w:pPr>
              <w:pStyle w:val="TAL"/>
              <w:rPr>
                <w:ins w:id="2401" w:author="Intel" w:date="2021-01-12T13:39:00Z"/>
                <w:rFonts w:cs="Arial"/>
                <w:szCs w:val="18"/>
                <w:lang w:eastAsia="ja-JP"/>
              </w:rPr>
            </w:pPr>
            <w:ins w:id="2402"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977F7" w:rsidRPr="00472BAA" w:rsidRDefault="00E977F7" w:rsidP="00025BED">
            <w:pPr>
              <w:pStyle w:val="PL"/>
              <w:rPr>
                <w:ins w:id="2403" w:author="Intel" w:date="2021-01-12T13:39:00Z"/>
                <w:rFonts w:ascii="Arial" w:hAnsi="Arial" w:cs="Arial"/>
                <w:i/>
                <w:iCs/>
                <w:sz w:val="18"/>
                <w:szCs w:val="18"/>
              </w:rPr>
            </w:pPr>
            <w:ins w:id="2404"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977F7" w:rsidRPr="00472BAA" w:rsidRDefault="00E977F7" w:rsidP="00025BED">
            <w:pPr>
              <w:pStyle w:val="TAL"/>
              <w:rPr>
                <w:ins w:id="2405" w:author="Intel" w:date="2021-01-12T13:39:00Z"/>
                <w:rFonts w:cs="Arial"/>
                <w:i/>
                <w:iCs/>
                <w:szCs w:val="18"/>
              </w:rPr>
            </w:pPr>
            <w:proofErr w:type="spellStart"/>
            <w:ins w:id="2406"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977F7" w:rsidRPr="00472BAA" w:rsidRDefault="00E977F7" w:rsidP="00025BED">
            <w:pPr>
              <w:pStyle w:val="TAL"/>
              <w:rPr>
                <w:ins w:id="2407" w:author="Intel" w:date="2021-01-12T13:39:00Z"/>
                <w:rFonts w:cs="Arial"/>
                <w:szCs w:val="18"/>
                <w:lang w:eastAsia="ja-JP"/>
              </w:rPr>
            </w:pPr>
            <w:ins w:id="2408"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977F7" w:rsidRPr="00472BAA" w:rsidRDefault="00E977F7" w:rsidP="00025BED">
            <w:pPr>
              <w:pStyle w:val="TAL"/>
              <w:rPr>
                <w:ins w:id="2409" w:author="Intel" w:date="2021-01-12T13:39:00Z"/>
                <w:rFonts w:cs="Arial"/>
                <w:szCs w:val="18"/>
                <w:lang w:eastAsia="ja-JP"/>
              </w:rPr>
            </w:pPr>
            <w:ins w:id="2410"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977F7" w:rsidRPr="00472BAA" w:rsidRDefault="00E977F7" w:rsidP="00025BED">
            <w:pPr>
              <w:pStyle w:val="TAL"/>
              <w:rPr>
                <w:ins w:id="2411" w:author="Intel" w:date="2021-01-12T13:39:00Z"/>
                <w:rFonts w:cs="Arial"/>
                <w:szCs w:val="18"/>
              </w:rPr>
            </w:pPr>
            <w:ins w:id="2412"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977F7" w:rsidRPr="00472BAA" w:rsidRDefault="00E977F7" w:rsidP="00025BED">
            <w:pPr>
              <w:pStyle w:val="TAL"/>
              <w:rPr>
                <w:ins w:id="2413"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977F7" w:rsidRPr="00472BAA" w:rsidRDefault="00E977F7" w:rsidP="00025BED">
            <w:pPr>
              <w:pStyle w:val="TAL"/>
              <w:rPr>
                <w:ins w:id="2414" w:author="Intel" w:date="2021-01-12T13:39:00Z"/>
                <w:rFonts w:cs="Arial"/>
                <w:szCs w:val="18"/>
                <w:lang w:eastAsia="ja-JP"/>
              </w:rPr>
            </w:pPr>
            <w:ins w:id="2415" w:author="Intel" w:date="2021-01-12T13:39:00Z">
              <w:r w:rsidRPr="00472BAA">
                <w:rPr>
                  <w:rFonts w:cs="Arial"/>
                  <w:szCs w:val="18"/>
                  <w:lang w:eastAsia="ja-JP"/>
                </w:rPr>
                <w:t>Optional with capability signalling</w:t>
              </w:r>
            </w:ins>
          </w:p>
        </w:tc>
      </w:tr>
      <w:tr w:rsidR="00E977F7" w:rsidRPr="000E3724" w14:paraId="68EA1660" w14:textId="77777777" w:rsidTr="00025BED">
        <w:trPr>
          <w:ins w:id="241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977F7" w:rsidRPr="000E3724" w:rsidRDefault="00E977F7" w:rsidP="00025BED">
            <w:pPr>
              <w:pStyle w:val="TAL"/>
              <w:rPr>
                <w:ins w:id="241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977F7" w:rsidRPr="00472BAA" w:rsidRDefault="00E977F7" w:rsidP="00025BED">
            <w:pPr>
              <w:pStyle w:val="TAL"/>
              <w:rPr>
                <w:ins w:id="2418" w:author="Intel" w:date="2021-01-12T13:39:00Z"/>
                <w:rFonts w:eastAsia="SimSun" w:cs="Arial"/>
                <w:szCs w:val="18"/>
                <w:lang w:eastAsia="zh-CN"/>
              </w:rPr>
            </w:pPr>
            <w:ins w:id="2419"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977F7" w:rsidRPr="00472BAA" w:rsidRDefault="00E977F7" w:rsidP="00025BED">
            <w:pPr>
              <w:pStyle w:val="TAL"/>
              <w:rPr>
                <w:ins w:id="2420" w:author="Intel" w:date="2021-01-12T13:39:00Z"/>
                <w:rFonts w:eastAsia="SimSun" w:cs="Arial"/>
                <w:szCs w:val="18"/>
                <w:lang w:eastAsia="zh-CN"/>
              </w:rPr>
            </w:pPr>
            <w:ins w:id="2421"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977F7" w:rsidRPr="00472BAA" w:rsidRDefault="00E977F7" w:rsidP="00025BED">
            <w:pPr>
              <w:pStyle w:val="TAL"/>
              <w:numPr>
                <w:ilvl w:val="0"/>
                <w:numId w:val="61"/>
              </w:numPr>
              <w:rPr>
                <w:ins w:id="2422" w:author="Intel" w:date="2021-01-12T13:39:00Z"/>
                <w:rFonts w:cs="Arial"/>
                <w:szCs w:val="18"/>
                <w:lang w:eastAsia="ja-JP"/>
              </w:rPr>
            </w:pPr>
            <w:ins w:id="2423"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977F7" w:rsidRPr="00472BAA" w:rsidRDefault="00E977F7" w:rsidP="00025BED">
            <w:pPr>
              <w:pStyle w:val="TAL"/>
              <w:rPr>
                <w:ins w:id="2424" w:author="Intel" w:date="2021-01-12T13:39:00Z"/>
                <w:rFonts w:cs="Arial"/>
                <w:szCs w:val="18"/>
                <w:lang w:eastAsia="ja-JP"/>
              </w:rPr>
            </w:pPr>
            <w:ins w:id="2425"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977F7" w:rsidRPr="00472BAA" w:rsidRDefault="00E977F7" w:rsidP="00025BED">
            <w:pPr>
              <w:pStyle w:val="PL"/>
              <w:rPr>
                <w:ins w:id="2426" w:author="Intel" w:date="2021-01-12T13:39:00Z"/>
                <w:rFonts w:ascii="Arial" w:hAnsi="Arial" w:cs="Arial"/>
                <w:i/>
                <w:iCs/>
                <w:sz w:val="18"/>
                <w:szCs w:val="18"/>
              </w:rPr>
            </w:pPr>
            <w:ins w:id="2427"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977F7" w:rsidRPr="00472BAA" w:rsidRDefault="00E977F7" w:rsidP="00025BED">
            <w:pPr>
              <w:pStyle w:val="TAL"/>
              <w:rPr>
                <w:ins w:id="2428" w:author="Intel" w:date="2021-01-12T13:39:00Z"/>
                <w:rFonts w:cs="Arial"/>
                <w:i/>
                <w:iCs/>
                <w:szCs w:val="18"/>
              </w:rPr>
            </w:pPr>
            <w:proofErr w:type="spellStart"/>
            <w:ins w:id="2429"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977F7" w:rsidRPr="00472BAA" w:rsidRDefault="00E977F7" w:rsidP="00025BED">
            <w:pPr>
              <w:pStyle w:val="TAL"/>
              <w:rPr>
                <w:ins w:id="2430" w:author="Intel" w:date="2021-01-12T13:39:00Z"/>
                <w:rFonts w:cs="Arial"/>
                <w:szCs w:val="18"/>
                <w:lang w:eastAsia="ja-JP"/>
              </w:rPr>
            </w:pPr>
            <w:ins w:id="2431"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977F7" w:rsidRPr="00472BAA" w:rsidRDefault="00E977F7" w:rsidP="00025BED">
            <w:pPr>
              <w:pStyle w:val="TAL"/>
              <w:rPr>
                <w:ins w:id="2432" w:author="Intel" w:date="2021-01-12T13:39:00Z"/>
                <w:rFonts w:cs="Arial"/>
                <w:szCs w:val="18"/>
                <w:lang w:eastAsia="ja-JP"/>
              </w:rPr>
            </w:pPr>
            <w:ins w:id="2433"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977F7" w:rsidRPr="00472BAA" w:rsidRDefault="00E977F7" w:rsidP="00025BED">
            <w:pPr>
              <w:pStyle w:val="TAL"/>
              <w:rPr>
                <w:ins w:id="2434" w:author="Intel" w:date="2021-01-12T13:39:00Z"/>
                <w:rFonts w:cs="Arial"/>
                <w:szCs w:val="18"/>
              </w:rPr>
            </w:pPr>
            <w:ins w:id="2435" w:author="Intel" w:date="2021-01-12T13:39:00Z">
              <w:r w:rsidRPr="00472BAA">
                <w:rPr>
                  <w:rFonts w:cs="Arial"/>
                  <w:szCs w:val="18"/>
                </w:rPr>
                <w:t>A UE supporting this feature shall also support 11-10 (Type 2 configured grant release by DCI format 0_1).</w:t>
              </w:r>
            </w:ins>
          </w:p>
          <w:p w14:paraId="6F9AC578" w14:textId="77777777" w:rsidR="00E977F7" w:rsidRPr="00472BAA" w:rsidRDefault="00E977F7" w:rsidP="00025BED">
            <w:pPr>
              <w:pStyle w:val="TAL"/>
              <w:rPr>
                <w:ins w:id="2436"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977F7" w:rsidRPr="00472BAA" w:rsidRDefault="00E977F7" w:rsidP="00025BED">
            <w:pPr>
              <w:pStyle w:val="TAL"/>
              <w:rPr>
                <w:ins w:id="2437" w:author="Intel" w:date="2021-01-12T13:39:00Z"/>
                <w:rFonts w:cs="Arial"/>
                <w:szCs w:val="18"/>
                <w:lang w:eastAsia="ja-JP"/>
              </w:rPr>
            </w:pPr>
            <w:ins w:id="2438" w:author="Intel" w:date="2021-01-12T13:39:00Z">
              <w:r w:rsidRPr="00472BAA">
                <w:rPr>
                  <w:rFonts w:cs="Arial"/>
                  <w:szCs w:val="18"/>
                  <w:lang w:eastAsia="ja-JP"/>
                </w:rPr>
                <w:t>Optional with capability signalling</w:t>
              </w:r>
            </w:ins>
          </w:p>
        </w:tc>
      </w:tr>
      <w:tr w:rsidR="00E977F7" w:rsidRPr="000E3724" w14:paraId="366214F5" w14:textId="77777777" w:rsidTr="00025BED">
        <w:trPr>
          <w:ins w:id="243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977F7" w:rsidRPr="000E3724" w:rsidRDefault="00E977F7" w:rsidP="00025BED">
            <w:pPr>
              <w:pStyle w:val="TAL"/>
              <w:rPr>
                <w:ins w:id="244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977F7" w:rsidRPr="00472BAA" w:rsidRDefault="00E977F7" w:rsidP="00025BED">
            <w:pPr>
              <w:pStyle w:val="TAL"/>
              <w:rPr>
                <w:ins w:id="2441" w:author="Intel" w:date="2021-01-12T13:39:00Z"/>
                <w:rFonts w:eastAsia="SimSun" w:cs="Arial"/>
                <w:szCs w:val="18"/>
                <w:lang w:eastAsia="zh-CN"/>
              </w:rPr>
            </w:pPr>
            <w:ins w:id="2442"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977F7" w:rsidRPr="00472BAA" w:rsidRDefault="00E977F7" w:rsidP="00025BED">
            <w:pPr>
              <w:pStyle w:val="TAL"/>
              <w:rPr>
                <w:ins w:id="2443" w:author="Intel" w:date="2021-01-12T13:39:00Z"/>
                <w:rFonts w:eastAsia="SimSun" w:cs="Arial"/>
                <w:szCs w:val="18"/>
                <w:lang w:eastAsia="zh-CN"/>
              </w:rPr>
            </w:pPr>
            <w:ins w:id="2444" w:author="Intel" w:date="2021-01-12T13:39:00Z">
              <w:r w:rsidRPr="00472BAA">
                <w:rPr>
                  <w:rFonts w:eastAsia="MS Mincho" w:cs="Arial"/>
                  <w:szCs w:val="18"/>
                  <w:lang w:val="en-US"/>
                </w:rPr>
                <w:t>CBG-based re-transmission for UL using CBGTI with o</w:t>
              </w:r>
              <w:proofErr w:type="spellStart"/>
              <w:r w:rsidRPr="00472BAA">
                <w:rPr>
                  <w:rFonts w:eastAsia="MS Mincho" w:cs="Arial"/>
                  <w:szCs w:val="18"/>
                </w:rPr>
                <w:t>nly</w:t>
              </w:r>
              <w:proofErr w:type="spellEnd"/>
              <w:r w:rsidRPr="00472BAA">
                <w:rPr>
                  <w:rFonts w:eastAsia="MS Mincho" w:cs="Arial"/>
                  <w:szCs w:val="18"/>
                </w:rPr>
                <w:t xml:space="preserve">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977F7" w:rsidRPr="00472BAA" w:rsidRDefault="00E977F7" w:rsidP="00025BED">
            <w:pPr>
              <w:overflowPunct w:val="0"/>
              <w:autoSpaceDE w:val="0"/>
              <w:autoSpaceDN w:val="0"/>
              <w:adjustRightInd w:val="0"/>
              <w:snapToGrid w:val="0"/>
              <w:spacing w:after="120"/>
              <w:contextualSpacing/>
              <w:jc w:val="both"/>
              <w:textAlignment w:val="baseline"/>
              <w:rPr>
                <w:ins w:id="2445" w:author="Intel" w:date="2021-01-12T13:39:00Z"/>
                <w:rFonts w:ascii="Arial" w:eastAsia="MS Mincho" w:hAnsi="Arial" w:cs="Arial"/>
                <w:sz w:val="18"/>
                <w:szCs w:val="18"/>
                <w:lang w:val="en-US"/>
              </w:rPr>
            </w:pPr>
            <w:ins w:id="2446"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w:t>
              </w:r>
              <w:proofErr w:type="spellStart"/>
              <w:r w:rsidRPr="00472BAA">
                <w:rPr>
                  <w:rFonts w:ascii="Arial" w:eastAsia="MS Mincho" w:hAnsi="Arial" w:cs="Arial"/>
                  <w:sz w:val="18"/>
                  <w:szCs w:val="18"/>
                  <w:lang w:val="en-US"/>
                </w:rPr>
                <w:t>gNB</w:t>
              </w:r>
              <w:proofErr w:type="spellEnd"/>
              <w:r w:rsidRPr="00472BAA">
                <w:rPr>
                  <w:rFonts w:ascii="Arial" w:eastAsia="MS Mincho" w:hAnsi="Arial" w:cs="Arial"/>
                  <w:sz w:val="18"/>
                  <w:szCs w:val="18"/>
                  <w:lang w:val="en-US"/>
                </w:rPr>
                <w:t xml:space="preserve"> scheduling/indication/configuration. </w:t>
              </w:r>
            </w:ins>
          </w:p>
          <w:p w14:paraId="5FDB76D8" w14:textId="77777777" w:rsidR="00E977F7" w:rsidRPr="00472BAA" w:rsidRDefault="00E977F7" w:rsidP="00025BED">
            <w:pPr>
              <w:overflowPunct w:val="0"/>
              <w:autoSpaceDE w:val="0"/>
              <w:autoSpaceDN w:val="0"/>
              <w:adjustRightInd w:val="0"/>
              <w:snapToGrid w:val="0"/>
              <w:spacing w:after="120"/>
              <w:contextualSpacing/>
              <w:jc w:val="both"/>
              <w:textAlignment w:val="baseline"/>
              <w:rPr>
                <w:ins w:id="2447" w:author="Intel" w:date="2021-01-12T13:39:00Z"/>
                <w:rFonts w:ascii="Arial" w:eastAsia="MS Mincho" w:hAnsi="Arial" w:cs="Arial"/>
                <w:sz w:val="18"/>
                <w:szCs w:val="18"/>
                <w:lang w:val="en-US"/>
              </w:rPr>
            </w:pPr>
          </w:p>
          <w:p w14:paraId="016B1E08" w14:textId="77777777" w:rsidR="00E977F7" w:rsidRPr="00472BAA" w:rsidRDefault="00E977F7" w:rsidP="00025BED">
            <w:pPr>
              <w:pStyle w:val="TAL"/>
              <w:numPr>
                <w:ilvl w:val="0"/>
                <w:numId w:val="61"/>
              </w:numPr>
              <w:rPr>
                <w:ins w:id="2448" w:author="Intel" w:date="2021-01-12T13:39:00Z"/>
                <w:rFonts w:cs="Arial"/>
                <w:szCs w:val="18"/>
                <w:lang w:eastAsia="ja-JP"/>
              </w:rPr>
            </w:pPr>
            <w:ins w:id="2449" w:author="Intel" w:date="2021-01-12T13:39:00Z">
              <w:r w:rsidRPr="00472BAA">
                <w:rPr>
                  <w:rFonts w:eastAsia="MS Mincho" w:cs="Arial"/>
                  <w:szCs w:val="18"/>
                  <w:lang w:val="en-US"/>
                </w:rPr>
                <w:t xml:space="preserve">2. Support of CBG-based PUSCH re-transmission(s) of a TB using CGBTI in case the initial PUSCH transmission was cancelled due to </w:t>
              </w:r>
              <w:proofErr w:type="spellStart"/>
              <w:r w:rsidRPr="00472BAA">
                <w:rPr>
                  <w:rFonts w:eastAsia="MS Mincho" w:cs="Arial"/>
                  <w:szCs w:val="18"/>
                  <w:lang w:val="en-US"/>
                </w:rPr>
                <w:t>gNB</w:t>
              </w:r>
              <w:proofErr w:type="spellEnd"/>
              <w:r w:rsidRPr="00472BAA">
                <w:rPr>
                  <w:rFonts w:eastAsia="MS Mincho" w:cs="Arial"/>
                  <w:szCs w:val="18"/>
                  <w:lang w:val="en-US"/>
                </w:rPr>
                <w:t xml:space="preserve">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977F7" w:rsidRPr="00472BAA" w:rsidRDefault="00E977F7" w:rsidP="00025BED">
            <w:pPr>
              <w:pStyle w:val="TAL"/>
              <w:rPr>
                <w:ins w:id="2450"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977F7" w:rsidRPr="00472BAA" w:rsidRDefault="00E977F7" w:rsidP="00025BED">
            <w:pPr>
              <w:pStyle w:val="PL"/>
              <w:rPr>
                <w:ins w:id="2451" w:author="Intel" w:date="2021-01-12T13:39:00Z"/>
                <w:rFonts w:ascii="Arial" w:hAnsi="Arial" w:cs="Arial"/>
                <w:i/>
                <w:iCs/>
                <w:sz w:val="18"/>
                <w:szCs w:val="18"/>
              </w:rPr>
            </w:pPr>
            <w:ins w:id="2452"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977F7" w:rsidRPr="00472BAA" w:rsidRDefault="00E977F7" w:rsidP="00025BED">
            <w:pPr>
              <w:pStyle w:val="TAL"/>
              <w:rPr>
                <w:ins w:id="2453" w:author="Intel" w:date="2021-01-12T13:39:00Z"/>
                <w:rFonts w:cs="Arial"/>
                <w:i/>
                <w:iCs/>
                <w:szCs w:val="18"/>
              </w:rPr>
            </w:pPr>
            <w:ins w:id="2454"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977F7" w:rsidRPr="00472BAA" w:rsidRDefault="00E977F7" w:rsidP="00025BED">
            <w:pPr>
              <w:pStyle w:val="TAL"/>
              <w:rPr>
                <w:ins w:id="2455" w:author="Intel" w:date="2021-01-12T13:39:00Z"/>
                <w:rFonts w:cs="Arial"/>
                <w:szCs w:val="18"/>
                <w:lang w:eastAsia="ja-JP"/>
              </w:rPr>
            </w:pPr>
            <w:ins w:id="2456"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977F7" w:rsidRPr="00472BAA" w:rsidRDefault="00E977F7" w:rsidP="00025BED">
            <w:pPr>
              <w:pStyle w:val="TAL"/>
              <w:rPr>
                <w:ins w:id="2457" w:author="Intel" w:date="2021-01-12T13:39:00Z"/>
                <w:rFonts w:cs="Arial"/>
                <w:szCs w:val="18"/>
                <w:lang w:eastAsia="ja-JP"/>
              </w:rPr>
            </w:pPr>
            <w:ins w:id="2458"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977F7" w:rsidRPr="00472BAA" w:rsidRDefault="00E977F7" w:rsidP="00025BED">
            <w:pPr>
              <w:pStyle w:val="TAL"/>
              <w:rPr>
                <w:ins w:id="2459"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977F7" w:rsidRPr="00472BAA" w:rsidRDefault="00E977F7" w:rsidP="00025BED">
            <w:pPr>
              <w:pStyle w:val="TAL"/>
              <w:rPr>
                <w:ins w:id="2460" w:author="Intel" w:date="2021-01-12T13:39:00Z"/>
                <w:rFonts w:cs="Arial"/>
                <w:szCs w:val="18"/>
                <w:lang w:eastAsia="ja-JP"/>
              </w:rPr>
            </w:pPr>
            <w:ins w:id="2461" w:author="Intel" w:date="2021-01-12T13:39:00Z">
              <w:r w:rsidRPr="00472BAA">
                <w:rPr>
                  <w:rFonts w:eastAsia="MS Mincho" w:cs="Arial"/>
                  <w:szCs w:val="18"/>
                </w:rPr>
                <w:t xml:space="preserve">Optional with capability </w:t>
              </w:r>
              <w:proofErr w:type="spellStart"/>
              <w:r w:rsidRPr="00472BAA">
                <w:rPr>
                  <w:rFonts w:eastAsia="MS Mincho" w:cs="Arial"/>
                  <w:szCs w:val="18"/>
                </w:rPr>
                <w:t>signaling</w:t>
              </w:r>
              <w:proofErr w:type="spellEnd"/>
              <w:r w:rsidRPr="00472BAA">
                <w:rPr>
                  <w:rFonts w:eastAsia="MS Mincho" w:cs="Arial"/>
                  <w:szCs w:val="18"/>
                </w:rPr>
                <w:t xml:space="preserve"> </w:t>
              </w:r>
            </w:ins>
          </w:p>
        </w:tc>
      </w:tr>
    </w:tbl>
    <w:p w14:paraId="6BCAC34F" w14:textId="77777777" w:rsidR="00E977F7" w:rsidRPr="00C87DDE" w:rsidRDefault="00E977F7" w:rsidP="00E977F7">
      <w:pPr>
        <w:spacing w:afterLines="50" w:after="163"/>
        <w:jc w:val="both"/>
        <w:rPr>
          <w:ins w:id="2462" w:author="Intel" w:date="2021-01-12T13:39:00Z"/>
          <w:rFonts w:eastAsia="MS Mincho"/>
          <w:sz w:val="22"/>
        </w:rPr>
      </w:pPr>
    </w:p>
    <w:p w14:paraId="5CB39267" w14:textId="02961A48" w:rsidR="00E977F7" w:rsidRPr="005F37C3" w:rsidRDefault="00344653" w:rsidP="00E977F7">
      <w:pPr>
        <w:pStyle w:val="Heading3"/>
        <w:rPr>
          <w:ins w:id="2463" w:author="Intel" w:date="2021-01-12T13:39:00Z"/>
          <w:lang w:val="en-US" w:eastAsia="ko-KR"/>
        </w:rPr>
      </w:pPr>
      <w:ins w:id="2464" w:author="Intel" w:date="2021-01-14T14:36:00Z">
        <w:r>
          <w:rPr>
            <w:lang w:val="en-US" w:eastAsia="ko-KR"/>
          </w:rPr>
          <w:lastRenderedPageBreak/>
          <w:t>5</w:t>
        </w:r>
      </w:ins>
      <w:ins w:id="2465"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2466" w:author="Intel" w:date="2021-01-12T13:39:00Z"/>
        </w:rPr>
      </w:pPr>
      <w:ins w:id="2467" w:author="Intel" w:date="2021-01-12T13:39:00Z">
        <w:r w:rsidRPr="00C51C2C">
          <w:t xml:space="preserve">Table </w:t>
        </w:r>
      </w:ins>
      <w:ins w:id="2468" w:author="Intel" w:date="2021-01-14T14:35:00Z">
        <w:r w:rsidR="00344653">
          <w:t>5</w:t>
        </w:r>
      </w:ins>
      <w:ins w:id="2469"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2470" w:author="Intel" w:date="2021-01-12T13:39:00Z"/>
        </w:trPr>
        <w:tc>
          <w:tcPr>
            <w:tcW w:w="1335" w:type="dxa"/>
            <w:hideMark/>
          </w:tcPr>
          <w:p w14:paraId="71B2D45E" w14:textId="77777777" w:rsidR="00E977F7" w:rsidRPr="001B1BC0" w:rsidRDefault="00E977F7" w:rsidP="00025BED">
            <w:pPr>
              <w:pStyle w:val="TAH"/>
              <w:rPr>
                <w:ins w:id="2471" w:author="Intel" w:date="2021-01-12T13:39:00Z"/>
                <w:rFonts w:cs="Arial"/>
                <w:szCs w:val="18"/>
              </w:rPr>
            </w:pPr>
            <w:ins w:id="2472" w:author="Intel" w:date="2021-01-12T13:39:00Z">
              <w:r w:rsidRPr="001B1BC0">
                <w:rPr>
                  <w:rFonts w:cs="Arial"/>
                  <w:szCs w:val="18"/>
                </w:rPr>
                <w:t>Features</w:t>
              </w:r>
            </w:ins>
          </w:p>
        </w:tc>
        <w:tc>
          <w:tcPr>
            <w:tcW w:w="838" w:type="dxa"/>
            <w:hideMark/>
          </w:tcPr>
          <w:p w14:paraId="748A1ED8" w14:textId="77777777" w:rsidR="00E977F7" w:rsidRPr="001B1BC0" w:rsidRDefault="00E977F7" w:rsidP="00025BED">
            <w:pPr>
              <w:pStyle w:val="TAH"/>
              <w:rPr>
                <w:ins w:id="2473" w:author="Intel" w:date="2021-01-12T13:39:00Z"/>
                <w:rFonts w:cs="Arial"/>
                <w:szCs w:val="18"/>
              </w:rPr>
            </w:pPr>
            <w:ins w:id="2474"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2475" w:author="Intel" w:date="2021-01-12T13:39:00Z"/>
                <w:rFonts w:cs="Arial"/>
                <w:szCs w:val="18"/>
              </w:rPr>
            </w:pPr>
            <w:ins w:id="2476"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2477" w:author="Intel" w:date="2021-01-12T13:39:00Z"/>
                <w:rFonts w:cs="Arial"/>
                <w:szCs w:val="18"/>
              </w:rPr>
            </w:pPr>
            <w:ins w:id="2478"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2479" w:author="Intel" w:date="2021-01-12T13:39:00Z"/>
                <w:rFonts w:cs="Arial"/>
                <w:szCs w:val="18"/>
              </w:rPr>
            </w:pPr>
            <w:ins w:id="2480"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2481" w:author="Intel" w:date="2021-01-12T13:39:00Z"/>
                <w:rFonts w:cs="Arial"/>
                <w:szCs w:val="18"/>
              </w:rPr>
            </w:pPr>
            <w:ins w:id="2482"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2483" w:author="Intel" w:date="2021-01-12T13:39:00Z"/>
                <w:rFonts w:cs="Arial"/>
                <w:szCs w:val="18"/>
              </w:rPr>
            </w:pPr>
            <w:ins w:id="2484"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2485" w:author="Intel" w:date="2021-01-12T13:39:00Z"/>
                <w:rFonts w:cs="Arial"/>
                <w:szCs w:val="18"/>
              </w:rPr>
            </w:pPr>
            <w:ins w:id="2486"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2487" w:author="Intel" w:date="2021-01-12T13:39:00Z"/>
                <w:rFonts w:cs="Arial"/>
                <w:szCs w:val="18"/>
              </w:rPr>
            </w:pPr>
            <w:ins w:id="2488"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2489" w:author="Intel" w:date="2021-01-12T13:39:00Z"/>
                <w:rFonts w:cs="Arial"/>
                <w:szCs w:val="18"/>
              </w:rPr>
            </w:pPr>
            <w:ins w:id="2490"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2491" w:author="Intel" w:date="2021-01-12T13:39:00Z"/>
                <w:rFonts w:cs="Arial"/>
                <w:szCs w:val="18"/>
              </w:rPr>
            </w:pPr>
            <w:ins w:id="2492" w:author="Intel" w:date="2021-01-12T13:39:00Z">
              <w:r w:rsidRPr="001B1BC0">
                <w:rPr>
                  <w:rFonts w:cs="Arial"/>
                  <w:szCs w:val="18"/>
                </w:rPr>
                <w:t>Mandatory/Optional</w:t>
              </w:r>
            </w:ins>
          </w:p>
        </w:tc>
      </w:tr>
      <w:tr w:rsidR="00E977F7" w:rsidRPr="001B1BC0" w14:paraId="5DCE1E99" w14:textId="77777777" w:rsidTr="00025BED">
        <w:trPr>
          <w:trHeight w:val="18"/>
          <w:ins w:id="2493" w:author="Intel" w:date="2021-01-12T13:39:00Z"/>
        </w:trPr>
        <w:tc>
          <w:tcPr>
            <w:tcW w:w="1335" w:type="dxa"/>
            <w:hideMark/>
          </w:tcPr>
          <w:p w14:paraId="4DD4F9E5" w14:textId="77777777" w:rsidR="00E977F7" w:rsidRPr="001B1BC0" w:rsidRDefault="00E977F7" w:rsidP="00025BED">
            <w:pPr>
              <w:pStyle w:val="TAL"/>
              <w:spacing w:line="256" w:lineRule="auto"/>
              <w:rPr>
                <w:ins w:id="2494" w:author="Intel" w:date="2021-01-12T13:39:00Z"/>
                <w:rFonts w:cs="Arial"/>
                <w:szCs w:val="18"/>
                <w:lang w:eastAsia="ja-JP"/>
              </w:rPr>
            </w:pPr>
            <w:ins w:id="2495"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2496" w:author="Intel" w:date="2021-01-12T13:39:00Z"/>
                <w:rFonts w:cs="Arial"/>
                <w:szCs w:val="18"/>
                <w:lang w:eastAsia="ja-JP"/>
              </w:rPr>
            </w:pPr>
            <w:ins w:id="2497"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2498" w:author="Intel" w:date="2021-01-12T13:39:00Z"/>
                <w:rFonts w:cs="Arial"/>
                <w:szCs w:val="18"/>
              </w:rPr>
            </w:pPr>
            <w:ins w:id="2499"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2500" w:author="Intel" w:date="2021-01-12T13:39:00Z"/>
                <w:rFonts w:cs="Arial"/>
                <w:szCs w:val="18"/>
              </w:rPr>
            </w:pPr>
            <w:ins w:id="2501"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2502" w:author="Intel" w:date="2021-01-12T13:39:00Z"/>
                <w:rFonts w:cs="Arial"/>
                <w:szCs w:val="18"/>
              </w:rPr>
            </w:pPr>
            <w:ins w:id="2503"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2504" w:author="Intel" w:date="2021-01-12T13:39:00Z"/>
                <w:rFonts w:cs="Arial"/>
                <w:szCs w:val="18"/>
                <w:lang w:eastAsia="ja-JP"/>
              </w:rPr>
            </w:pPr>
            <w:ins w:id="2505"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2506" w:author="Intel" w:date="2021-01-12T13:39:00Z"/>
                <w:rFonts w:cs="Arial"/>
                <w:szCs w:val="18"/>
              </w:rPr>
            </w:pPr>
            <w:ins w:id="2507"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2508" w:author="Intel" w:date="2021-01-12T13:39:00Z"/>
                <w:rFonts w:cs="Arial"/>
                <w:szCs w:val="18"/>
                <w:lang w:eastAsia="ja-JP"/>
              </w:rPr>
            </w:pPr>
            <w:ins w:id="2509"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77777777" w:rsidR="00E977F7" w:rsidRPr="001B1BC0" w:rsidRDefault="00E977F7" w:rsidP="00025BED">
            <w:pPr>
              <w:pStyle w:val="TAL"/>
              <w:numPr>
                <w:ilvl w:val="0"/>
                <w:numId w:val="21"/>
              </w:numPr>
              <w:rPr>
                <w:ins w:id="2510" w:author="Intel" w:date="2021-01-12T13:39:00Z"/>
                <w:rFonts w:cs="Arial"/>
                <w:szCs w:val="18"/>
                <w:lang w:eastAsia="ja-JP"/>
              </w:rPr>
            </w:pPr>
            <w:ins w:id="2511" w:author="Intel" w:date="2021-01-12T13:39:00Z">
              <w:r w:rsidRPr="001B1BC0">
                <w:rPr>
                  <w:rFonts w:cs="Arial"/>
                  <w:szCs w:val="18"/>
                  <w:lang w:eastAsia="ja-JP"/>
                </w:rPr>
                <w:t xml:space="preserve">Additional number of symbols (d2) needed beyond the PUSCH preparation time for scheduling a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2512"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2513" w:author="Intel" w:date="2021-01-12T13:39:00Z"/>
                <w:rFonts w:ascii="Arial" w:hAnsi="Arial" w:cs="Arial"/>
                <w:i/>
                <w:iCs/>
                <w:sz w:val="18"/>
                <w:szCs w:val="18"/>
              </w:rPr>
            </w:pPr>
            <w:ins w:id="2514"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2515" w:author="Intel" w:date="2021-01-12T13:39:00Z"/>
                <w:rFonts w:ascii="Arial" w:hAnsi="Arial" w:cs="Arial"/>
                <w:i/>
                <w:iCs/>
                <w:sz w:val="18"/>
                <w:szCs w:val="18"/>
              </w:rPr>
            </w:pPr>
            <w:ins w:id="2516"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2517" w:author="Intel" w:date="2021-01-12T13:39:00Z"/>
                <w:rFonts w:ascii="Arial" w:hAnsi="Arial" w:cs="Arial"/>
                <w:i/>
                <w:iCs/>
                <w:sz w:val="18"/>
                <w:szCs w:val="18"/>
                <w:lang w:eastAsia="ja-JP"/>
              </w:rPr>
            </w:pPr>
            <w:ins w:id="2518"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2519" w:author="Intel" w:date="2021-01-12T13:39:00Z"/>
                <w:rFonts w:cs="Arial"/>
                <w:i/>
                <w:iCs/>
                <w:szCs w:val="18"/>
                <w:lang w:eastAsia="ja-JP"/>
              </w:rPr>
            </w:pPr>
            <w:ins w:id="2520"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2521" w:author="Intel" w:date="2021-01-12T13:39:00Z"/>
                <w:rFonts w:cs="Arial"/>
                <w:szCs w:val="18"/>
                <w:lang w:eastAsia="ja-JP"/>
              </w:rPr>
            </w:pPr>
            <w:ins w:id="2522"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2523" w:author="Intel" w:date="2021-01-12T13:39:00Z"/>
                <w:rFonts w:cs="Arial"/>
                <w:szCs w:val="18"/>
                <w:lang w:eastAsia="ja-JP"/>
              </w:rPr>
            </w:pPr>
            <w:ins w:id="2524"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2525" w:author="Intel" w:date="2021-01-12T13:39:00Z"/>
                <w:rFonts w:cs="Arial"/>
                <w:szCs w:val="18"/>
                <w:lang w:eastAsia="ja-JP"/>
              </w:rPr>
            </w:pPr>
            <w:ins w:id="2526"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2527" w:author="Intel" w:date="2021-01-12T13:39:00Z"/>
                <w:rFonts w:cs="Arial"/>
                <w:szCs w:val="18"/>
                <w:lang w:eastAsia="ja-JP"/>
              </w:rPr>
            </w:pPr>
          </w:p>
          <w:p w14:paraId="1C5BDBD6" w14:textId="77777777" w:rsidR="00E977F7" w:rsidRPr="001B1BC0" w:rsidRDefault="00E977F7" w:rsidP="00025BED">
            <w:pPr>
              <w:pStyle w:val="TAL"/>
              <w:rPr>
                <w:ins w:id="2528" w:author="Intel" w:date="2021-01-12T13:39:00Z"/>
                <w:rFonts w:cs="Arial"/>
                <w:szCs w:val="18"/>
              </w:rPr>
            </w:pPr>
            <w:ins w:id="2529"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2530" w:author="Intel" w:date="2021-01-12T13:39:00Z"/>
                <w:rFonts w:cs="Arial"/>
                <w:szCs w:val="18"/>
              </w:rPr>
            </w:pPr>
          </w:p>
          <w:p w14:paraId="1B7E41D6" w14:textId="77777777" w:rsidR="00E977F7" w:rsidRPr="001B1BC0" w:rsidRDefault="00E977F7" w:rsidP="00025BED">
            <w:pPr>
              <w:pStyle w:val="TAL"/>
              <w:rPr>
                <w:ins w:id="2531" w:author="Intel" w:date="2021-01-12T13:39:00Z"/>
                <w:rFonts w:cs="Arial"/>
                <w:szCs w:val="18"/>
              </w:rPr>
            </w:pPr>
            <w:ins w:id="2532"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2533" w:author="Intel" w:date="2021-01-12T13:39:00Z"/>
                <w:rFonts w:cs="Arial"/>
                <w:szCs w:val="18"/>
                <w:lang w:eastAsia="ja-JP"/>
              </w:rPr>
            </w:pPr>
            <w:ins w:id="2534"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p w14:paraId="6A22369C" w14:textId="77777777" w:rsidR="00E977F7" w:rsidRPr="001B1BC0" w:rsidRDefault="00E977F7" w:rsidP="00025BED">
            <w:pPr>
              <w:pStyle w:val="TAL"/>
              <w:rPr>
                <w:ins w:id="2535" w:author="Intel" w:date="2021-01-12T13:39:00Z"/>
                <w:rFonts w:cs="Arial"/>
                <w:szCs w:val="18"/>
                <w:lang w:eastAsia="ja-JP"/>
              </w:rPr>
            </w:pPr>
          </w:p>
          <w:p w14:paraId="3D95EA6B" w14:textId="77777777" w:rsidR="00E977F7" w:rsidRPr="001B1BC0" w:rsidRDefault="00E977F7" w:rsidP="00025BED">
            <w:pPr>
              <w:pStyle w:val="TAL"/>
              <w:rPr>
                <w:ins w:id="2536" w:author="Intel" w:date="2021-01-12T13:39:00Z"/>
                <w:rFonts w:cs="Arial"/>
                <w:szCs w:val="18"/>
                <w:lang w:eastAsia="ja-JP"/>
              </w:rPr>
            </w:pPr>
          </w:p>
          <w:p w14:paraId="3B4EEC5A" w14:textId="77777777" w:rsidR="00E977F7" w:rsidRPr="001B1BC0" w:rsidRDefault="00E977F7" w:rsidP="00025BED">
            <w:pPr>
              <w:pStyle w:val="TAL"/>
              <w:rPr>
                <w:ins w:id="2537" w:author="Intel" w:date="2021-01-12T13:39:00Z"/>
                <w:rFonts w:eastAsia="MS Mincho" w:cs="Arial"/>
                <w:szCs w:val="18"/>
                <w:lang w:eastAsia="ja-JP"/>
              </w:rPr>
            </w:pPr>
          </w:p>
        </w:tc>
      </w:tr>
      <w:tr w:rsidR="00E977F7" w:rsidRPr="001B1BC0" w14:paraId="12EA702A" w14:textId="77777777" w:rsidTr="00025BED">
        <w:trPr>
          <w:trHeight w:val="18"/>
          <w:ins w:id="2538" w:author="Intel" w:date="2021-01-12T13:39:00Z"/>
        </w:trPr>
        <w:tc>
          <w:tcPr>
            <w:tcW w:w="1335" w:type="dxa"/>
          </w:tcPr>
          <w:p w14:paraId="4778AE9F" w14:textId="77777777" w:rsidR="00E977F7" w:rsidRPr="001B1BC0" w:rsidRDefault="00E977F7" w:rsidP="00025BED">
            <w:pPr>
              <w:pStyle w:val="TAL"/>
              <w:spacing w:line="256" w:lineRule="auto"/>
              <w:rPr>
                <w:ins w:id="2539" w:author="Intel" w:date="2021-01-12T13:39:00Z"/>
                <w:rFonts w:cs="Arial"/>
                <w:szCs w:val="18"/>
                <w:lang w:eastAsia="ja-JP"/>
              </w:rPr>
            </w:pPr>
            <w:ins w:id="2540"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2541" w:author="Intel" w:date="2021-01-12T13:39:00Z"/>
                <w:rFonts w:cs="Arial"/>
                <w:szCs w:val="18"/>
                <w:lang w:eastAsia="ja-JP"/>
              </w:rPr>
            </w:pPr>
            <w:ins w:id="2542"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2543" w:author="Intel" w:date="2021-01-12T13:39:00Z"/>
                <w:rFonts w:cs="Arial"/>
                <w:szCs w:val="18"/>
              </w:rPr>
            </w:pPr>
            <w:ins w:id="2544"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2545" w:author="Intel" w:date="2021-01-12T13:39:00Z"/>
                <w:rFonts w:cs="Arial"/>
                <w:szCs w:val="18"/>
              </w:rPr>
            </w:pPr>
            <w:ins w:id="2546"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2547" w:author="Intel" w:date="2021-01-12T13:39:00Z"/>
                <w:rFonts w:cs="Arial"/>
                <w:szCs w:val="18"/>
                <w:lang w:eastAsia="ja-JP"/>
              </w:rPr>
            </w:pPr>
            <w:ins w:id="2548"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2549" w:author="Intel" w:date="2021-01-12T13:39:00Z"/>
                <w:rFonts w:eastAsia="SimSun" w:cs="Arial"/>
                <w:i/>
                <w:iCs/>
                <w:szCs w:val="18"/>
                <w:lang w:eastAsia="zh-CN"/>
              </w:rPr>
            </w:pPr>
            <w:ins w:id="2550"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2551" w:author="Intel" w:date="2021-01-12T13:39:00Z"/>
                <w:rFonts w:eastAsia="SimSun" w:cs="Arial"/>
                <w:i/>
                <w:iCs/>
                <w:szCs w:val="18"/>
                <w:lang w:eastAsia="zh-CN"/>
              </w:rPr>
            </w:pPr>
            <w:proofErr w:type="spellStart"/>
            <w:ins w:id="2552" w:author="Intel" w:date="2021-01-12T13:39:00Z">
              <w:r w:rsidRPr="001B1BC0">
                <w:rPr>
                  <w:rFonts w:cs="Arial"/>
                  <w:i/>
                  <w:iCs/>
                  <w:szCs w:val="18"/>
                </w:rPr>
                <w:t>Phy-ParametersCommon</w:t>
              </w:r>
              <w:proofErr w:type="spellEnd"/>
            </w:ins>
          </w:p>
        </w:tc>
        <w:tc>
          <w:tcPr>
            <w:tcW w:w="1172" w:type="dxa"/>
          </w:tcPr>
          <w:p w14:paraId="3142B19C" w14:textId="77777777" w:rsidR="00E977F7" w:rsidRPr="001B1BC0" w:rsidRDefault="00E977F7" w:rsidP="00025BED">
            <w:pPr>
              <w:pStyle w:val="TAL"/>
              <w:rPr>
                <w:ins w:id="2553" w:author="Intel" w:date="2021-01-12T13:39:00Z"/>
                <w:rFonts w:cs="Arial"/>
                <w:szCs w:val="18"/>
                <w:lang w:eastAsia="ja-JP"/>
              </w:rPr>
            </w:pPr>
            <w:ins w:id="2554"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2555" w:author="Intel" w:date="2021-01-12T13:39:00Z"/>
                <w:rFonts w:cs="Arial"/>
                <w:szCs w:val="18"/>
                <w:lang w:eastAsia="ja-JP"/>
              </w:rPr>
            </w:pPr>
            <w:ins w:id="2556"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2557" w:author="Intel" w:date="2021-01-12T13:39:00Z"/>
                <w:rFonts w:cs="Arial"/>
                <w:szCs w:val="18"/>
              </w:rPr>
            </w:pPr>
          </w:p>
        </w:tc>
        <w:tc>
          <w:tcPr>
            <w:tcW w:w="1508" w:type="dxa"/>
          </w:tcPr>
          <w:p w14:paraId="7BC6C116" w14:textId="77777777" w:rsidR="00E977F7" w:rsidRPr="001B1BC0" w:rsidRDefault="00E977F7" w:rsidP="00025BED">
            <w:pPr>
              <w:pStyle w:val="TAL"/>
              <w:rPr>
                <w:ins w:id="2558" w:author="Intel" w:date="2021-01-12T13:39:00Z"/>
                <w:rFonts w:cs="Arial"/>
                <w:szCs w:val="18"/>
                <w:lang w:eastAsia="ja-JP"/>
              </w:rPr>
            </w:pPr>
            <w:ins w:id="2559"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2560" w:author="Intel" w:date="2021-01-12T13:39:00Z"/>
        </w:trPr>
        <w:tc>
          <w:tcPr>
            <w:tcW w:w="1335" w:type="dxa"/>
            <w:hideMark/>
          </w:tcPr>
          <w:p w14:paraId="46DDC8CF" w14:textId="77777777" w:rsidR="00E977F7" w:rsidRPr="001B1BC0" w:rsidRDefault="00E977F7" w:rsidP="00025BED">
            <w:pPr>
              <w:pStyle w:val="TAL"/>
              <w:spacing w:line="256" w:lineRule="auto"/>
              <w:rPr>
                <w:ins w:id="2561" w:author="Intel" w:date="2021-01-12T13:39:00Z"/>
                <w:rFonts w:cs="Arial"/>
                <w:szCs w:val="18"/>
                <w:lang w:eastAsia="ja-JP"/>
              </w:rPr>
            </w:pPr>
            <w:ins w:id="2562" w:author="Intel" w:date="2021-01-12T13:39:00Z">
              <w:r w:rsidRPr="001B1BC0">
                <w:rPr>
                  <w:rFonts w:cs="Arial"/>
                  <w:szCs w:val="18"/>
                  <w:lang w:eastAsia="ja-JP"/>
                </w:rPr>
                <w:t>12. NR_IIOT</w:t>
              </w:r>
            </w:ins>
          </w:p>
        </w:tc>
        <w:tc>
          <w:tcPr>
            <w:tcW w:w="838" w:type="dxa"/>
            <w:hideMark/>
          </w:tcPr>
          <w:p w14:paraId="456D86F7" w14:textId="77777777" w:rsidR="00E977F7" w:rsidRPr="001B1BC0" w:rsidRDefault="00E977F7" w:rsidP="00025BED">
            <w:pPr>
              <w:pStyle w:val="TAL"/>
              <w:rPr>
                <w:ins w:id="2563" w:author="Intel" w:date="2021-01-12T13:39:00Z"/>
                <w:rFonts w:cs="Arial"/>
                <w:szCs w:val="18"/>
                <w:lang w:eastAsia="ja-JP"/>
              </w:rPr>
            </w:pPr>
            <w:ins w:id="2564"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2565" w:author="Intel" w:date="2021-01-12T13:39:00Z"/>
                <w:rFonts w:cs="Arial"/>
                <w:szCs w:val="18"/>
              </w:rPr>
            </w:pPr>
            <w:ins w:id="2566"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2567" w:author="Intel" w:date="2021-01-12T13:39:00Z"/>
                <w:rFonts w:cs="Arial"/>
                <w:szCs w:val="18"/>
              </w:rPr>
            </w:pPr>
            <w:ins w:id="2568"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2569" w:author="Intel" w:date="2021-01-12T13:39:00Z"/>
                <w:rFonts w:cs="Arial"/>
                <w:szCs w:val="18"/>
              </w:rPr>
            </w:pPr>
            <w:ins w:id="2570" w:author="Intel" w:date="2021-01-12T13:39:00Z">
              <w:r w:rsidRPr="001B1BC0">
                <w:rPr>
                  <w:rFonts w:cs="Arial"/>
                  <w:szCs w:val="18"/>
                </w:rPr>
                <w:t>The max number of active SPS configurations in a BWP of a serving cell</w:t>
              </w:r>
            </w:ins>
          </w:p>
          <w:p w14:paraId="2FB3BC7F" w14:textId="77777777" w:rsidR="00E977F7" w:rsidRPr="001B1BC0" w:rsidRDefault="00E977F7" w:rsidP="00025BED">
            <w:pPr>
              <w:pStyle w:val="TAL"/>
              <w:numPr>
                <w:ilvl w:val="0"/>
                <w:numId w:val="22"/>
              </w:numPr>
              <w:rPr>
                <w:ins w:id="2571" w:author="Intel" w:date="2021-01-12T13:39:00Z"/>
                <w:rFonts w:cs="Arial"/>
                <w:szCs w:val="18"/>
              </w:rPr>
            </w:pPr>
            <w:ins w:id="2572" w:author="Intel" w:date="2021-01-12T13:39:00Z">
              <w:r w:rsidRPr="001B1BC0">
                <w:rPr>
                  <w:rFonts w:cs="Arial"/>
                  <w:szCs w:val="18"/>
                </w:rPr>
                <w:t>The max number of active SPS configurations across all serving cells</w:t>
              </w:r>
            </w:ins>
          </w:p>
          <w:p w14:paraId="1D530E5C" w14:textId="77777777" w:rsidR="00E977F7" w:rsidRPr="001B1BC0" w:rsidRDefault="00E977F7" w:rsidP="00025BED">
            <w:pPr>
              <w:pStyle w:val="TAL"/>
              <w:numPr>
                <w:ilvl w:val="0"/>
                <w:numId w:val="22"/>
              </w:numPr>
              <w:rPr>
                <w:ins w:id="2573" w:author="Intel" w:date="2021-01-12T13:39:00Z"/>
                <w:rFonts w:cs="Arial"/>
                <w:szCs w:val="18"/>
              </w:rPr>
            </w:pPr>
            <w:ins w:id="2574"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2575" w:author="Intel" w:date="2021-01-12T13:39:00Z"/>
                <w:rFonts w:cs="Arial"/>
                <w:szCs w:val="18"/>
                <w:highlight w:val="yellow"/>
                <w:lang w:eastAsia="ja-JP"/>
              </w:rPr>
            </w:pPr>
            <w:ins w:id="2576"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2577" w:author="Intel" w:date="2021-01-12T13:39:00Z"/>
                <w:rFonts w:ascii="Arial" w:hAnsi="Arial" w:cs="Arial"/>
                <w:i/>
                <w:iCs/>
                <w:sz w:val="18"/>
                <w:szCs w:val="18"/>
              </w:rPr>
            </w:pPr>
            <w:ins w:id="2578"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2579" w:author="Intel" w:date="2021-01-12T13:39:00Z"/>
                <w:rFonts w:ascii="Arial" w:hAnsi="Arial" w:cs="Arial"/>
                <w:i/>
                <w:iCs/>
                <w:sz w:val="18"/>
                <w:szCs w:val="18"/>
              </w:rPr>
            </w:pPr>
            <w:ins w:id="2580"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2581" w:author="Intel" w:date="2021-01-12T13:39:00Z"/>
                <w:rFonts w:ascii="Arial" w:hAnsi="Arial" w:cs="Arial"/>
                <w:i/>
                <w:iCs/>
                <w:sz w:val="18"/>
                <w:szCs w:val="18"/>
                <w:lang w:eastAsia="ja-JP"/>
              </w:rPr>
            </w:pPr>
            <w:ins w:id="2582"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2583" w:author="Intel" w:date="2021-01-12T13:39:00Z"/>
                <w:rFonts w:cs="Arial"/>
                <w:i/>
                <w:iCs/>
                <w:szCs w:val="18"/>
                <w:lang w:eastAsia="ja-JP"/>
              </w:rPr>
            </w:pPr>
            <w:proofErr w:type="spellStart"/>
            <w:ins w:id="2584" w:author="Intel" w:date="2021-01-12T13:39:00Z">
              <w:r w:rsidRPr="001B1BC0">
                <w:rPr>
                  <w:rFonts w:cs="Arial"/>
                  <w:i/>
                  <w:iCs/>
                  <w:szCs w:val="18"/>
                </w:rPr>
                <w:t>BandNR</w:t>
              </w:r>
              <w:proofErr w:type="spellEnd"/>
            </w:ins>
          </w:p>
        </w:tc>
        <w:tc>
          <w:tcPr>
            <w:tcW w:w="1172" w:type="dxa"/>
            <w:hideMark/>
          </w:tcPr>
          <w:p w14:paraId="54FAE47A" w14:textId="77777777" w:rsidR="00E977F7" w:rsidRPr="001B1BC0" w:rsidRDefault="00E977F7" w:rsidP="00025BED">
            <w:pPr>
              <w:pStyle w:val="TAL"/>
              <w:rPr>
                <w:ins w:id="2585" w:author="Intel" w:date="2021-01-12T13:39:00Z"/>
                <w:rFonts w:cs="Arial"/>
                <w:szCs w:val="18"/>
                <w:lang w:eastAsia="ja-JP"/>
              </w:rPr>
            </w:pPr>
            <w:ins w:id="2586"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2587" w:author="Intel" w:date="2021-01-12T13:39:00Z"/>
                <w:rFonts w:cs="Arial"/>
                <w:szCs w:val="18"/>
                <w:lang w:eastAsia="ja-JP"/>
              </w:rPr>
            </w:pPr>
            <w:ins w:id="2588"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2589" w:author="Intel" w:date="2021-01-12T13:39:00Z"/>
                <w:rFonts w:cs="Arial"/>
                <w:szCs w:val="18"/>
                <w:lang w:eastAsia="ja-JP"/>
              </w:rPr>
            </w:pPr>
            <w:ins w:id="2590"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2591" w:author="Intel" w:date="2021-01-12T13:39:00Z"/>
                <w:rFonts w:cs="Arial"/>
                <w:szCs w:val="18"/>
                <w:lang w:eastAsia="ja-JP"/>
              </w:rPr>
            </w:pPr>
          </w:p>
          <w:p w14:paraId="3F7D0BFD" w14:textId="77777777" w:rsidR="00E977F7" w:rsidRPr="001B1BC0" w:rsidRDefault="00E977F7" w:rsidP="00025BED">
            <w:pPr>
              <w:pStyle w:val="TAL"/>
              <w:rPr>
                <w:ins w:id="2592" w:author="Intel" w:date="2021-01-12T13:39:00Z"/>
                <w:rFonts w:eastAsia="MS Mincho" w:cs="Arial"/>
                <w:szCs w:val="18"/>
                <w:lang w:eastAsia="ja-JP"/>
              </w:rPr>
            </w:pPr>
            <w:ins w:id="2593" w:author="Intel" w:date="2021-01-12T13:39:00Z">
              <w:r w:rsidRPr="001B1BC0">
                <w:rPr>
                  <w:rFonts w:cs="Arial"/>
                  <w:szCs w:val="18"/>
                  <w:lang w:eastAsia="ja-JP"/>
                </w:rPr>
                <w:t>Component-3, candidate value set is {2, …, 32}</w:t>
              </w:r>
            </w:ins>
          </w:p>
          <w:p w14:paraId="3B41B1F7" w14:textId="77777777" w:rsidR="00E977F7" w:rsidRPr="001B1BC0" w:rsidRDefault="00E977F7" w:rsidP="00025BED">
            <w:pPr>
              <w:pStyle w:val="TAL"/>
              <w:rPr>
                <w:ins w:id="2594"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2595" w:author="Intel" w:date="2021-01-12T13:39:00Z"/>
                <w:rFonts w:cs="Arial"/>
                <w:szCs w:val="18"/>
                <w:lang w:eastAsia="ja-JP"/>
              </w:rPr>
            </w:pPr>
            <w:ins w:id="2596"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p w14:paraId="78E18E1D" w14:textId="77777777" w:rsidR="00E977F7" w:rsidRPr="001B1BC0" w:rsidRDefault="00E977F7" w:rsidP="00025BED">
            <w:pPr>
              <w:pStyle w:val="TAL"/>
              <w:rPr>
                <w:ins w:id="2597" w:author="Intel" w:date="2021-01-12T13:39:00Z"/>
                <w:rFonts w:cs="Arial"/>
                <w:szCs w:val="18"/>
                <w:lang w:eastAsia="ja-JP"/>
              </w:rPr>
            </w:pPr>
          </w:p>
          <w:p w14:paraId="0015DBEF" w14:textId="77777777" w:rsidR="00E977F7" w:rsidRPr="001B1BC0" w:rsidRDefault="00E977F7" w:rsidP="00025BED">
            <w:pPr>
              <w:pStyle w:val="TAL"/>
              <w:rPr>
                <w:ins w:id="2598" w:author="Intel" w:date="2021-01-12T13:39:00Z"/>
                <w:rFonts w:cs="Arial"/>
                <w:szCs w:val="18"/>
                <w:lang w:eastAsia="ja-JP"/>
              </w:rPr>
            </w:pPr>
          </w:p>
        </w:tc>
      </w:tr>
      <w:tr w:rsidR="00E977F7" w:rsidRPr="001B1BC0" w14:paraId="4618028D" w14:textId="77777777" w:rsidTr="00025BED">
        <w:trPr>
          <w:trHeight w:val="18"/>
          <w:ins w:id="2599" w:author="Intel" w:date="2021-01-12T13:39:00Z"/>
        </w:trPr>
        <w:tc>
          <w:tcPr>
            <w:tcW w:w="1335" w:type="dxa"/>
            <w:hideMark/>
          </w:tcPr>
          <w:p w14:paraId="4947B5B7" w14:textId="77777777" w:rsidR="00E977F7" w:rsidRPr="001B1BC0" w:rsidRDefault="00E977F7" w:rsidP="00025BED">
            <w:pPr>
              <w:pStyle w:val="TAL"/>
              <w:spacing w:line="256" w:lineRule="auto"/>
              <w:rPr>
                <w:ins w:id="2600" w:author="Intel" w:date="2021-01-12T13:39:00Z"/>
                <w:rFonts w:cs="Arial"/>
                <w:szCs w:val="18"/>
                <w:lang w:eastAsia="ja-JP"/>
              </w:rPr>
            </w:pPr>
            <w:ins w:id="2601"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2602" w:author="Intel" w:date="2021-01-12T13:39:00Z"/>
                <w:rFonts w:cs="Arial"/>
                <w:szCs w:val="18"/>
                <w:lang w:eastAsia="ja-JP"/>
              </w:rPr>
            </w:pPr>
            <w:ins w:id="2603"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2604" w:author="Intel" w:date="2021-01-12T13:39:00Z"/>
                <w:rFonts w:cs="Arial"/>
                <w:szCs w:val="18"/>
              </w:rPr>
            </w:pPr>
            <w:ins w:id="2605"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2606" w:author="Intel" w:date="2021-01-12T13:39:00Z"/>
                <w:rFonts w:cs="Arial"/>
                <w:szCs w:val="18"/>
              </w:rPr>
            </w:pPr>
            <w:ins w:id="2607"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2608" w:author="Intel" w:date="2021-01-12T13:39:00Z"/>
                <w:rFonts w:cs="Arial"/>
                <w:szCs w:val="18"/>
              </w:rPr>
            </w:pPr>
            <w:ins w:id="2609" w:author="Intel" w:date="2021-01-12T13:39:00Z">
              <w:r w:rsidRPr="001B1BC0">
                <w:rPr>
                  <w:rFonts w:cs="Arial"/>
                  <w:szCs w:val="18"/>
                </w:rPr>
                <w:t>• Up to 2^M states are higher layer configurable, where each of the state can be mapped to a single or multiple SPS configurations to be released</w:t>
              </w:r>
            </w:ins>
          </w:p>
          <w:p w14:paraId="61E6873D" w14:textId="77777777" w:rsidR="00E977F7" w:rsidRPr="001B1BC0" w:rsidRDefault="00E977F7" w:rsidP="00025BED">
            <w:pPr>
              <w:pStyle w:val="TAL"/>
              <w:ind w:left="360" w:hanging="360"/>
              <w:rPr>
                <w:ins w:id="2610" w:author="Intel" w:date="2021-01-12T13:39:00Z"/>
                <w:rFonts w:cs="Arial"/>
                <w:szCs w:val="18"/>
              </w:rPr>
            </w:pPr>
            <w:ins w:id="2611"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2612" w:author="Intel" w:date="2021-01-12T13:39:00Z"/>
                <w:rFonts w:cs="Arial"/>
                <w:szCs w:val="18"/>
              </w:rPr>
            </w:pPr>
            <w:ins w:id="2613"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2614" w:author="Intel" w:date="2021-01-12T13:39:00Z"/>
                <w:rFonts w:cs="Arial"/>
                <w:szCs w:val="18"/>
                <w:highlight w:val="yellow"/>
                <w:lang w:eastAsia="ja-JP"/>
              </w:rPr>
            </w:pPr>
            <w:ins w:id="2615"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2616"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2617" w:author="Intel" w:date="2021-01-12T13:39:00Z"/>
                <w:rFonts w:cs="Arial"/>
                <w:i/>
                <w:iCs/>
                <w:szCs w:val="18"/>
                <w:lang w:eastAsia="ja-JP"/>
              </w:rPr>
            </w:pPr>
            <w:ins w:id="2618"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2619" w:author="Intel" w:date="2021-01-12T13:39:00Z"/>
                <w:rFonts w:cs="Arial"/>
                <w:i/>
                <w:iCs/>
                <w:szCs w:val="18"/>
                <w:lang w:eastAsia="ja-JP"/>
              </w:rPr>
            </w:pPr>
            <w:proofErr w:type="spellStart"/>
            <w:ins w:id="2620" w:author="Intel" w:date="2021-01-12T13:39:00Z">
              <w:r w:rsidRPr="001B1BC0">
                <w:rPr>
                  <w:rFonts w:cs="Arial"/>
                  <w:i/>
                  <w:iCs/>
                  <w:szCs w:val="18"/>
                </w:rPr>
                <w:t>BandNR</w:t>
              </w:r>
              <w:proofErr w:type="spellEnd"/>
            </w:ins>
          </w:p>
        </w:tc>
        <w:tc>
          <w:tcPr>
            <w:tcW w:w="1172" w:type="dxa"/>
            <w:hideMark/>
          </w:tcPr>
          <w:p w14:paraId="5E7F4B07" w14:textId="77777777" w:rsidR="00E977F7" w:rsidRPr="001B1BC0" w:rsidRDefault="00E977F7" w:rsidP="00025BED">
            <w:pPr>
              <w:pStyle w:val="TAL"/>
              <w:rPr>
                <w:ins w:id="2621" w:author="Intel" w:date="2021-01-12T13:39:00Z"/>
                <w:rFonts w:cs="Arial"/>
                <w:szCs w:val="18"/>
                <w:lang w:eastAsia="ja-JP"/>
              </w:rPr>
            </w:pPr>
            <w:ins w:id="2622"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2623" w:author="Intel" w:date="2021-01-12T13:39:00Z"/>
                <w:rFonts w:cs="Arial"/>
                <w:szCs w:val="18"/>
                <w:lang w:eastAsia="ja-JP"/>
              </w:rPr>
            </w:pPr>
            <w:ins w:id="2624" w:author="Intel" w:date="2021-01-12T13:39:00Z">
              <w:r w:rsidRPr="001B1BC0">
                <w:rPr>
                  <w:rFonts w:cs="Arial"/>
                  <w:szCs w:val="18"/>
                  <w:lang w:eastAsia="ja-JP"/>
                </w:rPr>
                <w:t>n/a</w:t>
              </w:r>
            </w:ins>
          </w:p>
        </w:tc>
        <w:tc>
          <w:tcPr>
            <w:tcW w:w="2178" w:type="dxa"/>
          </w:tcPr>
          <w:p w14:paraId="24D2E1C7" w14:textId="77777777" w:rsidR="00E977F7" w:rsidRPr="001B1BC0" w:rsidRDefault="00E977F7" w:rsidP="00025BED">
            <w:pPr>
              <w:pStyle w:val="TAL"/>
              <w:rPr>
                <w:ins w:id="2625" w:author="Intel" w:date="2021-01-12T13:39:00Z"/>
                <w:rFonts w:cs="Arial"/>
                <w:szCs w:val="18"/>
              </w:rPr>
            </w:pPr>
          </w:p>
        </w:tc>
        <w:tc>
          <w:tcPr>
            <w:tcW w:w="1508" w:type="dxa"/>
          </w:tcPr>
          <w:p w14:paraId="492C5DD1" w14:textId="77777777" w:rsidR="00E977F7" w:rsidRPr="001B1BC0" w:rsidRDefault="00E977F7" w:rsidP="00025BED">
            <w:pPr>
              <w:pStyle w:val="TAL"/>
              <w:rPr>
                <w:ins w:id="2626" w:author="Intel" w:date="2021-01-12T13:39:00Z"/>
                <w:rFonts w:cs="Arial"/>
                <w:szCs w:val="18"/>
                <w:lang w:eastAsia="ja-JP"/>
              </w:rPr>
            </w:pPr>
            <w:ins w:id="2627"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5A74A87F" w14:textId="77777777" w:rsidTr="00025BED">
        <w:trPr>
          <w:trHeight w:val="18"/>
          <w:ins w:id="2628" w:author="Intel" w:date="2021-01-12T13:39:00Z"/>
        </w:trPr>
        <w:tc>
          <w:tcPr>
            <w:tcW w:w="1335" w:type="dxa"/>
            <w:hideMark/>
          </w:tcPr>
          <w:p w14:paraId="2226BD15" w14:textId="77777777" w:rsidR="00E977F7" w:rsidRPr="001B1BC0" w:rsidRDefault="00E977F7" w:rsidP="00025BED">
            <w:pPr>
              <w:pStyle w:val="TAL"/>
              <w:spacing w:line="256" w:lineRule="auto"/>
              <w:rPr>
                <w:ins w:id="2629" w:author="Intel" w:date="2021-01-12T13:39:00Z"/>
                <w:rFonts w:cs="Arial"/>
                <w:szCs w:val="18"/>
                <w:lang w:eastAsia="ja-JP"/>
              </w:rPr>
            </w:pPr>
            <w:ins w:id="2630" w:author="Intel" w:date="2021-01-12T13:39:00Z">
              <w:r w:rsidRPr="001B1BC0">
                <w:rPr>
                  <w:rFonts w:cs="Arial"/>
                  <w:szCs w:val="18"/>
                  <w:lang w:eastAsia="ja-JP"/>
                </w:rPr>
                <w:t>12. NR_IIOT</w:t>
              </w:r>
            </w:ins>
          </w:p>
        </w:tc>
        <w:tc>
          <w:tcPr>
            <w:tcW w:w="838" w:type="dxa"/>
            <w:hideMark/>
          </w:tcPr>
          <w:p w14:paraId="43308AA6" w14:textId="77777777" w:rsidR="00E977F7" w:rsidRPr="001B1BC0" w:rsidRDefault="00E977F7" w:rsidP="00025BED">
            <w:pPr>
              <w:pStyle w:val="TAL"/>
              <w:rPr>
                <w:ins w:id="2631" w:author="Intel" w:date="2021-01-12T13:39:00Z"/>
                <w:rFonts w:cs="Arial"/>
                <w:szCs w:val="18"/>
                <w:lang w:eastAsia="ja-JP"/>
              </w:rPr>
            </w:pPr>
            <w:ins w:id="2632"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2633" w:author="Intel" w:date="2021-01-12T13:39:00Z"/>
                <w:rFonts w:cs="Arial"/>
                <w:szCs w:val="18"/>
              </w:rPr>
            </w:pPr>
            <w:ins w:id="2634"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2635" w:author="Intel" w:date="2021-01-12T13:39:00Z"/>
                <w:rFonts w:cs="Arial"/>
                <w:szCs w:val="18"/>
              </w:rPr>
            </w:pPr>
            <w:ins w:id="2636"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2637" w:author="Intel" w:date="2021-01-12T13:39:00Z"/>
                <w:rFonts w:cs="Arial"/>
                <w:szCs w:val="18"/>
                <w:lang w:eastAsia="ja-JP"/>
              </w:rPr>
            </w:pPr>
            <w:ins w:id="2638"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2639"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2640" w:author="Intel" w:date="2021-01-12T13:39:00Z"/>
                <w:rFonts w:ascii="Arial" w:hAnsi="Arial" w:cs="Arial"/>
                <w:i/>
                <w:iCs/>
                <w:sz w:val="18"/>
                <w:szCs w:val="18"/>
                <w:lang w:val="en-US"/>
              </w:rPr>
            </w:pPr>
            <w:ins w:id="2641"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2642" w:author="Intel" w:date="2021-01-12T13:39:00Z"/>
                <w:rFonts w:ascii="Arial" w:hAnsi="Arial" w:cs="Arial"/>
                <w:i/>
                <w:iCs/>
                <w:sz w:val="18"/>
                <w:szCs w:val="18"/>
                <w:lang w:val="en-US"/>
              </w:rPr>
            </w:pPr>
            <w:proofErr w:type="spellStart"/>
            <w:ins w:id="2643" w:author="Intel" w:date="2021-01-12T13:39:00Z">
              <w:r w:rsidRPr="001B1BC0">
                <w:rPr>
                  <w:rStyle w:val="fontstyle01"/>
                  <w:rFonts w:ascii="Arial" w:hAnsi="Arial" w:cs="Arial"/>
                  <w:i/>
                  <w:iCs/>
                  <w:sz w:val="18"/>
                  <w:szCs w:val="18"/>
                </w:rPr>
                <w:t>Phy-ParametersCommon</w:t>
              </w:r>
              <w:proofErr w:type="spellEnd"/>
            </w:ins>
          </w:p>
        </w:tc>
        <w:tc>
          <w:tcPr>
            <w:tcW w:w="1172" w:type="dxa"/>
            <w:hideMark/>
          </w:tcPr>
          <w:p w14:paraId="228C2FDB" w14:textId="77777777" w:rsidR="00E977F7" w:rsidRPr="001B1BC0" w:rsidRDefault="00E977F7" w:rsidP="00025BED">
            <w:pPr>
              <w:pStyle w:val="TAL"/>
              <w:rPr>
                <w:ins w:id="2644" w:author="Intel" w:date="2021-01-12T13:39:00Z"/>
                <w:rFonts w:cs="Arial"/>
                <w:szCs w:val="18"/>
                <w:lang w:eastAsia="ja-JP"/>
              </w:rPr>
            </w:pPr>
            <w:ins w:id="2645"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2646" w:author="Intel" w:date="2021-01-12T13:39:00Z"/>
                <w:rFonts w:cs="Arial"/>
                <w:szCs w:val="18"/>
                <w:lang w:eastAsia="ja-JP"/>
              </w:rPr>
            </w:pPr>
            <w:ins w:id="2647"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2648" w:author="Intel" w:date="2021-01-12T13:39:00Z"/>
                <w:rFonts w:cs="Arial"/>
                <w:szCs w:val="18"/>
              </w:rPr>
            </w:pPr>
          </w:p>
        </w:tc>
        <w:tc>
          <w:tcPr>
            <w:tcW w:w="1508" w:type="dxa"/>
          </w:tcPr>
          <w:p w14:paraId="78EDEB9C" w14:textId="77777777" w:rsidR="00E977F7" w:rsidRPr="001B1BC0" w:rsidRDefault="00E977F7" w:rsidP="00025BED">
            <w:pPr>
              <w:pStyle w:val="TAL"/>
              <w:rPr>
                <w:ins w:id="2649" w:author="Intel" w:date="2021-01-12T13:39:00Z"/>
                <w:rFonts w:cs="Arial"/>
                <w:szCs w:val="18"/>
                <w:lang w:eastAsia="ja-JP"/>
              </w:rPr>
            </w:pPr>
            <w:ins w:id="2650"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3F06C610" w14:textId="77777777" w:rsidTr="00025BED">
        <w:trPr>
          <w:trHeight w:val="18"/>
          <w:ins w:id="2651" w:author="Intel" w:date="2021-01-12T13:39:00Z"/>
        </w:trPr>
        <w:tc>
          <w:tcPr>
            <w:tcW w:w="1335" w:type="dxa"/>
            <w:hideMark/>
          </w:tcPr>
          <w:p w14:paraId="4870EE79" w14:textId="77777777" w:rsidR="00E977F7" w:rsidRPr="001B1BC0" w:rsidRDefault="00E977F7" w:rsidP="00025BED">
            <w:pPr>
              <w:pStyle w:val="TAL"/>
              <w:spacing w:line="256" w:lineRule="auto"/>
              <w:rPr>
                <w:ins w:id="2652" w:author="Intel" w:date="2021-01-12T13:39:00Z"/>
                <w:rFonts w:cs="Arial"/>
                <w:szCs w:val="18"/>
                <w:lang w:eastAsia="ja-JP"/>
              </w:rPr>
            </w:pPr>
            <w:ins w:id="2653"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2654" w:author="Intel" w:date="2021-01-12T13:39:00Z"/>
                <w:rFonts w:cs="Arial"/>
                <w:szCs w:val="18"/>
                <w:lang w:eastAsia="ja-JP"/>
              </w:rPr>
            </w:pPr>
            <w:ins w:id="2655"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2656" w:author="Intel" w:date="2021-01-12T13:39:00Z"/>
                <w:rFonts w:cs="Arial"/>
                <w:szCs w:val="18"/>
              </w:rPr>
            </w:pPr>
            <w:ins w:id="2657"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2658" w:author="Intel" w:date="2021-01-12T13:39:00Z"/>
                <w:rFonts w:cs="Arial"/>
                <w:szCs w:val="18"/>
              </w:rPr>
            </w:pPr>
            <w:ins w:id="2659"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2660" w:author="Intel" w:date="2021-01-12T13:39:00Z"/>
                <w:rFonts w:cs="Arial"/>
                <w:szCs w:val="18"/>
                <w:lang w:eastAsia="ja-JP"/>
              </w:rPr>
            </w:pPr>
            <w:ins w:id="2661"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2662" w:author="Intel" w:date="2021-01-12T13:39:00Z"/>
                <w:rFonts w:cs="Arial"/>
                <w:szCs w:val="18"/>
                <w:lang w:eastAsia="ja-JP"/>
              </w:rPr>
            </w:pPr>
            <w:ins w:id="2663"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2664" w:author="Intel" w:date="2021-01-12T13:39:00Z"/>
                <w:rFonts w:ascii="Arial" w:hAnsi="Arial" w:cs="Arial"/>
                <w:i/>
                <w:iCs/>
                <w:sz w:val="18"/>
                <w:szCs w:val="18"/>
                <w:lang w:val="en-US"/>
              </w:rPr>
            </w:pPr>
            <w:ins w:id="2665"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2666" w:author="Intel" w:date="2021-01-12T13:39:00Z"/>
                <w:rFonts w:cs="Arial"/>
                <w:i/>
                <w:iCs/>
                <w:szCs w:val="18"/>
                <w:lang w:eastAsia="ja-JP"/>
              </w:rPr>
            </w:pPr>
            <w:proofErr w:type="spellStart"/>
            <w:ins w:id="2667" w:author="Intel" w:date="2021-01-12T13:39:00Z">
              <w:r w:rsidRPr="001B1BC0">
                <w:rPr>
                  <w:rStyle w:val="fontstyle01"/>
                  <w:rFonts w:cs="Arial"/>
                  <w:i/>
                  <w:iCs/>
                  <w:szCs w:val="18"/>
                </w:rPr>
                <w:t>Phy-ParametersCommon</w:t>
              </w:r>
              <w:proofErr w:type="spellEnd"/>
            </w:ins>
          </w:p>
        </w:tc>
        <w:tc>
          <w:tcPr>
            <w:tcW w:w="1172" w:type="dxa"/>
            <w:hideMark/>
          </w:tcPr>
          <w:p w14:paraId="72B58A4D" w14:textId="77777777" w:rsidR="00E977F7" w:rsidRPr="001B1BC0" w:rsidRDefault="00E977F7" w:rsidP="00025BED">
            <w:pPr>
              <w:pStyle w:val="TAL"/>
              <w:rPr>
                <w:ins w:id="2668" w:author="Intel" w:date="2021-01-12T13:39:00Z"/>
                <w:rFonts w:cs="Arial"/>
                <w:szCs w:val="18"/>
                <w:lang w:eastAsia="ja-JP"/>
              </w:rPr>
            </w:pPr>
            <w:ins w:id="2669"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2670" w:author="Intel" w:date="2021-01-12T13:39:00Z"/>
                <w:rFonts w:cs="Arial"/>
                <w:szCs w:val="18"/>
                <w:lang w:eastAsia="ja-JP"/>
              </w:rPr>
            </w:pPr>
            <w:ins w:id="2671"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2672" w:author="Intel" w:date="2021-01-12T13:39:00Z"/>
                <w:rFonts w:cs="Arial"/>
                <w:szCs w:val="18"/>
              </w:rPr>
            </w:pPr>
          </w:p>
        </w:tc>
        <w:tc>
          <w:tcPr>
            <w:tcW w:w="1508" w:type="dxa"/>
          </w:tcPr>
          <w:p w14:paraId="6B192755" w14:textId="77777777" w:rsidR="00E977F7" w:rsidRPr="001B1BC0" w:rsidRDefault="00E977F7" w:rsidP="00025BED">
            <w:pPr>
              <w:pStyle w:val="TAL"/>
              <w:rPr>
                <w:ins w:id="2673" w:author="Intel" w:date="2021-01-12T13:39:00Z"/>
                <w:rFonts w:cs="Arial"/>
                <w:szCs w:val="18"/>
                <w:lang w:eastAsia="ja-JP"/>
              </w:rPr>
            </w:pPr>
            <w:ins w:id="2674"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726AE348" w14:textId="77777777" w:rsidTr="00025BED">
        <w:trPr>
          <w:trHeight w:val="18"/>
          <w:ins w:id="2675" w:author="Intel" w:date="2021-01-12T13:39:00Z"/>
        </w:trPr>
        <w:tc>
          <w:tcPr>
            <w:tcW w:w="1335" w:type="dxa"/>
            <w:hideMark/>
          </w:tcPr>
          <w:p w14:paraId="01E93A18" w14:textId="77777777" w:rsidR="00E977F7" w:rsidRPr="001B1BC0" w:rsidRDefault="00E977F7" w:rsidP="00025BED">
            <w:pPr>
              <w:pStyle w:val="TAL"/>
              <w:spacing w:line="256" w:lineRule="auto"/>
              <w:rPr>
                <w:ins w:id="2676" w:author="Intel" w:date="2021-01-12T13:39:00Z"/>
                <w:rFonts w:cs="Arial"/>
                <w:szCs w:val="18"/>
                <w:lang w:eastAsia="ja-JP"/>
              </w:rPr>
            </w:pPr>
            <w:ins w:id="2677"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2678" w:author="Intel" w:date="2021-01-12T13:39:00Z"/>
                <w:rFonts w:cs="Arial"/>
                <w:szCs w:val="18"/>
                <w:lang w:eastAsia="ja-JP"/>
              </w:rPr>
            </w:pPr>
            <w:ins w:id="2679"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2680" w:author="Intel" w:date="2021-01-12T13:39:00Z"/>
                <w:rFonts w:cs="Arial"/>
                <w:szCs w:val="18"/>
              </w:rPr>
            </w:pPr>
            <w:ins w:id="2681"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2682" w:author="Intel" w:date="2021-01-12T13:39:00Z"/>
                <w:rFonts w:cs="Arial"/>
                <w:szCs w:val="18"/>
              </w:rPr>
            </w:pPr>
            <w:ins w:id="2683"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2684" w:author="Intel" w:date="2021-01-12T13:39:00Z"/>
                <w:rFonts w:cs="Arial"/>
                <w:szCs w:val="18"/>
                <w:lang w:eastAsia="ja-JP"/>
              </w:rPr>
            </w:pPr>
            <w:ins w:id="2685"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2686" w:author="Intel" w:date="2021-01-12T13:39:00Z"/>
                <w:rFonts w:cs="Arial"/>
                <w:szCs w:val="18"/>
                <w:lang w:eastAsia="ja-JP"/>
              </w:rPr>
            </w:pPr>
          </w:p>
        </w:tc>
        <w:tc>
          <w:tcPr>
            <w:tcW w:w="3510" w:type="dxa"/>
          </w:tcPr>
          <w:p w14:paraId="606BF571" w14:textId="77777777" w:rsidR="00E977F7" w:rsidRPr="001B1BC0" w:rsidRDefault="00E977F7" w:rsidP="00025BED">
            <w:pPr>
              <w:rPr>
                <w:ins w:id="2687" w:author="Intel" w:date="2021-01-12T13:39:00Z"/>
                <w:rFonts w:ascii="Arial" w:hAnsi="Arial" w:cs="Arial"/>
                <w:i/>
                <w:iCs/>
                <w:sz w:val="18"/>
                <w:szCs w:val="18"/>
                <w:lang w:val="en-US"/>
              </w:rPr>
            </w:pPr>
            <w:ins w:id="2688"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2689" w:author="Intel" w:date="2021-01-12T13:39:00Z"/>
                <w:rFonts w:ascii="Arial" w:hAnsi="Arial" w:cs="Arial"/>
                <w:i/>
                <w:iCs/>
                <w:sz w:val="18"/>
                <w:szCs w:val="18"/>
                <w:lang w:val="en-US"/>
              </w:rPr>
            </w:pPr>
            <w:proofErr w:type="spellStart"/>
            <w:ins w:id="2690" w:author="Intel" w:date="2021-01-12T13:39:00Z">
              <w:r w:rsidRPr="001B1BC0">
                <w:rPr>
                  <w:rStyle w:val="fontstyle01"/>
                  <w:rFonts w:ascii="Arial" w:hAnsi="Arial" w:cs="Arial"/>
                  <w:i/>
                  <w:iCs/>
                  <w:sz w:val="18"/>
                  <w:szCs w:val="18"/>
                </w:rPr>
                <w:t>Phy</w:t>
              </w:r>
              <w:proofErr w:type="spellEnd"/>
              <w:r w:rsidRPr="001B1BC0">
                <w:rPr>
                  <w:rStyle w:val="fontstyle01"/>
                  <w:rFonts w:ascii="Arial" w:hAnsi="Arial" w:cs="Arial"/>
                  <w:i/>
                  <w:iCs/>
                  <w:sz w:val="18"/>
                  <w:szCs w:val="18"/>
                </w:rPr>
                <w:t>-</w:t>
              </w:r>
              <w:proofErr w:type="spellStart"/>
              <w:r w:rsidRPr="001B1BC0">
                <w:rPr>
                  <w:rStyle w:val="fontstyle01"/>
                  <w:rFonts w:ascii="Arial" w:hAnsi="Arial" w:cs="Arial"/>
                  <w:i/>
                  <w:iCs/>
                  <w:sz w:val="18"/>
                  <w:szCs w:val="18"/>
                </w:rPr>
                <w:t>ParametersFRX</w:t>
              </w:r>
              <w:proofErr w:type="spellEnd"/>
              <w:r w:rsidRPr="001B1BC0">
                <w:rPr>
                  <w:rStyle w:val="fontstyle01"/>
                  <w:rFonts w:ascii="Arial" w:hAnsi="Arial" w:cs="Arial"/>
                  <w:i/>
                  <w:iCs/>
                  <w:sz w:val="18"/>
                  <w:szCs w:val="18"/>
                </w:rPr>
                <w:t>-Diff</w:t>
              </w:r>
            </w:ins>
          </w:p>
        </w:tc>
        <w:tc>
          <w:tcPr>
            <w:tcW w:w="1172" w:type="dxa"/>
            <w:hideMark/>
          </w:tcPr>
          <w:p w14:paraId="18DE4D41" w14:textId="77777777" w:rsidR="00E977F7" w:rsidRPr="001B1BC0" w:rsidRDefault="00E977F7" w:rsidP="00025BED">
            <w:pPr>
              <w:pStyle w:val="TAL"/>
              <w:rPr>
                <w:ins w:id="2691" w:author="Intel" w:date="2021-01-12T13:39:00Z"/>
                <w:rFonts w:cs="Arial"/>
                <w:szCs w:val="18"/>
                <w:lang w:eastAsia="ja-JP"/>
              </w:rPr>
            </w:pPr>
            <w:ins w:id="2692"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2693" w:author="Intel" w:date="2021-01-12T13:39:00Z"/>
                <w:rFonts w:cs="Arial"/>
                <w:szCs w:val="18"/>
                <w:lang w:eastAsia="ja-JP"/>
              </w:rPr>
            </w:pPr>
            <w:ins w:id="2694"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2695" w:author="Intel" w:date="2021-01-12T13:39:00Z"/>
                <w:rFonts w:cs="Arial"/>
                <w:szCs w:val="18"/>
              </w:rPr>
            </w:pPr>
          </w:p>
        </w:tc>
        <w:tc>
          <w:tcPr>
            <w:tcW w:w="1508" w:type="dxa"/>
          </w:tcPr>
          <w:p w14:paraId="35AABEEA" w14:textId="77777777" w:rsidR="00E977F7" w:rsidRPr="001B1BC0" w:rsidRDefault="00E977F7" w:rsidP="00025BED">
            <w:pPr>
              <w:pStyle w:val="TAL"/>
              <w:rPr>
                <w:ins w:id="2696" w:author="Intel" w:date="2021-01-12T13:39:00Z"/>
                <w:rFonts w:cs="Arial"/>
                <w:szCs w:val="18"/>
                <w:lang w:eastAsia="ja-JP"/>
              </w:rPr>
            </w:pPr>
            <w:ins w:id="2697"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2B55C8CC" w14:textId="77777777" w:rsidTr="00025BED">
        <w:trPr>
          <w:trHeight w:val="18"/>
          <w:ins w:id="2698" w:author="Intel" w:date="2021-01-12T13:39:00Z"/>
        </w:trPr>
        <w:tc>
          <w:tcPr>
            <w:tcW w:w="1335" w:type="dxa"/>
            <w:hideMark/>
          </w:tcPr>
          <w:p w14:paraId="099E3DEA" w14:textId="77777777" w:rsidR="00E977F7" w:rsidRPr="00D16614" w:rsidRDefault="00E977F7" w:rsidP="00025BED">
            <w:pPr>
              <w:pStyle w:val="TAL"/>
              <w:spacing w:line="256" w:lineRule="auto"/>
              <w:rPr>
                <w:ins w:id="2699" w:author="Intel" w:date="2021-01-12T13:39:00Z"/>
                <w:rFonts w:cs="Arial"/>
                <w:szCs w:val="18"/>
                <w:lang w:eastAsia="ja-JP"/>
              </w:rPr>
            </w:pPr>
            <w:ins w:id="2700"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2701" w:author="Intel" w:date="2021-01-12T13:39:00Z"/>
                <w:rFonts w:cs="Arial"/>
                <w:szCs w:val="18"/>
                <w:lang w:eastAsia="ja-JP"/>
              </w:rPr>
            </w:pPr>
            <w:ins w:id="2702"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2703" w:author="Intel" w:date="2021-01-12T13:39:00Z"/>
                <w:rFonts w:cs="Arial"/>
                <w:szCs w:val="18"/>
              </w:rPr>
            </w:pPr>
            <w:ins w:id="2704" w:author="Intel" w:date="2021-01-12T13:39:00Z">
              <w:r w:rsidRPr="001B1BC0">
                <w:rPr>
                  <w:rFonts w:cs="Arial"/>
                  <w:szCs w:val="18"/>
                </w:rPr>
                <w:t xml:space="preserve">Support of SPS periodicity shorter than 10 </w:t>
              </w:r>
              <w:proofErr w:type="spellStart"/>
              <w:r w:rsidRPr="001B1BC0">
                <w:rPr>
                  <w:rFonts w:cs="Arial"/>
                  <w:szCs w:val="18"/>
                </w:rPr>
                <w:t>ms</w:t>
              </w:r>
              <w:proofErr w:type="spellEnd"/>
            </w:ins>
          </w:p>
        </w:tc>
        <w:tc>
          <w:tcPr>
            <w:tcW w:w="4912" w:type="dxa"/>
          </w:tcPr>
          <w:p w14:paraId="2EB862F6" w14:textId="77777777" w:rsidR="00E977F7" w:rsidRPr="001B1BC0" w:rsidRDefault="00E977F7" w:rsidP="00025BED">
            <w:pPr>
              <w:pStyle w:val="TAL"/>
              <w:ind w:left="360" w:hanging="360"/>
              <w:rPr>
                <w:ins w:id="2705" w:author="Intel" w:date="2021-01-12T13:39:00Z"/>
                <w:rFonts w:cs="Arial"/>
                <w:szCs w:val="18"/>
              </w:rPr>
            </w:pPr>
            <w:ins w:id="2706" w:author="Intel" w:date="2021-01-12T13:39:00Z">
              <w:r w:rsidRPr="001B1BC0">
                <w:rPr>
                  <w:rFonts w:cs="Arial"/>
                  <w:szCs w:val="18"/>
                </w:rPr>
                <w:t xml:space="preserve">Support of SPS periodicity shorter than 10 </w:t>
              </w:r>
              <w:proofErr w:type="spellStart"/>
              <w:r w:rsidRPr="001B1BC0">
                <w:rPr>
                  <w:rFonts w:cs="Arial"/>
                  <w:szCs w:val="18"/>
                </w:rPr>
                <w:t>ms</w:t>
              </w:r>
              <w:proofErr w:type="spellEnd"/>
            </w:ins>
          </w:p>
        </w:tc>
        <w:tc>
          <w:tcPr>
            <w:tcW w:w="1063" w:type="dxa"/>
            <w:hideMark/>
          </w:tcPr>
          <w:p w14:paraId="72B94C1C" w14:textId="77777777" w:rsidR="00E977F7" w:rsidRPr="001B1BC0" w:rsidRDefault="00E977F7" w:rsidP="00025BED">
            <w:pPr>
              <w:pStyle w:val="TAL"/>
              <w:rPr>
                <w:ins w:id="2707" w:author="Intel" w:date="2021-01-12T13:39:00Z"/>
                <w:rFonts w:cs="Arial"/>
                <w:szCs w:val="18"/>
                <w:lang w:eastAsia="ja-JP"/>
              </w:rPr>
            </w:pPr>
            <w:ins w:id="2708"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2709" w:author="Intel" w:date="2021-01-12T13:39:00Z"/>
                <w:rFonts w:ascii="Arial" w:hAnsi="Arial" w:cs="Arial"/>
                <w:i/>
                <w:iCs/>
                <w:sz w:val="18"/>
                <w:szCs w:val="18"/>
                <w:lang w:val="en-US"/>
              </w:rPr>
            </w:pPr>
            <w:ins w:id="2710"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2711" w:author="Intel" w:date="2021-01-12T13:39:00Z"/>
                <w:rFonts w:ascii="Arial" w:hAnsi="Arial" w:cs="Arial"/>
                <w:i/>
                <w:iCs/>
                <w:sz w:val="18"/>
                <w:szCs w:val="18"/>
                <w:lang w:val="en-US"/>
              </w:rPr>
            </w:pPr>
            <w:proofErr w:type="spellStart"/>
            <w:ins w:id="2712" w:author="Intel" w:date="2021-01-12T13:39:00Z">
              <w:r w:rsidRPr="001B1BC0">
                <w:rPr>
                  <w:rStyle w:val="fontstyle01"/>
                  <w:rFonts w:ascii="Arial" w:hAnsi="Arial" w:cs="Arial"/>
                  <w:i/>
                  <w:iCs/>
                  <w:sz w:val="18"/>
                  <w:szCs w:val="18"/>
                </w:rPr>
                <w:t>Phy-ParametersCommon</w:t>
              </w:r>
              <w:proofErr w:type="spellEnd"/>
            </w:ins>
          </w:p>
        </w:tc>
        <w:tc>
          <w:tcPr>
            <w:tcW w:w="1172" w:type="dxa"/>
            <w:hideMark/>
          </w:tcPr>
          <w:p w14:paraId="65ACAB96" w14:textId="77777777" w:rsidR="00E977F7" w:rsidRPr="001B1BC0" w:rsidRDefault="00E977F7" w:rsidP="00025BED">
            <w:pPr>
              <w:pStyle w:val="TAL"/>
              <w:rPr>
                <w:ins w:id="2713" w:author="Intel" w:date="2021-01-12T13:39:00Z"/>
                <w:rFonts w:cs="Arial"/>
                <w:szCs w:val="18"/>
                <w:lang w:eastAsia="ja-JP"/>
              </w:rPr>
            </w:pPr>
            <w:ins w:id="2714"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2715" w:author="Intel" w:date="2021-01-12T13:39:00Z"/>
                <w:rFonts w:cs="Arial"/>
                <w:szCs w:val="18"/>
                <w:lang w:eastAsia="ja-JP"/>
              </w:rPr>
            </w:pPr>
            <w:ins w:id="2716"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2717" w:author="Intel" w:date="2021-01-12T13:39:00Z"/>
                <w:rFonts w:cs="Arial"/>
                <w:szCs w:val="18"/>
              </w:rPr>
            </w:pPr>
          </w:p>
        </w:tc>
        <w:tc>
          <w:tcPr>
            <w:tcW w:w="1508" w:type="dxa"/>
          </w:tcPr>
          <w:p w14:paraId="3A2EAAA8" w14:textId="77777777" w:rsidR="00E977F7" w:rsidRPr="001B1BC0" w:rsidRDefault="00E977F7" w:rsidP="00025BED">
            <w:pPr>
              <w:pStyle w:val="TAL"/>
              <w:rPr>
                <w:ins w:id="2718" w:author="Intel" w:date="2021-01-12T13:39:00Z"/>
                <w:rFonts w:cs="Arial"/>
                <w:szCs w:val="18"/>
                <w:lang w:eastAsia="ja-JP"/>
              </w:rPr>
            </w:pPr>
            <w:ins w:id="2719"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2720" w:author="Intel" w:date="2021-01-12T13:39:00Z"/>
          <w:rFonts w:eastAsia="MS Mincho"/>
          <w:sz w:val="22"/>
        </w:rPr>
      </w:pPr>
    </w:p>
    <w:p w14:paraId="7C967D12" w14:textId="77777777" w:rsidR="00E977F7" w:rsidRDefault="00E977F7" w:rsidP="00E977F7">
      <w:pPr>
        <w:spacing w:afterLines="50" w:after="163"/>
        <w:jc w:val="both"/>
        <w:rPr>
          <w:ins w:id="2721" w:author="Intel" w:date="2021-01-12T13:39:00Z"/>
          <w:rFonts w:eastAsia="MS Mincho"/>
          <w:sz w:val="22"/>
        </w:rPr>
      </w:pPr>
    </w:p>
    <w:p w14:paraId="34490FC1" w14:textId="006C12BE" w:rsidR="00E977F7" w:rsidRPr="005F37C3" w:rsidRDefault="00083D8F" w:rsidP="00E977F7">
      <w:pPr>
        <w:pStyle w:val="Heading3"/>
        <w:rPr>
          <w:ins w:id="2722" w:author="Intel" w:date="2021-01-12T13:39:00Z"/>
          <w:lang w:val="en-US" w:eastAsia="ko-KR"/>
        </w:rPr>
      </w:pPr>
      <w:ins w:id="2723" w:author="Intel" w:date="2021-01-14T14:36:00Z">
        <w:r>
          <w:rPr>
            <w:lang w:val="en-US" w:eastAsia="ko-KR"/>
          </w:rPr>
          <w:lastRenderedPageBreak/>
          <w:t>5</w:t>
        </w:r>
      </w:ins>
      <w:ins w:id="2724"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2725" w:author="Intel" w:date="2021-01-12T13:39:00Z"/>
        </w:rPr>
      </w:pPr>
      <w:ins w:id="2726" w:author="Intel" w:date="2021-01-12T13:39:00Z">
        <w:r w:rsidRPr="002230E5">
          <w:t xml:space="preserve">Table </w:t>
        </w:r>
      </w:ins>
      <w:ins w:id="2727" w:author="Intel" w:date="2021-01-14T14:36:00Z">
        <w:r w:rsidR="00083D8F">
          <w:t>5</w:t>
        </w:r>
      </w:ins>
      <w:ins w:id="2728"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2729" w:author="Intel" w:date="2021-01-12T13:39:00Z"/>
        </w:trPr>
        <w:tc>
          <w:tcPr>
            <w:tcW w:w="1130" w:type="dxa"/>
          </w:tcPr>
          <w:p w14:paraId="59794C6B" w14:textId="77777777" w:rsidR="00E977F7" w:rsidRPr="00690988" w:rsidRDefault="00E977F7" w:rsidP="00025BED">
            <w:pPr>
              <w:pStyle w:val="TAH"/>
              <w:rPr>
                <w:ins w:id="2730" w:author="Intel" w:date="2021-01-12T13:39:00Z"/>
                <w:rFonts w:asciiTheme="majorHAnsi" w:hAnsiTheme="majorHAnsi" w:cstheme="majorHAnsi"/>
                <w:szCs w:val="18"/>
              </w:rPr>
            </w:pPr>
            <w:ins w:id="2731" w:author="Intel" w:date="2021-01-12T13:39:00Z">
              <w:r w:rsidRPr="00690988">
                <w:rPr>
                  <w:rFonts w:asciiTheme="majorHAnsi" w:hAnsiTheme="majorHAnsi" w:cstheme="majorHAnsi"/>
                  <w:szCs w:val="18"/>
                </w:rPr>
                <w:lastRenderedPageBreak/>
                <w:t>Features</w:t>
              </w:r>
            </w:ins>
          </w:p>
        </w:tc>
        <w:tc>
          <w:tcPr>
            <w:tcW w:w="710" w:type="dxa"/>
          </w:tcPr>
          <w:p w14:paraId="1D757FE9" w14:textId="77777777" w:rsidR="00E977F7" w:rsidRPr="00690988" w:rsidRDefault="00E977F7" w:rsidP="00025BED">
            <w:pPr>
              <w:pStyle w:val="TAH"/>
              <w:rPr>
                <w:ins w:id="2732" w:author="Intel" w:date="2021-01-12T13:39:00Z"/>
                <w:rFonts w:asciiTheme="majorHAnsi" w:hAnsiTheme="majorHAnsi" w:cstheme="majorHAnsi"/>
                <w:szCs w:val="18"/>
              </w:rPr>
            </w:pPr>
            <w:ins w:id="2733"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2734" w:author="Intel" w:date="2021-01-12T13:39:00Z"/>
                <w:rFonts w:asciiTheme="majorHAnsi" w:hAnsiTheme="majorHAnsi" w:cstheme="majorHAnsi"/>
                <w:szCs w:val="18"/>
              </w:rPr>
            </w:pPr>
            <w:ins w:id="2735"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2736" w:author="Intel" w:date="2021-01-12T13:39:00Z"/>
                <w:rFonts w:asciiTheme="majorHAnsi" w:hAnsiTheme="majorHAnsi" w:cstheme="majorHAnsi"/>
                <w:szCs w:val="18"/>
              </w:rPr>
            </w:pPr>
            <w:ins w:id="2737"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2738" w:author="Intel" w:date="2021-01-12T13:39:00Z"/>
                <w:rFonts w:asciiTheme="majorHAnsi" w:hAnsiTheme="majorHAnsi" w:cstheme="majorHAnsi"/>
                <w:szCs w:val="18"/>
              </w:rPr>
            </w:pPr>
            <w:ins w:id="2739"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2740" w:author="Intel" w:date="2021-01-12T13:39:00Z"/>
                <w:rFonts w:asciiTheme="majorHAnsi" w:hAnsiTheme="majorHAnsi" w:cstheme="majorHAnsi"/>
                <w:szCs w:val="18"/>
              </w:rPr>
            </w:pPr>
            <w:ins w:id="2741" w:author="Intel" w:date="2021-01-12T13:39:00Z">
              <w:r w:rsidRPr="001B1BC0">
                <w:t>Field name in TS 38.331</w:t>
              </w:r>
            </w:ins>
          </w:p>
        </w:tc>
        <w:tc>
          <w:tcPr>
            <w:tcW w:w="2790" w:type="dxa"/>
          </w:tcPr>
          <w:p w14:paraId="48481A00" w14:textId="77777777" w:rsidR="00E977F7" w:rsidRPr="001B1BC0" w:rsidRDefault="00E977F7" w:rsidP="00025BED">
            <w:pPr>
              <w:pStyle w:val="TAH"/>
              <w:rPr>
                <w:ins w:id="2742" w:author="Intel" w:date="2021-01-12T13:39:00Z"/>
                <w:rFonts w:asciiTheme="majorHAnsi" w:hAnsiTheme="majorHAnsi" w:cstheme="majorHAnsi"/>
                <w:szCs w:val="18"/>
              </w:rPr>
            </w:pPr>
            <w:ins w:id="2743" w:author="Intel" w:date="2021-01-12T13:39:00Z">
              <w:r w:rsidRPr="001B1BC0">
                <w:t>Parent IE in TS 38.331</w:t>
              </w:r>
            </w:ins>
          </w:p>
        </w:tc>
        <w:tc>
          <w:tcPr>
            <w:tcW w:w="1530" w:type="dxa"/>
          </w:tcPr>
          <w:p w14:paraId="111A4A7E" w14:textId="77777777" w:rsidR="00E977F7" w:rsidRPr="00690988" w:rsidRDefault="00E977F7" w:rsidP="00025BED">
            <w:pPr>
              <w:pStyle w:val="TAH"/>
              <w:rPr>
                <w:ins w:id="2744" w:author="Intel" w:date="2021-01-12T13:39:00Z"/>
                <w:rFonts w:asciiTheme="majorHAnsi" w:hAnsiTheme="majorHAnsi" w:cstheme="majorHAnsi"/>
                <w:szCs w:val="18"/>
              </w:rPr>
            </w:pPr>
            <w:ins w:id="2745"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2746" w:author="Intel" w:date="2021-01-12T13:39:00Z"/>
                <w:rFonts w:asciiTheme="majorHAnsi" w:hAnsiTheme="majorHAnsi" w:cstheme="majorHAnsi"/>
                <w:szCs w:val="18"/>
              </w:rPr>
            </w:pPr>
            <w:ins w:id="2747"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2748" w:author="Intel" w:date="2021-01-12T13:39:00Z"/>
                <w:rFonts w:asciiTheme="majorHAnsi" w:hAnsiTheme="majorHAnsi" w:cstheme="majorHAnsi"/>
                <w:szCs w:val="18"/>
              </w:rPr>
            </w:pPr>
            <w:ins w:id="2749"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2750" w:author="Intel" w:date="2021-01-12T13:39:00Z"/>
                <w:rFonts w:asciiTheme="majorHAnsi" w:hAnsiTheme="majorHAnsi" w:cstheme="majorHAnsi"/>
                <w:szCs w:val="18"/>
              </w:rPr>
            </w:pPr>
            <w:ins w:id="2751"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2752" w:author="Intel" w:date="2021-01-12T13:39:00Z"/>
        </w:trPr>
        <w:tc>
          <w:tcPr>
            <w:tcW w:w="1130" w:type="dxa"/>
          </w:tcPr>
          <w:p w14:paraId="0E575ABC" w14:textId="77777777" w:rsidR="00E977F7" w:rsidRPr="00690988" w:rsidRDefault="00E977F7" w:rsidP="00025BED">
            <w:pPr>
              <w:pStyle w:val="TAL"/>
              <w:spacing w:line="256" w:lineRule="auto"/>
              <w:rPr>
                <w:ins w:id="2753" w:author="Intel" w:date="2021-01-12T13:39:00Z"/>
                <w:rFonts w:asciiTheme="majorHAnsi" w:hAnsiTheme="majorHAnsi" w:cstheme="majorHAnsi"/>
                <w:szCs w:val="18"/>
                <w:lang w:eastAsia="ja-JP"/>
              </w:rPr>
            </w:pPr>
            <w:ins w:id="2754" w:author="Intel" w:date="2021-01-12T13:39:00Z">
              <w:r w:rsidRPr="00690988">
                <w:rPr>
                  <w:rFonts w:asciiTheme="majorHAnsi" w:hAnsiTheme="majorHAnsi" w:cstheme="majorHAnsi"/>
                  <w:szCs w:val="18"/>
                </w:rPr>
                <w:lastRenderedPageBreak/>
                <w:t>13. NR Positioning</w:t>
              </w:r>
            </w:ins>
          </w:p>
        </w:tc>
        <w:tc>
          <w:tcPr>
            <w:tcW w:w="710" w:type="dxa"/>
          </w:tcPr>
          <w:p w14:paraId="48409D76" w14:textId="77777777" w:rsidR="00E977F7" w:rsidRPr="00690988" w:rsidRDefault="00E977F7" w:rsidP="00025BED">
            <w:pPr>
              <w:pStyle w:val="TAL"/>
              <w:rPr>
                <w:ins w:id="2755" w:author="Intel" w:date="2021-01-12T13:39:00Z"/>
                <w:rFonts w:asciiTheme="majorHAnsi" w:hAnsiTheme="majorHAnsi" w:cstheme="majorHAnsi"/>
                <w:szCs w:val="18"/>
                <w:lang w:eastAsia="ja-JP"/>
              </w:rPr>
            </w:pPr>
            <w:ins w:id="2756"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2757" w:author="Intel" w:date="2021-01-12T13:39:00Z"/>
                <w:rFonts w:asciiTheme="majorHAnsi" w:hAnsiTheme="majorHAnsi" w:cstheme="majorHAnsi"/>
                <w:szCs w:val="18"/>
              </w:rPr>
            </w:pPr>
            <w:ins w:id="2758"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2759" w:author="Intel" w:date="2021-01-12T13:39:00Z"/>
                <w:rFonts w:asciiTheme="majorHAnsi" w:hAnsiTheme="majorHAnsi" w:cstheme="majorHAnsi"/>
                <w:sz w:val="18"/>
                <w:szCs w:val="18"/>
              </w:rPr>
            </w:pPr>
            <w:ins w:id="2760"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2761" w:author="Intel" w:date="2021-01-12T13:39:00Z"/>
                <w:rFonts w:asciiTheme="majorHAnsi" w:hAnsiTheme="majorHAnsi" w:cstheme="majorHAnsi"/>
                <w:sz w:val="18"/>
                <w:szCs w:val="18"/>
              </w:rPr>
            </w:pPr>
            <w:ins w:id="2762"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2763" w:author="Intel" w:date="2021-01-12T13:39:00Z"/>
                <w:rFonts w:asciiTheme="majorHAnsi" w:hAnsiTheme="majorHAnsi" w:cstheme="majorHAnsi"/>
                <w:sz w:val="18"/>
                <w:szCs w:val="18"/>
              </w:rPr>
            </w:pPr>
            <w:ins w:id="2764"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2765"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2766" w:author="Intel" w:date="2021-01-12T13:39:00Z"/>
                <w:rFonts w:asciiTheme="majorHAnsi" w:hAnsiTheme="majorHAnsi" w:cstheme="majorHAnsi"/>
                <w:sz w:val="18"/>
                <w:szCs w:val="18"/>
              </w:rPr>
            </w:pPr>
            <w:ins w:id="2767"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2768" w:author="Intel" w:date="2021-01-12T13:39:00Z"/>
                <w:rFonts w:asciiTheme="majorHAnsi" w:hAnsiTheme="majorHAnsi" w:cstheme="majorHAnsi"/>
                <w:sz w:val="18"/>
                <w:szCs w:val="18"/>
              </w:rPr>
            </w:pPr>
            <w:ins w:id="2769"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2770" w:author="Intel" w:date="2021-01-12T13:39:00Z"/>
                <w:rFonts w:asciiTheme="majorHAnsi" w:hAnsiTheme="majorHAnsi" w:cstheme="majorHAnsi"/>
                <w:sz w:val="18"/>
                <w:szCs w:val="18"/>
              </w:rPr>
            </w:pPr>
            <w:ins w:id="2771"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2772"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2773" w:author="Intel" w:date="2021-01-12T13:39:00Z"/>
                <w:rFonts w:asciiTheme="majorHAnsi" w:hAnsiTheme="majorHAnsi" w:cstheme="majorHAnsi"/>
                <w:sz w:val="18"/>
                <w:szCs w:val="18"/>
              </w:rPr>
            </w:pPr>
            <w:ins w:id="2774" w:author="Intel" w:date="2021-01-12T13:39:00Z">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2775" w:author="Intel" w:date="2021-01-12T13:39:00Z"/>
                <w:rFonts w:asciiTheme="majorHAnsi" w:hAnsiTheme="majorHAnsi" w:cstheme="majorHAnsi"/>
                <w:sz w:val="18"/>
                <w:szCs w:val="18"/>
              </w:rPr>
            </w:pPr>
            <w:ins w:id="2776" w:author="Intel" w:date="2021-01-12T13:39:00Z">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ins>
          </w:p>
          <w:p w14:paraId="129A90FA" w14:textId="77777777" w:rsidR="00E977F7" w:rsidRPr="00690988" w:rsidRDefault="00E977F7" w:rsidP="00025BED">
            <w:pPr>
              <w:pStyle w:val="3GPPText"/>
              <w:numPr>
                <w:ilvl w:val="0"/>
                <w:numId w:val="64"/>
              </w:numPr>
              <w:spacing w:after="0"/>
              <w:ind w:left="736"/>
              <w:rPr>
                <w:ins w:id="2777" w:author="Intel" w:date="2021-01-12T13:39:00Z"/>
                <w:rFonts w:asciiTheme="majorHAnsi" w:hAnsiTheme="majorHAnsi" w:cstheme="majorHAnsi"/>
                <w:sz w:val="18"/>
                <w:szCs w:val="18"/>
              </w:rPr>
            </w:pPr>
            <w:ins w:id="2778" w:author="Intel" w:date="2021-01-12T13:39:00Z">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ins>
          </w:p>
          <w:p w14:paraId="4EB888FB" w14:textId="77777777" w:rsidR="00E977F7" w:rsidRPr="00690988" w:rsidRDefault="00E977F7" w:rsidP="00025BED">
            <w:pPr>
              <w:pStyle w:val="3GPPText"/>
              <w:adjustRightInd/>
              <w:spacing w:before="0" w:after="0" w:line="276" w:lineRule="auto"/>
              <w:jc w:val="left"/>
              <w:textAlignment w:val="auto"/>
              <w:rPr>
                <w:ins w:id="2779"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2780"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2781" w:author="Intel" w:date="2021-01-12T13:39:00Z"/>
                <w:rFonts w:asciiTheme="majorHAnsi" w:hAnsiTheme="majorHAnsi" w:cstheme="majorHAnsi"/>
                <w:szCs w:val="18"/>
              </w:rPr>
            </w:pPr>
            <w:ins w:id="2782"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2783" w:author="Intel" w:date="2021-01-12T13:39:00Z"/>
                <w:rFonts w:asciiTheme="majorHAnsi" w:hAnsiTheme="majorHAnsi" w:cstheme="majorHAnsi"/>
                <w:sz w:val="18"/>
                <w:szCs w:val="18"/>
              </w:rPr>
            </w:pPr>
            <w:ins w:id="2784"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2785" w:author="Intel" w:date="2021-01-12T13:39:00Z"/>
                <w:rFonts w:asciiTheme="majorHAnsi" w:hAnsiTheme="majorHAnsi" w:cstheme="majorHAnsi"/>
                <w:sz w:val="18"/>
                <w:szCs w:val="18"/>
              </w:rPr>
            </w:pPr>
            <w:ins w:id="2786"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2787"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2788" w:author="Intel" w:date="2021-01-12T13:39:00Z"/>
                <w:rFonts w:asciiTheme="majorHAnsi" w:hAnsiTheme="majorHAnsi" w:cstheme="majorHAnsi"/>
                <w:szCs w:val="18"/>
              </w:rPr>
            </w:pPr>
            <w:ins w:id="2789"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2790"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2791"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2792" w:author="Intel" w:date="2021-01-12T13:39:00Z"/>
                <w:i/>
                <w:iCs/>
              </w:rPr>
            </w:pPr>
            <w:ins w:id="2793" w:author="Intel" w:date="2021-01-12T13:39:00Z">
              <w:r w:rsidRPr="001B1BC0">
                <w:rPr>
                  <w:i/>
                  <w:iCs/>
                </w:rPr>
                <w:t>1 supportedBandwidthPRS-r16</w:t>
              </w:r>
            </w:ins>
          </w:p>
          <w:p w14:paraId="36D3BD5D" w14:textId="77777777" w:rsidR="00E977F7" w:rsidRPr="001B1BC0" w:rsidRDefault="00E977F7" w:rsidP="00025BED">
            <w:pPr>
              <w:pStyle w:val="TAL"/>
              <w:rPr>
                <w:ins w:id="2794" w:author="Intel" w:date="2021-01-12T13:39:00Z"/>
                <w:i/>
                <w:iCs/>
              </w:rPr>
            </w:pPr>
            <w:ins w:id="2795"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2796" w:author="Intel" w:date="2021-01-12T13:39:00Z"/>
                <w:i/>
                <w:iCs/>
              </w:rPr>
            </w:pPr>
            <w:ins w:id="2797" w:author="Intel" w:date="2021-01-12T13:39:00Z">
              <w:r w:rsidRPr="001B1BC0">
                <w:rPr>
                  <w:i/>
                  <w:iCs/>
                </w:rPr>
                <w:t>3 durationOfPRS-Processing-r16</w:t>
              </w:r>
            </w:ins>
          </w:p>
          <w:p w14:paraId="4DA3F699" w14:textId="77777777" w:rsidR="00E977F7" w:rsidRPr="001B1BC0" w:rsidRDefault="00E977F7" w:rsidP="00025BED">
            <w:pPr>
              <w:pStyle w:val="TAL"/>
              <w:rPr>
                <w:ins w:id="2798" w:author="Intel" w:date="2021-01-12T13:39:00Z"/>
                <w:rFonts w:asciiTheme="majorHAnsi" w:hAnsiTheme="majorHAnsi" w:cstheme="majorHAnsi"/>
                <w:bCs/>
                <w:i/>
                <w:iCs/>
                <w:szCs w:val="18"/>
              </w:rPr>
            </w:pPr>
            <w:ins w:id="2799"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2800" w:author="Intel" w:date="2021-01-12T13:39:00Z"/>
                <w:i/>
                <w:iCs/>
              </w:rPr>
            </w:pPr>
            <w:ins w:id="2801" w:author="Intel" w:date="2021-01-12T13:39:00Z">
              <w:r w:rsidRPr="001B1BC0">
                <w:rPr>
                  <w:i/>
                  <w:iCs/>
                </w:rPr>
                <w:t>PRS-ProcessingCapabilityPerBand-r16</w:t>
              </w:r>
            </w:ins>
          </w:p>
          <w:p w14:paraId="55EBD048" w14:textId="77777777" w:rsidR="00E977F7" w:rsidRPr="001B1BC0" w:rsidRDefault="00E977F7" w:rsidP="00025BED">
            <w:pPr>
              <w:pStyle w:val="TAL"/>
              <w:rPr>
                <w:ins w:id="2802" w:author="Intel" w:date="2021-01-12T13:39:00Z"/>
                <w:i/>
                <w:iCs/>
              </w:rPr>
            </w:pPr>
          </w:p>
          <w:p w14:paraId="52A2363E" w14:textId="77777777" w:rsidR="00E977F7" w:rsidRPr="001B1BC0" w:rsidRDefault="00E977F7" w:rsidP="00025BED">
            <w:pPr>
              <w:pStyle w:val="TAL"/>
              <w:rPr>
                <w:ins w:id="2803" w:author="Intel" w:date="2021-01-12T13:39:00Z"/>
                <w:rFonts w:asciiTheme="majorHAnsi" w:hAnsiTheme="majorHAnsi" w:cstheme="majorHAnsi"/>
                <w:bCs/>
                <w:i/>
                <w:iCs/>
                <w:szCs w:val="18"/>
              </w:rPr>
            </w:pPr>
            <w:ins w:id="2804"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2805" w:author="Intel" w:date="2021-01-12T13:39:00Z"/>
                <w:rFonts w:asciiTheme="majorHAnsi" w:hAnsiTheme="majorHAnsi" w:cstheme="majorHAnsi"/>
                <w:szCs w:val="18"/>
                <w:lang w:eastAsia="ja-JP"/>
              </w:rPr>
            </w:pPr>
            <w:ins w:id="2806"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2807" w:author="Intel" w:date="2021-01-12T13:39:00Z"/>
                <w:rFonts w:asciiTheme="majorHAnsi" w:hAnsiTheme="majorHAnsi" w:cstheme="majorHAnsi"/>
                <w:szCs w:val="18"/>
                <w:lang w:eastAsia="ja-JP"/>
              </w:rPr>
            </w:pPr>
            <w:ins w:id="2808"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2809" w:author="Intel" w:date="2021-01-12T13:39:00Z"/>
                <w:rFonts w:asciiTheme="majorHAnsi" w:hAnsiTheme="majorHAnsi" w:cstheme="majorHAnsi"/>
                <w:b w:val="0"/>
                <w:bCs/>
                <w:szCs w:val="18"/>
              </w:rPr>
            </w:pPr>
            <w:ins w:id="2810"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2811"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2812" w:author="Intel" w:date="2021-01-12T13:39:00Z"/>
                <w:rFonts w:asciiTheme="majorHAnsi" w:eastAsia="MS Mincho" w:hAnsiTheme="majorHAnsi" w:cstheme="majorHAnsi"/>
                <w:b w:val="0"/>
                <w:bCs/>
                <w:szCs w:val="18"/>
                <w:lang w:val="en-US"/>
              </w:rPr>
            </w:pPr>
            <w:ins w:id="2813"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2814" w:author="Intel" w:date="2021-01-12T13:39:00Z"/>
                <w:rFonts w:asciiTheme="majorHAnsi" w:eastAsia="MS Mincho" w:hAnsiTheme="majorHAnsi" w:cstheme="majorHAnsi"/>
                <w:b w:val="0"/>
                <w:bCs/>
                <w:szCs w:val="18"/>
                <w:lang w:val="en-US"/>
              </w:rPr>
            </w:pPr>
            <w:proofErr w:type="spellStart"/>
            <w:ins w:id="2815" w:author="Intel" w:date="2021-01-12T13:39:00Z">
              <w:r w:rsidRPr="00690988">
                <w:rPr>
                  <w:rFonts w:asciiTheme="majorHAnsi" w:eastAsia="MS Mincho" w:hAnsiTheme="majorHAnsi" w:cstheme="majorHAnsi"/>
                  <w:b w:val="0"/>
                  <w:bCs/>
                  <w:szCs w:val="18"/>
                  <w:lang w:val="en-US"/>
                </w:rPr>
                <w:t>a.UE</w:t>
              </w:r>
              <w:proofErr w:type="spell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ins>
          </w:p>
          <w:p w14:paraId="51A06604" w14:textId="77777777" w:rsidR="00E977F7" w:rsidRPr="00690988" w:rsidRDefault="00E977F7" w:rsidP="00025BED">
            <w:pPr>
              <w:pStyle w:val="TAH"/>
              <w:jc w:val="left"/>
              <w:rPr>
                <w:ins w:id="2816" w:author="Intel" w:date="2021-01-12T13:39:00Z"/>
                <w:rFonts w:asciiTheme="majorHAnsi" w:eastAsia="MS Mincho" w:hAnsiTheme="majorHAnsi" w:cstheme="majorHAnsi"/>
                <w:b w:val="0"/>
                <w:bCs/>
                <w:szCs w:val="18"/>
                <w:lang w:val="en-US"/>
              </w:rPr>
            </w:pPr>
            <w:proofErr w:type="spellStart"/>
            <w:ins w:id="2817" w:author="Intel" w:date="2021-01-12T13:39:00Z">
              <w:r w:rsidRPr="00690988">
                <w:rPr>
                  <w:rFonts w:asciiTheme="majorHAnsi" w:eastAsia="MS Mincho" w:hAnsiTheme="majorHAnsi" w:cstheme="majorHAnsi"/>
                  <w:b w:val="0"/>
                  <w:bCs/>
                  <w:szCs w:val="18"/>
                  <w:lang w:val="en-US"/>
                </w:rPr>
                <w:t>b.UE</w:t>
              </w:r>
              <w:proofErr w:type="spell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ins>
          </w:p>
          <w:p w14:paraId="11768DBC" w14:textId="77777777" w:rsidR="00E977F7" w:rsidRPr="00690988" w:rsidRDefault="00E977F7" w:rsidP="00025BED">
            <w:pPr>
              <w:pStyle w:val="TAH"/>
              <w:jc w:val="left"/>
              <w:rPr>
                <w:ins w:id="2818" w:author="Intel" w:date="2021-01-12T13:39:00Z"/>
                <w:rFonts w:asciiTheme="majorHAnsi" w:eastAsia="MS Mincho" w:hAnsiTheme="majorHAnsi" w:cstheme="majorHAnsi"/>
                <w:b w:val="0"/>
                <w:bCs/>
                <w:szCs w:val="18"/>
                <w:lang w:val="en-US"/>
              </w:rPr>
            </w:pPr>
            <w:proofErr w:type="spellStart"/>
            <w:ins w:id="2819" w:author="Intel" w:date="2021-01-12T13:39:00Z">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2820" w:author="Intel" w:date="2021-01-12T13:39:00Z"/>
                <w:rFonts w:asciiTheme="majorHAnsi" w:eastAsia="MS Mincho" w:hAnsiTheme="majorHAnsi" w:cstheme="majorHAnsi"/>
                <w:b w:val="0"/>
                <w:bCs/>
                <w:szCs w:val="18"/>
                <w:lang w:val="en-US"/>
              </w:rPr>
            </w:pPr>
            <w:proofErr w:type="spellStart"/>
            <w:ins w:id="2821" w:author="Intel" w:date="2021-01-12T13:39:00Z">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ins>
          </w:p>
          <w:p w14:paraId="78F2199C" w14:textId="77777777" w:rsidR="00E977F7" w:rsidRDefault="00E977F7" w:rsidP="00025BED">
            <w:pPr>
              <w:pStyle w:val="TAH"/>
              <w:jc w:val="left"/>
              <w:rPr>
                <w:ins w:id="2822" w:author="Intel" w:date="2021-01-12T13:39:00Z"/>
                <w:rFonts w:asciiTheme="majorHAnsi" w:eastAsia="MS Mincho" w:hAnsiTheme="majorHAnsi" w:cstheme="majorHAnsi"/>
                <w:b w:val="0"/>
                <w:bCs/>
                <w:szCs w:val="18"/>
                <w:lang w:val="en-US"/>
              </w:rPr>
            </w:pPr>
            <w:proofErr w:type="spellStart"/>
            <w:ins w:id="2823" w:author="Intel" w:date="2021-01-12T13:39:00Z">
              <w:r w:rsidRPr="00690988">
                <w:rPr>
                  <w:rFonts w:asciiTheme="majorHAnsi" w:eastAsia="MS Mincho" w:hAnsiTheme="majorHAnsi" w:cstheme="majorHAnsi"/>
                  <w:b w:val="0"/>
                  <w:bCs/>
                  <w:szCs w:val="18"/>
                  <w:lang w:val="en-US"/>
                </w:rPr>
                <w:t>e.The</w:t>
              </w:r>
              <w:proofErr w:type="spellEnd"/>
              <w:r w:rsidRPr="00690988">
                <w:rPr>
                  <w:rFonts w:asciiTheme="majorHAnsi" w:eastAsia="MS Mincho" w:hAnsiTheme="majorHAnsi" w:cstheme="majorHAnsi"/>
                  <w:b w:val="0"/>
                  <w:bCs/>
                  <w:szCs w:val="18"/>
                  <w:lang w:val="en-US"/>
                </w:rPr>
                <w:t xml:space="preserve"> reporting of (N, T) values for maximum BW in MHz is not dependent on SCS</w:t>
              </w:r>
            </w:ins>
          </w:p>
          <w:p w14:paraId="7ACD5BB9" w14:textId="77777777" w:rsidR="00E977F7" w:rsidRDefault="00E977F7" w:rsidP="00025BED">
            <w:pPr>
              <w:pStyle w:val="TAH"/>
              <w:jc w:val="left"/>
              <w:rPr>
                <w:ins w:id="2824"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2825" w:author="Intel" w:date="2021-01-12T13:39:00Z"/>
                <w:rFonts w:asciiTheme="majorHAnsi" w:eastAsia="MS Mincho" w:hAnsiTheme="majorHAnsi" w:cstheme="majorHAnsi"/>
                <w:b w:val="0"/>
                <w:bCs/>
                <w:szCs w:val="18"/>
              </w:rPr>
            </w:pPr>
            <w:ins w:id="2826"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2827" w:author="Intel" w:date="2021-01-12T13:39:00Z"/>
                <w:rFonts w:asciiTheme="majorHAnsi" w:eastAsia="MS Mincho" w:hAnsiTheme="majorHAnsi" w:cstheme="majorHAnsi"/>
                <w:szCs w:val="18"/>
                <w:lang w:eastAsia="ja-JP"/>
              </w:rPr>
            </w:pPr>
            <w:ins w:id="282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D98871B" w14:textId="77777777" w:rsidTr="00025BED">
        <w:trPr>
          <w:trHeight w:val="20"/>
          <w:ins w:id="2829" w:author="Intel" w:date="2021-01-12T13:39:00Z"/>
        </w:trPr>
        <w:tc>
          <w:tcPr>
            <w:tcW w:w="1130" w:type="dxa"/>
          </w:tcPr>
          <w:p w14:paraId="2418193E" w14:textId="77777777" w:rsidR="00E977F7" w:rsidRPr="00690988" w:rsidRDefault="00E977F7" w:rsidP="00025BED">
            <w:pPr>
              <w:pStyle w:val="TAL"/>
              <w:spacing w:line="256" w:lineRule="auto"/>
              <w:rPr>
                <w:ins w:id="2830"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2831" w:author="Intel" w:date="2021-01-12T13:39:00Z"/>
                <w:rFonts w:asciiTheme="majorHAnsi" w:eastAsia="MS Mincho" w:hAnsiTheme="majorHAnsi" w:cstheme="majorHAnsi"/>
                <w:bCs/>
                <w:szCs w:val="18"/>
                <w:lang w:eastAsia="ja-JP"/>
              </w:rPr>
            </w:pPr>
            <w:ins w:id="2832"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2833" w:author="Intel" w:date="2021-01-12T13:39:00Z"/>
                <w:rFonts w:asciiTheme="majorHAnsi" w:hAnsiTheme="majorHAnsi" w:cstheme="majorHAnsi"/>
                <w:bCs/>
                <w:szCs w:val="18"/>
              </w:rPr>
            </w:pPr>
            <w:ins w:id="2834"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2835" w:author="Intel" w:date="2021-01-12T13:39:00Z"/>
                <w:rFonts w:asciiTheme="majorHAnsi" w:hAnsiTheme="majorHAnsi" w:cstheme="majorHAnsi"/>
                <w:sz w:val="18"/>
                <w:szCs w:val="18"/>
              </w:rPr>
            </w:pPr>
            <w:ins w:id="2836"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2837" w:author="Intel" w:date="2021-01-12T13:39:00Z"/>
                <w:rFonts w:asciiTheme="majorHAnsi" w:eastAsia="MS Mincho" w:hAnsiTheme="majorHAnsi" w:cstheme="majorHAnsi"/>
                <w:sz w:val="18"/>
                <w:szCs w:val="18"/>
                <w:lang w:eastAsia="ja-JP"/>
              </w:rPr>
            </w:pPr>
            <w:ins w:id="2838"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2839"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2840" w:author="Intel" w:date="2021-01-12T13:39:00Z"/>
                <w:rFonts w:asciiTheme="majorHAnsi" w:eastAsia="MS Mincho" w:hAnsiTheme="majorHAnsi" w:cstheme="majorHAnsi"/>
                <w:bCs/>
                <w:i/>
                <w:iCs/>
                <w:szCs w:val="18"/>
                <w:lang w:eastAsia="ja-JP"/>
              </w:rPr>
            </w:pPr>
            <w:ins w:id="2841"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2842" w:author="Intel" w:date="2021-01-12T13:39:00Z"/>
                <w:i/>
                <w:iCs/>
              </w:rPr>
            </w:pPr>
            <w:ins w:id="2843" w:author="Intel" w:date="2021-01-12T13:39:00Z">
              <w:r w:rsidRPr="001B1BC0">
                <w:rPr>
                  <w:i/>
                  <w:iCs/>
                </w:rPr>
                <w:t>NR-DL-PRS-ProcessingCapability-r16</w:t>
              </w:r>
            </w:ins>
          </w:p>
          <w:p w14:paraId="0321546A" w14:textId="77777777" w:rsidR="00E977F7" w:rsidRPr="001B1BC0" w:rsidRDefault="00E977F7" w:rsidP="00025BED">
            <w:pPr>
              <w:pStyle w:val="TAL"/>
              <w:rPr>
                <w:ins w:id="2844" w:author="Intel" w:date="2021-01-12T13:39:00Z"/>
                <w:i/>
                <w:iCs/>
              </w:rPr>
            </w:pPr>
          </w:p>
          <w:p w14:paraId="30B01484" w14:textId="77777777" w:rsidR="00E977F7" w:rsidRPr="001B1BC0" w:rsidRDefault="00E977F7" w:rsidP="00025BED">
            <w:pPr>
              <w:pStyle w:val="TAL"/>
              <w:rPr>
                <w:ins w:id="2845" w:author="Intel" w:date="2021-01-12T13:39:00Z"/>
                <w:rFonts w:asciiTheme="majorHAnsi" w:eastAsia="MS Mincho" w:hAnsiTheme="majorHAnsi" w:cstheme="majorHAnsi"/>
                <w:bCs/>
                <w:i/>
                <w:iCs/>
                <w:szCs w:val="18"/>
                <w:lang w:eastAsia="ja-JP"/>
              </w:rPr>
            </w:pPr>
            <w:ins w:id="2846"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2847" w:author="Intel" w:date="2021-01-12T13:39:00Z"/>
                <w:rFonts w:asciiTheme="majorHAnsi" w:eastAsia="MS Mincho" w:hAnsiTheme="majorHAnsi" w:cstheme="majorHAnsi"/>
                <w:bCs/>
                <w:szCs w:val="18"/>
                <w:lang w:eastAsia="ja-JP"/>
              </w:rPr>
            </w:pPr>
            <w:ins w:id="2848"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2849" w:author="Intel" w:date="2021-01-12T13:39:00Z"/>
                <w:rFonts w:asciiTheme="majorHAnsi" w:eastAsia="MS Mincho" w:hAnsiTheme="majorHAnsi" w:cstheme="majorHAnsi"/>
                <w:bCs/>
                <w:szCs w:val="18"/>
                <w:lang w:eastAsia="ja-JP"/>
              </w:rPr>
            </w:pPr>
            <w:ins w:id="2850"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2851" w:author="Intel" w:date="2021-01-12T13:39:00Z"/>
                <w:rFonts w:asciiTheme="majorHAnsi" w:hAnsiTheme="majorHAnsi" w:cstheme="majorHAnsi"/>
                <w:b w:val="0"/>
                <w:bCs/>
                <w:szCs w:val="18"/>
              </w:rPr>
            </w:pPr>
            <w:ins w:id="2852"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2853"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2854" w:author="Intel" w:date="2021-01-12T13:39:00Z"/>
                <w:rFonts w:asciiTheme="majorHAnsi" w:hAnsiTheme="majorHAnsi" w:cstheme="majorHAnsi"/>
                <w:bCs/>
                <w:szCs w:val="18"/>
              </w:rPr>
            </w:pPr>
            <w:ins w:id="285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C362DF6" w14:textId="77777777" w:rsidTr="00025BED">
        <w:trPr>
          <w:trHeight w:val="20"/>
          <w:ins w:id="2856" w:author="Intel" w:date="2021-01-12T13:39:00Z"/>
        </w:trPr>
        <w:tc>
          <w:tcPr>
            <w:tcW w:w="1130" w:type="dxa"/>
          </w:tcPr>
          <w:p w14:paraId="7F83E747" w14:textId="77777777" w:rsidR="00E977F7" w:rsidRPr="00690988" w:rsidRDefault="00E977F7" w:rsidP="00025BED">
            <w:pPr>
              <w:pStyle w:val="TAL"/>
              <w:spacing w:line="256" w:lineRule="auto"/>
              <w:rPr>
                <w:ins w:id="2857"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2858" w:author="Intel" w:date="2021-01-12T13:39:00Z"/>
                <w:rFonts w:asciiTheme="majorHAnsi" w:hAnsiTheme="majorHAnsi" w:cstheme="majorHAnsi"/>
                <w:bCs/>
                <w:szCs w:val="18"/>
              </w:rPr>
            </w:pPr>
            <w:ins w:id="2859"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2860" w:author="Intel" w:date="2021-01-12T13:39:00Z"/>
                <w:rFonts w:asciiTheme="majorHAnsi" w:hAnsiTheme="majorHAnsi" w:cstheme="majorHAnsi"/>
                <w:bCs/>
                <w:szCs w:val="18"/>
              </w:rPr>
            </w:pPr>
            <w:ins w:id="2861"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ins>
          </w:p>
        </w:tc>
        <w:tc>
          <w:tcPr>
            <w:tcW w:w="3436" w:type="dxa"/>
          </w:tcPr>
          <w:p w14:paraId="6C54555E" w14:textId="77777777" w:rsidR="00E977F7" w:rsidRPr="004A198E" w:rsidRDefault="00E977F7" w:rsidP="00025BED">
            <w:pPr>
              <w:numPr>
                <w:ilvl w:val="0"/>
                <w:numId w:val="77"/>
              </w:numPr>
              <w:spacing w:afterLines="50" w:after="163"/>
              <w:jc w:val="both"/>
              <w:rPr>
                <w:ins w:id="2862" w:author="Intel" w:date="2021-01-12T13:39:00Z"/>
                <w:rFonts w:asciiTheme="majorHAnsi" w:eastAsiaTheme="minorEastAsia" w:hAnsiTheme="majorHAnsi" w:cstheme="majorHAnsi"/>
                <w:sz w:val="18"/>
                <w:szCs w:val="18"/>
              </w:rPr>
            </w:pPr>
            <w:ins w:id="2863"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2864" w:author="Intel" w:date="2021-01-12T13:39:00Z"/>
                <w:rFonts w:asciiTheme="majorHAnsi" w:eastAsiaTheme="minorEastAsia" w:hAnsiTheme="majorHAnsi" w:cstheme="majorHAnsi"/>
                <w:sz w:val="18"/>
                <w:szCs w:val="18"/>
              </w:rPr>
            </w:pPr>
            <w:ins w:id="2865"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2866" w:author="Intel" w:date="2021-01-12T13:39:00Z"/>
                <w:rFonts w:asciiTheme="majorHAnsi" w:eastAsiaTheme="minorEastAsia" w:hAnsiTheme="majorHAnsi" w:cstheme="majorHAnsi"/>
                <w:sz w:val="18"/>
                <w:szCs w:val="18"/>
              </w:rPr>
            </w:pPr>
            <w:ins w:id="2867"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2868" w:author="Intel" w:date="2021-01-12T13:39:00Z"/>
                <w:rFonts w:asciiTheme="majorHAnsi" w:eastAsiaTheme="minorEastAsia" w:hAnsiTheme="majorHAnsi" w:cstheme="majorHAnsi"/>
                <w:sz w:val="18"/>
                <w:szCs w:val="18"/>
              </w:rPr>
            </w:pPr>
            <w:ins w:id="2869"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2870" w:author="Intel" w:date="2021-01-12T13:39:00Z"/>
                <w:rFonts w:asciiTheme="majorHAnsi" w:eastAsiaTheme="minorEastAsia" w:hAnsiTheme="majorHAnsi" w:cstheme="majorHAnsi"/>
                <w:sz w:val="18"/>
                <w:szCs w:val="18"/>
              </w:rPr>
            </w:pPr>
            <w:ins w:id="2871"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2872" w:author="Intel" w:date="2021-01-12T13:39:00Z"/>
                <w:rFonts w:asciiTheme="majorHAnsi" w:hAnsiTheme="majorHAnsi" w:cstheme="majorHAnsi"/>
                <w:szCs w:val="18"/>
                <w:lang w:val="en-US" w:eastAsia="ja-JP"/>
              </w:rPr>
            </w:pPr>
            <w:ins w:id="2873"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2874" w:author="Intel" w:date="2021-01-12T13:39:00Z"/>
                <w:rFonts w:asciiTheme="majorHAnsi" w:hAnsiTheme="majorHAnsi" w:cstheme="majorHAnsi"/>
                <w:szCs w:val="18"/>
                <w:lang w:eastAsia="ja-JP"/>
              </w:rPr>
            </w:pPr>
            <w:ins w:id="2875"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2876" w:author="Intel" w:date="2021-01-12T13:39:00Z"/>
                <w:i/>
                <w:iCs/>
              </w:rPr>
            </w:pPr>
            <w:ins w:id="2877"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2878" w:author="Intel" w:date="2021-01-12T13:39:00Z"/>
                <w:i/>
                <w:iCs/>
              </w:rPr>
            </w:pPr>
          </w:p>
          <w:p w14:paraId="6DAF5978" w14:textId="77777777" w:rsidR="00E977F7" w:rsidRPr="001B1BC0" w:rsidRDefault="00E977F7" w:rsidP="00025BED">
            <w:pPr>
              <w:pStyle w:val="TAL"/>
              <w:rPr>
                <w:ins w:id="2879" w:author="Intel" w:date="2021-01-12T13:39:00Z"/>
                <w:i/>
                <w:iCs/>
              </w:rPr>
            </w:pPr>
            <w:ins w:id="2880" w:author="Intel" w:date="2021-01-12T13:39:00Z">
              <w:r w:rsidRPr="001B1BC0">
                <w:rPr>
                  <w:i/>
                  <w:iCs/>
                </w:rPr>
                <w:t>2 maxNrOfTRP-AcrossFreqs-r16</w:t>
              </w:r>
            </w:ins>
          </w:p>
          <w:p w14:paraId="7B0846C1" w14:textId="77777777" w:rsidR="00E977F7" w:rsidRPr="001B1BC0" w:rsidRDefault="00E977F7" w:rsidP="00025BED">
            <w:pPr>
              <w:pStyle w:val="TAL"/>
              <w:rPr>
                <w:ins w:id="2881" w:author="Intel" w:date="2021-01-12T13:39:00Z"/>
                <w:i/>
                <w:iCs/>
              </w:rPr>
            </w:pPr>
          </w:p>
          <w:p w14:paraId="078F4531" w14:textId="77777777" w:rsidR="00E977F7" w:rsidRPr="001B1BC0" w:rsidRDefault="00E977F7" w:rsidP="00025BED">
            <w:pPr>
              <w:pStyle w:val="TAL"/>
              <w:rPr>
                <w:ins w:id="2882" w:author="Intel" w:date="2021-01-12T13:39:00Z"/>
                <w:rFonts w:asciiTheme="majorHAnsi" w:hAnsiTheme="majorHAnsi" w:cstheme="majorHAnsi"/>
                <w:bCs/>
                <w:i/>
                <w:iCs/>
                <w:szCs w:val="18"/>
              </w:rPr>
            </w:pPr>
            <w:ins w:id="2883"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2884" w:author="Intel" w:date="2021-01-12T13:39:00Z"/>
                <w:i/>
                <w:iCs/>
              </w:rPr>
            </w:pPr>
            <w:ins w:id="2885" w:author="Intel" w:date="2021-01-12T13:39:00Z">
              <w:r w:rsidRPr="001B1BC0">
                <w:rPr>
                  <w:i/>
                  <w:iCs/>
                </w:rPr>
                <w:t>NR-DL-PRS-ResourcesCapability-r16</w:t>
              </w:r>
            </w:ins>
          </w:p>
          <w:p w14:paraId="18F17E2E" w14:textId="77777777" w:rsidR="00E977F7" w:rsidRPr="001B1BC0" w:rsidRDefault="00E977F7" w:rsidP="00025BED">
            <w:pPr>
              <w:pStyle w:val="TAL"/>
              <w:rPr>
                <w:ins w:id="2886" w:author="Intel" w:date="2021-01-12T13:39:00Z"/>
                <w:i/>
                <w:iCs/>
              </w:rPr>
            </w:pPr>
          </w:p>
          <w:p w14:paraId="038257E6" w14:textId="77777777" w:rsidR="00E977F7" w:rsidRPr="001B1BC0" w:rsidRDefault="00E977F7" w:rsidP="00025BED">
            <w:pPr>
              <w:pStyle w:val="TAL"/>
              <w:rPr>
                <w:ins w:id="2887" w:author="Intel" w:date="2021-01-12T13:39:00Z"/>
                <w:rFonts w:asciiTheme="majorHAnsi" w:hAnsiTheme="majorHAnsi" w:cstheme="majorHAnsi"/>
                <w:bCs/>
                <w:i/>
                <w:iCs/>
                <w:szCs w:val="18"/>
              </w:rPr>
            </w:pPr>
            <w:ins w:id="2888"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2889" w:author="Intel" w:date="2021-01-12T13:39:00Z"/>
                <w:rFonts w:asciiTheme="majorHAnsi" w:hAnsiTheme="majorHAnsi" w:cstheme="majorHAnsi"/>
                <w:bCs/>
                <w:szCs w:val="18"/>
              </w:rPr>
            </w:pPr>
            <w:ins w:id="2890"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2891" w:author="Intel" w:date="2021-01-12T13:39:00Z"/>
                <w:rFonts w:asciiTheme="majorHAnsi" w:hAnsiTheme="majorHAnsi" w:cstheme="majorHAnsi"/>
                <w:bCs/>
                <w:szCs w:val="18"/>
                <w:highlight w:val="yellow"/>
              </w:rPr>
            </w:pPr>
            <w:ins w:id="2892"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2893" w:author="Intel" w:date="2021-01-12T13:39:00Z"/>
                <w:rFonts w:asciiTheme="majorHAnsi" w:hAnsiTheme="majorHAnsi" w:cstheme="majorHAnsi"/>
                <w:b w:val="0"/>
                <w:bCs/>
                <w:szCs w:val="18"/>
              </w:rPr>
            </w:pPr>
            <w:ins w:id="2894"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2895"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2896" w:author="Intel" w:date="2021-01-12T13:39:00Z"/>
                <w:rFonts w:asciiTheme="majorHAnsi" w:hAnsiTheme="majorHAnsi" w:cstheme="majorHAnsi"/>
                <w:bCs/>
                <w:szCs w:val="18"/>
              </w:rPr>
            </w:pPr>
            <w:ins w:id="289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D98369C" w14:textId="77777777" w:rsidTr="00025BED">
        <w:trPr>
          <w:trHeight w:val="20"/>
          <w:ins w:id="2898" w:author="Intel" w:date="2021-01-12T13:39:00Z"/>
        </w:trPr>
        <w:tc>
          <w:tcPr>
            <w:tcW w:w="1130" w:type="dxa"/>
          </w:tcPr>
          <w:p w14:paraId="058DF9CE" w14:textId="77777777" w:rsidR="00E977F7" w:rsidRPr="00690988" w:rsidRDefault="00E977F7" w:rsidP="00025BED">
            <w:pPr>
              <w:pStyle w:val="TAL"/>
              <w:spacing w:line="256" w:lineRule="auto"/>
              <w:rPr>
                <w:ins w:id="2899"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2900" w:author="Intel" w:date="2021-01-12T13:39:00Z"/>
                <w:rFonts w:asciiTheme="majorHAnsi" w:hAnsiTheme="majorHAnsi" w:cstheme="majorHAnsi"/>
                <w:bCs/>
                <w:szCs w:val="18"/>
              </w:rPr>
            </w:pPr>
            <w:ins w:id="2901"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2902" w:author="Intel" w:date="2021-01-12T13:39:00Z"/>
                <w:rFonts w:asciiTheme="majorHAnsi" w:hAnsiTheme="majorHAnsi" w:cstheme="majorHAnsi"/>
                <w:bCs/>
                <w:szCs w:val="18"/>
              </w:rPr>
            </w:pPr>
            <w:ins w:id="2903"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ins>
          </w:p>
        </w:tc>
        <w:tc>
          <w:tcPr>
            <w:tcW w:w="3436" w:type="dxa"/>
          </w:tcPr>
          <w:p w14:paraId="6C2A4801" w14:textId="77777777" w:rsidR="00E977F7" w:rsidRPr="009A1204" w:rsidRDefault="00E977F7" w:rsidP="00025BED">
            <w:pPr>
              <w:numPr>
                <w:ilvl w:val="0"/>
                <w:numId w:val="78"/>
              </w:numPr>
              <w:spacing w:afterLines="50" w:after="163"/>
              <w:jc w:val="both"/>
              <w:rPr>
                <w:ins w:id="2904" w:author="Intel" w:date="2021-01-12T13:39:00Z"/>
                <w:rFonts w:asciiTheme="majorHAnsi" w:eastAsiaTheme="minorEastAsia" w:hAnsiTheme="majorHAnsi" w:cstheme="majorHAnsi"/>
                <w:sz w:val="18"/>
                <w:szCs w:val="18"/>
              </w:rPr>
            </w:pPr>
            <w:ins w:id="2905"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2906" w:author="Intel" w:date="2021-01-12T13:39:00Z"/>
                <w:rFonts w:asciiTheme="majorHAnsi" w:eastAsiaTheme="minorEastAsia" w:hAnsiTheme="majorHAnsi" w:cstheme="majorHAnsi"/>
                <w:sz w:val="18"/>
                <w:szCs w:val="18"/>
              </w:rPr>
            </w:pPr>
            <w:ins w:id="2907"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2908" w:author="Intel" w:date="2021-01-12T13:39:00Z"/>
                <w:rFonts w:asciiTheme="majorHAnsi" w:eastAsiaTheme="minorEastAsia" w:hAnsiTheme="majorHAnsi" w:cstheme="majorHAnsi"/>
                <w:sz w:val="18"/>
                <w:szCs w:val="18"/>
              </w:rPr>
            </w:pPr>
            <w:ins w:id="2909"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2910" w:author="Intel" w:date="2021-01-12T13:39:00Z"/>
                <w:rFonts w:asciiTheme="majorHAnsi" w:eastAsiaTheme="minorEastAsia" w:hAnsiTheme="majorHAnsi" w:cstheme="majorHAnsi"/>
                <w:sz w:val="18"/>
                <w:szCs w:val="18"/>
              </w:rPr>
            </w:pPr>
            <w:ins w:id="2911"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2912" w:author="Intel" w:date="2021-01-12T13:39:00Z"/>
                <w:rFonts w:asciiTheme="majorHAnsi" w:eastAsiaTheme="minorEastAsia" w:hAnsiTheme="majorHAnsi" w:cstheme="majorHAnsi"/>
                <w:sz w:val="18"/>
                <w:szCs w:val="18"/>
              </w:rPr>
            </w:pPr>
            <w:ins w:id="2913"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2914" w:author="Intel" w:date="2021-01-12T13:39:00Z"/>
                <w:rFonts w:asciiTheme="majorHAnsi" w:eastAsia="SimSun" w:hAnsiTheme="majorHAnsi" w:cstheme="majorHAnsi"/>
                <w:szCs w:val="18"/>
                <w:lang w:val="en-US"/>
              </w:rPr>
            </w:pPr>
            <w:ins w:id="2915"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2916" w:author="Intel" w:date="2021-01-12T13:39:00Z"/>
                <w:rFonts w:asciiTheme="majorHAnsi" w:hAnsiTheme="majorHAnsi" w:cstheme="majorHAnsi"/>
                <w:szCs w:val="18"/>
                <w:lang w:eastAsia="ja-JP"/>
              </w:rPr>
            </w:pPr>
            <w:ins w:id="2917"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2918" w:author="Intel" w:date="2021-01-12T13:39:00Z"/>
                <w:i/>
                <w:iCs/>
              </w:rPr>
            </w:pPr>
            <w:ins w:id="2919" w:author="Intel" w:date="2021-01-12T13:39:00Z">
              <w:r w:rsidRPr="001B1BC0">
                <w:rPr>
                  <w:i/>
                  <w:iCs/>
                </w:rPr>
                <w:t>1 maxNrOfDL-PRS-ResourcesPerResourceSet-r16</w:t>
              </w:r>
            </w:ins>
          </w:p>
          <w:p w14:paraId="63451025" w14:textId="77777777" w:rsidR="00E977F7" w:rsidRPr="001B1BC0" w:rsidRDefault="00E977F7" w:rsidP="00025BED">
            <w:pPr>
              <w:pStyle w:val="TAL"/>
              <w:rPr>
                <w:ins w:id="2920" w:author="Intel" w:date="2021-01-12T13:39:00Z"/>
                <w:rFonts w:asciiTheme="majorHAnsi" w:hAnsiTheme="majorHAnsi" w:cstheme="majorHAnsi"/>
                <w:bCs/>
                <w:i/>
                <w:iCs/>
                <w:szCs w:val="18"/>
              </w:rPr>
            </w:pPr>
            <w:ins w:id="2921"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2922" w:author="Intel" w:date="2021-01-12T13:39:00Z"/>
                <w:i/>
                <w:iCs/>
              </w:rPr>
            </w:pPr>
            <w:ins w:id="2923" w:author="Intel" w:date="2021-01-12T13:39:00Z">
              <w:r w:rsidRPr="001B1BC0">
                <w:rPr>
                  <w:i/>
                  <w:iCs/>
                </w:rPr>
                <w:t>DL-PRS-ResourcesCapabilityPerBand-r16</w:t>
              </w:r>
            </w:ins>
          </w:p>
          <w:p w14:paraId="0E4E88F9" w14:textId="77777777" w:rsidR="00E977F7" w:rsidRPr="001B1BC0" w:rsidRDefault="00E977F7" w:rsidP="00025BED">
            <w:pPr>
              <w:pStyle w:val="TAL"/>
              <w:rPr>
                <w:ins w:id="2924" w:author="Intel" w:date="2021-01-12T13:39:00Z"/>
                <w:i/>
                <w:iCs/>
              </w:rPr>
            </w:pPr>
          </w:p>
          <w:p w14:paraId="75E968A2" w14:textId="77777777" w:rsidR="00E977F7" w:rsidRPr="001B1BC0" w:rsidRDefault="00E977F7" w:rsidP="00025BED">
            <w:pPr>
              <w:pStyle w:val="TAL"/>
              <w:rPr>
                <w:ins w:id="2925" w:author="Intel" w:date="2021-01-12T13:39:00Z"/>
                <w:rFonts w:asciiTheme="majorHAnsi" w:hAnsiTheme="majorHAnsi" w:cstheme="majorHAnsi"/>
                <w:bCs/>
                <w:i/>
                <w:iCs/>
                <w:szCs w:val="18"/>
              </w:rPr>
            </w:pPr>
            <w:ins w:id="2926"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2927" w:author="Intel" w:date="2021-01-12T13:39:00Z"/>
                <w:rFonts w:asciiTheme="majorHAnsi" w:eastAsia="MS Mincho" w:hAnsiTheme="majorHAnsi" w:cstheme="majorHAnsi"/>
                <w:bCs/>
                <w:szCs w:val="18"/>
                <w:lang w:eastAsia="ja-JP"/>
              </w:rPr>
            </w:pPr>
            <w:ins w:id="2928"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2929" w:author="Intel" w:date="2021-01-12T13:39:00Z"/>
                <w:rFonts w:asciiTheme="majorHAnsi" w:eastAsia="MS Mincho" w:hAnsiTheme="majorHAnsi" w:cstheme="majorHAnsi"/>
                <w:bCs/>
                <w:szCs w:val="18"/>
                <w:lang w:eastAsia="ja-JP"/>
              </w:rPr>
            </w:pPr>
            <w:ins w:id="2930"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2931" w:author="Intel" w:date="2021-01-12T13:39:00Z"/>
                <w:rFonts w:asciiTheme="majorHAnsi" w:hAnsiTheme="majorHAnsi" w:cstheme="majorHAnsi"/>
                <w:b w:val="0"/>
                <w:bCs/>
                <w:szCs w:val="18"/>
              </w:rPr>
            </w:pPr>
            <w:ins w:id="2932"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2933"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2934" w:author="Intel" w:date="2021-01-12T13:39:00Z"/>
                <w:rFonts w:asciiTheme="majorHAnsi" w:eastAsia="MS Mincho" w:hAnsiTheme="majorHAnsi" w:cstheme="majorHAnsi"/>
                <w:b w:val="0"/>
                <w:bCs/>
                <w:szCs w:val="18"/>
              </w:rPr>
            </w:pPr>
            <w:ins w:id="2935"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2936" w:author="Intel" w:date="2021-01-12T13:39:00Z"/>
                <w:rFonts w:asciiTheme="majorHAnsi" w:hAnsiTheme="majorHAnsi" w:cstheme="majorHAnsi"/>
                <w:bCs/>
                <w:szCs w:val="18"/>
              </w:rPr>
            </w:pPr>
            <w:ins w:id="293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C478554" w14:textId="77777777" w:rsidTr="00025BED">
        <w:trPr>
          <w:trHeight w:val="20"/>
          <w:ins w:id="2938" w:author="Intel" w:date="2021-01-12T13:39:00Z"/>
        </w:trPr>
        <w:tc>
          <w:tcPr>
            <w:tcW w:w="1130" w:type="dxa"/>
          </w:tcPr>
          <w:p w14:paraId="5373FDAD" w14:textId="77777777" w:rsidR="00E977F7" w:rsidRPr="00690988" w:rsidRDefault="00E977F7" w:rsidP="00025BED">
            <w:pPr>
              <w:pStyle w:val="TAL"/>
              <w:spacing w:line="256" w:lineRule="auto"/>
              <w:rPr>
                <w:ins w:id="2939"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2940" w:author="Intel" w:date="2021-01-12T13:39:00Z"/>
                <w:rFonts w:asciiTheme="majorHAnsi" w:hAnsiTheme="majorHAnsi" w:cstheme="majorHAnsi"/>
                <w:bCs/>
                <w:szCs w:val="18"/>
              </w:rPr>
            </w:pPr>
            <w:ins w:id="2941"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2942" w:author="Intel" w:date="2021-01-12T13:39:00Z"/>
                <w:rFonts w:asciiTheme="majorHAnsi" w:hAnsiTheme="majorHAnsi" w:cstheme="majorHAnsi"/>
                <w:bCs/>
                <w:szCs w:val="18"/>
              </w:rPr>
            </w:pPr>
            <w:ins w:id="2943"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2944" w:author="Intel" w:date="2021-01-12T13:39:00Z"/>
                <w:rFonts w:asciiTheme="majorHAnsi" w:eastAsiaTheme="minorEastAsia" w:hAnsiTheme="majorHAnsi" w:cstheme="majorHAnsi"/>
                <w:sz w:val="18"/>
                <w:szCs w:val="18"/>
              </w:rPr>
            </w:pPr>
            <w:ins w:id="2945"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2946" w:author="Intel" w:date="2021-01-12T13:39:00Z"/>
                <w:rFonts w:asciiTheme="majorHAnsi" w:eastAsiaTheme="minorEastAsia" w:hAnsiTheme="majorHAnsi" w:cstheme="majorHAnsi"/>
                <w:sz w:val="18"/>
                <w:szCs w:val="18"/>
              </w:rPr>
            </w:pPr>
            <w:ins w:id="2947"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2948" w:author="Intel" w:date="2021-01-12T13:39:00Z"/>
                <w:rFonts w:asciiTheme="majorHAnsi" w:eastAsiaTheme="minorEastAsia" w:hAnsiTheme="majorHAnsi" w:cstheme="majorHAnsi"/>
                <w:sz w:val="18"/>
                <w:szCs w:val="18"/>
              </w:rPr>
            </w:pPr>
            <w:ins w:id="2949"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2950" w:author="Intel" w:date="2021-01-12T13:39:00Z"/>
                <w:rFonts w:asciiTheme="majorHAnsi" w:eastAsiaTheme="minorEastAsia" w:hAnsiTheme="majorHAnsi" w:cstheme="majorHAnsi"/>
                <w:sz w:val="18"/>
                <w:szCs w:val="18"/>
              </w:rPr>
            </w:pPr>
            <w:ins w:id="2951"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2952" w:author="Intel" w:date="2021-01-12T13:39:00Z"/>
                <w:rFonts w:asciiTheme="majorHAnsi" w:eastAsiaTheme="minorEastAsia" w:hAnsiTheme="majorHAnsi" w:cstheme="majorHAnsi"/>
                <w:sz w:val="18"/>
                <w:szCs w:val="18"/>
              </w:rPr>
            </w:pPr>
            <w:ins w:id="2953"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2954" w:author="Intel" w:date="2021-01-12T13:39:00Z"/>
                <w:rFonts w:asciiTheme="majorHAnsi" w:eastAsiaTheme="minorEastAsia" w:hAnsiTheme="majorHAnsi" w:cstheme="majorHAnsi"/>
                <w:sz w:val="18"/>
                <w:szCs w:val="18"/>
              </w:rPr>
            </w:pPr>
            <w:ins w:id="2955"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2956" w:author="Intel" w:date="2021-01-12T13:39:00Z"/>
                <w:rFonts w:asciiTheme="majorHAnsi" w:eastAsiaTheme="minorEastAsia" w:hAnsiTheme="majorHAnsi" w:cstheme="majorHAnsi"/>
                <w:sz w:val="18"/>
                <w:szCs w:val="18"/>
              </w:rPr>
            </w:pPr>
            <w:ins w:id="2957"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2958" w:author="Intel" w:date="2021-01-12T13:39:00Z"/>
                <w:rFonts w:asciiTheme="majorHAnsi" w:eastAsiaTheme="minorEastAsia" w:hAnsiTheme="majorHAnsi" w:cstheme="majorHAnsi"/>
                <w:sz w:val="18"/>
                <w:szCs w:val="18"/>
              </w:rPr>
            </w:pPr>
            <w:ins w:id="2959"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2960" w:author="Intel" w:date="2021-01-12T13:39:00Z"/>
                <w:rFonts w:asciiTheme="majorHAnsi" w:eastAsiaTheme="minorEastAsia" w:hAnsiTheme="majorHAnsi" w:cstheme="majorHAnsi"/>
                <w:sz w:val="18"/>
                <w:szCs w:val="18"/>
              </w:rPr>
            </w:pPr>
            <w:ins w:id="2961"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2962" w:author="Intel" w:date="2021-01-12T13:39:00Z"/>
                <w:rFonts w:asciiTheme="majorHAnsi" w:eastAsiaTheme="minorEastAsia" w:hAnsiTheme="majorHAnsi" w:cstheme="majorHAnsi"/>
                <w:sz w:val="18"/>
                <w:szCs w:val="18"/>
              </w:rPr>
            </w:pPr>
            <w:ins w:id="2963"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2964" w:author="Intel" w:date="2021-01-12T13:39:00Z"/>
                <w:rFonts w:asciiTheme="majorHAnsi" w:eastAsiaTheme="minorEastAsia" w:hAnsiTheme="majorHAnsi" w:cstheme="majorHAnsi"/>
                <w:sz w:val="18"/>
                <w:szCs w:val="18"/>
              </w:rPr>
            </w:pPr>
            <w:ins w:id="2965"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2966" w:author="Intel" w:date="2021-01-12T13:39:00Z"/>
                <w:rFonts w:asciiTheme="majorHAnsi" w:eastAsia="SimSun" w:hAnsiTheme="majorHAnsi" w:cstheme="majorHAnsi"/>
                <w:szCs w:val="18"/>
                <w:lang w:val="en-US"/>
              </w:rPr>
            </w:pPr>
            <w:ins w:id="2967"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2968" w:author="Intel" w:date="2021-01-12T13:39:00Z"/>
                <w:rFonts w:asciiTheme="majorHAnsi" w:hAnsiTheme="majorHAnsi" w:cstheme="majorHAnsi"/>
                <w:szCs w:val="18"/>
                <w:lang w:eastAsia="ja-JP"/>
              </w:rPr>
            </w:pPr>
            <w:ins w:id="2969"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2970" w:author="Intel" w:date="2021-01-12T13:39:00Z"/>
                <w:i/>
                <w:iCs/>
              </w:rPr>
            </w:pPr>
            <w:ins w:id="2971" w:author="Intel" w:date="2021-01-12T13:39:00Z">
              <w:r w:rsidRPr="001B1BC0">
                <w:rPr>
                  <w:i/>
                  <w:iCs/>
                </w:rPr>
                <w:t>1 fr1-Only-r16</w:t>
              </w:r>
            </w:ins>
          </w:p>
          <w:p w14:paraId="4F8CB881" w14:textId="77777777" w:rsidR="00E977F7" w:rsidRPr="001B1BC0" w:rsidRDefault="00E977F7" w:rsidP="00025BED">
            <w:pPr>
              <w:pStyle w:val="TAL"/>
              <w:rPr>
                <w:ins w:id="2972" w:author="Intel" w:date="2021-01-12T13:39:00Z"/>
                <w:i/>
                <w:iCs/>
              </w:rPr>
            </w:pPr>
            <w:ins w:id="2973" w:author="Intel" w:date="2021-01-12T13:39:00Z">
              <w:r w:rsidRPr="001B1BC0">
                <w:rPr>
                  <w:i/>
                  <w:iCs/>
                </w:rPr>
                <w:t>2 fr2-Only-r16</w:t>
              </w:r>
            </w:ins>
          </w:p>
          <w:p w14:paraId="648F08B9" w14:textId="77777777" w:rsidR="00E977F7" w:rsidRPr="001B1BC0" w:rsidRDefault="00E977F7" w:rsidP="00025BED">
            <w:pPr>
              <w:pStyle w:val="TAL"/>
              <w:rPr>
                <w:ins w:id="2974" w:author="Intel" w:date="2021-01-12T13:39:00Z"/>
                <w:i/>
                <w:iCs/>
              </w:rPr>
            </w:pPr>
            <w:ins w:id="2975" w:author="Intel" w:date="2021-01-12T13:39:00Z">
              <w:r w:rsidRPr="001B1BC0">
                <w:rPr>
                  <w:i/>
                  <w:iCs/>
                </w:rPr>
                <w:t>3 fr1-r16/ fr1-FR2Mix-r16</w:t>
              </w:r>
            </w:ins>
          </w:p>
          <w:p w14:paraId="5E4E9592" w14:textId="77777777" w:rsidR="00E977F7" w:rsidRPr="001B1BC0" w:rsidRDefault="00E977F7" w:rsidP="00025BED">
            <w:pPr>
              <w:pStyle w:val="TAL"/>
              <w:rPr>
                <w:ins w:id="2976" w:author="Intel" w:date="2021-01-12T13:39:00Z"/>
                <w:rFonts w:asciiTheme="majorHAnsi" w:hAnsiTheme="majorHAnsi" w:cstheme="majorHAnsi"/>
                <w:bCs/>
                <w:i/>
                <w:iCs/>
                <w:szCs w:val="18"/>
              </w:rPr>
            </w:pPr>
            <w:ins w:id="2977"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2978" w:author="Intel" w:date="2021-01-12T13:39:00Z"/>
                <w:i/>
                <w:iCs/>
              </w:rPr>
            </w:pPr>
            <w:ins w:id="2979"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2980" w:author="Intel" w:date="2021-01-12T13:39:00Z"/>
                <w:i/>
                <w:iCs/>
              </w:rPr>
            </w:pPr>
            <w:ins w:id="2981" w:author="Intel" w:date="2021-01-12T13:39:00Z">
              <w:r w:rsidRPr="001B1BC0">
                <w:rPr>
                  <w:i/>
                  <w:iCs/>
                </w:rPr>
                <w:t>DL-PRS-ResourcesBandCombination-r16</w:t>
              </w:r>
            </w:ins>
          </w:p>
          <w:p w14:paraId="0841EA9E" w14:textId="77777777" w:rsidR="00E977F7" w:rsidRPr="001B1BC0" w:rsidRDefault="00E977F7" w:rsidP="00025BED">
            <w:pPr>
              <w:pStyle w:val="TAL"/>
              <w:rPr>
                <w:ins w:id="2982" w:author="Intel" w:date="2021-01-12T13:39:00Z"/>
                <w:i/>
                <w:iCs/>
              </w:rPr>
            </w:pPr>
          </w:p>
          <w:p w14:paraId="63D2681E" w14:textId="77777777" w:rsidR="00E977F7" w:rsidRPr="001B1BC0" w:rsidRDefault="00E977F7" w:rsidP="00025BED">
            <w:pPr>
              <w:pStyle w:val="TAL"/>
              <w:rPr>
                <w:ins w:id="2983" w:author="Intel" w:date="2021-01-12T13:39:00Z"/>
                <w:rFonts w:asciiTheme="majorHAnsi" w:hAnsiTheme="majorHAnsi" w:cstheme="majorHAnsi"/>
                <w:bCs/>
                <w:i/>
                <w:iCs/>
                <w:szCs w:val="18"/>
              </w:rPr>
            </w:pPr>
            <w:ins w:id="2984"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2985" w:author="Intel" w:date="2021-01-12T13:39:00Z"/>
                <w:rFonts w:asciiTheme="majorHAnsi" w:eastAsia="MS Mincho" w:hAnsiTheme="majorHAnsi" w:cstheme="majorHAnsi"/>
                <w:bCs/>
                <w:szCs w:val="18"/>
                <w:lang w:eastAsia="ja-JP"/>
              </w:rPr>
            </w:pPr>
            <w:ins w:id="2986"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2987" w:author="Intel" w:date="2021-01-12T13:39:00Z"/>
                <w:rFonts w:asciiTheme="majorHAnsi" w:eastAsia="MS Mincho" w:hAnsiTheme="majorHAnsi" w:cstheme="majorHAnsi"/>
                <w:bCs/>
                <w:szCs w:val="18"/>
                <w:lang w:eastAsia="ja-JP"/>
              </w:rPr>
            </w:pPr>
            <w:ins w:id="2988"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2989" w:author="Intel" w:date="2021-01-12T13:39:00Z"/>
                <w:rFonts w:asciiTheme="majorHAnsi" w:hAnsiTheme="majorHAnsi" w:cstheme="majorHAnsi"/>
                <w:b w:val="0"/>
                <w:bCs/>
                <w:szCs w:val="18"/>
              </w:rPr>
            </w:pPr>
            <w:ins w:id="2990"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2991"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2992" w:author="Intel" w:date="2021-01-12T13:39:00Z"/>
                <w:rFonts w:asciiTheme="majorHAnsi" w:eastAsia="MS Mincho" w:hAnsiTheme="majorHAnsi" w:cstheme="majorHAnsi"/>
                <w:b w:val="0"/>
                <w:bCs/>
                <w:szCs w:val="18"/>
              </w:rPr>
            </w:pPr>
            <w:ins w:id="2993"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2994"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2995" w:author="Intel" w:date="2021-01-12T13:39:00Z"/>
                <w:rFonts w:asciiTheme="majorHAnsi" w:eastAsia="MS Mincho" w:hAnsiTheme="majorHAnsi" w:cstheme="majorHAnsi"/>
                <w:b w:val="0"/>
                <w:bCs/>
                <w:szCs w:val="18"/>
              </w:rPr>
            </w:pPr>
            <w:ins w:id="2996"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2997" w:author="Intel" w:date="2021-01-12T13:39:00Z"/>
                <w:rFonts w:asciiTheme="majorHAnsi" w:hAnsiTheme="majorHAnsi" w:cstheme="majorHAnsi"/>
                <w:bCs/>
                <w:szCs w:val="18"/>
              </w:rPr>
            </w:pPr>
            <w:ins w:id="299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6AE30FE" w14:textId="77777777" w:rsidTr="00025BED">
        <w:trPr>
          <w:trHeight w:val="20"/>
          <w:ins w:id="2999" w:author="Intel" w:date="2021-01-12T13:39:00Z"/>
        </w:trPr>
        <w:tc>
          <w:tcPr>
            <w:tcW w:w="1130" w:type="dxa"/>
          </w:tcPr>
          <w:p w14:paraId="0ED2CF25" w14:textId="77777777" w:rsidR="00E977F7" w:rsidRPr="00690988" w:rsidRDefault="00E977F7" w:rsidP="00025BED">
            <w:pPr>
              <w:pStyle w:val="TAL"/>
              <w:spacing w:line="256" w:lineRule="auto"/>
              <w:rPr>
                <w:ins w:id="3000"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3001" w:author="Intel" w:date="2021-01-12T13:39:00Z"/>
                <w:rFonts w:asciiTheme="majorHAnsi" w:hAnsiTheme="majorHAnsi" w:cstheme="majorHAnsi"/>
                <w:bCs/>
                <w:szCs w:val="18"/>
              </w:rPr>
            </w:pPr>
            <w:ins w:id="3002"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3003" w:author="Intel" w:date="2021-01-12T13:39:00Z"/>
                <w:rFonts w:asciiTheme="majorHAnsi" w:hAnsiTheme="majorHAnsi" w:cstheme="majorHAnsi"/>
                <w:bCs/>
                <w:szCs w:val="18"/>
              </w:rPr>
            </w:pPr>
            <w:ins w:id="3004"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3005" w:author="Intel" w:date="2021-01-12T13:39:00Z"/>
                <w:rFonts w:asciiTheme="majorHAnsi" w:eastAsiaTheme="minorEastAsia" w:hAnsiTheme="majorHAnsi" w:cstheme="majorHAnsi"/>
                <w:sz w:val="18"/>
                <w:szCs w:val="18"/>
              </w:rPr>
            </w:pPr>
            <w:ins w:id="3006"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3007" w:author="Intel" w:date="2021-01-12T13:39:00Z"/>
                <w:rFonts w:asciiTheme="majorHAnsi" w:eastAsiaTheme="minorEastAsia" w:hAnsiTheme="majorHAnsi" w:cstheme="majorHAnsi"/>
                <w:sz w:val="18"/>
                <w:szCs w:val="18"/>
              </w:rPr>
            </w:pPr>
            <w:ins w:id="3008"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3009" w:author="Intel" w:date="2021-01-12T13:39:00Z"/>
                <w:rFonts w:asciiTheme="majorHAnsi" w:eastAsiaTheme="minorEastAsia" w:hAnsiTheme="majorHAnsi" w:cstheme="majorHAnsi"/>
                <w:sz w:val="18"/>
                <w:szCs w:val="18"/>
              </w:rPr>
            </w:pPr>
            <w:ins w:id="3010"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3011" w:author="Intel" w:date="2021-01-12T13:39:00Z"/>
                <w:rFonts w:asciiTheme="majorHAnsi" w:eastAsiaTheme="minorEastAsia" w:hAnsiTheme="majorHAnsi" w:cstheme="majorHAnsi"/>
                <w:sz w:val="18"/>
                <w:szCs w:val="18"/>
              </w:rPr>
            </w:pPr>
            <w:ins w:id="3012"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3013" w:author="Intel" w:date="2021-01-12T13:39:00Z"/>
                <w:rFonts w:asciiTheme="majorHAnsi" w:eastAsiaTheme="minorEastAsia" w:hAnsiTheme="majorHAnsi" w:cstheme="majorHAnsi"/>
                <w:sz w:val="18"/>
                <w:szCs w:val="18"/>
              </w:rPr>
            </w:pPr>
            <w:ins w:id="3014"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3015" w:author="Intel" w:date="2021-01-12T13:39:00Z"/>
                <w:rFonts w:asciiTheme="majorHAnsi" w:eastAsia="SimSun" w:hAnsiTheme="majorHAnsi" w:cstheme="majorHAnsi"/>
                <w:szCs w:val="18"/>
                <w:lang w:val="en-US"/>
              </w:rPr>
            </w:pPr>
            <w:ins w:id="3016"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3017" w:author="Intel" w:date="2021-01-12T13:39:00Z"/>
                <w:rFonts w:asciiTheme="majorHAnsi" w:hAnsiTheme="majorHAnsi" w:cstheme="majorHAnsi"/>
                <w:szCs w:val="18"/>
                <w:lang w:eastAsia="ja-JP"/>
              </w:rPr>
            </w:pPr>
            <w:ins w:id="3018"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3019" w:author="Intel" w:date="2021-01-12T13:39:00Z"/>
                <w:i/>
                <w:iCs/>
              </w:rPr>
            </w:pPr>
            <w:ins w:id="3020"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3021" w:author="Intel" w:date="2021-01-12T13:39:00Z"/>
                <w:i/>
                <w:iCs/>
              </w:rPr>
            </w:pPr>
          </w:p>
          <w:p w14:paraId="2F91DF65" w14:textId="77777777" w:rsidR="00E977F7" w:rsidRPr="001B1BC0" w:rsidRDefault="00E977F7" w:rsidP="00025BED">
            <w:pPr>
              <w:pStyle w:val="TAL"/>
              <w:rPr>
                <w:ins w:id="3022" w:author="Intel" w:date="2021-01-12T13:39:00Z"/>
                <w:i/>
                <w:iCs/>
              </w:rPr>
            </w:pPr>
            <w:ins w:id="3023" w:author="Intel" w:date="2021-01-12T13:39:00Z">
              <w:r w:rsidRPr="001B1BC0">
                <w:rPr>
                  <w:i/>
                  <w:iCs/>
                </w:rPr>
                <w:t>2 maxNrOfTRP-AcrossFreqs-r16</w:t>
              </w:r>
            </w:ins>
          </w:p>
          <w:p w14:paraId="0A33F44B" w14:textId="77777777" w:rsidR="00E977F7" w:rsidRPr="001B1BC0" w:rsidRDefault="00E977F7" w:rsidP="00025BED">
            <w:pPr>
              <w:pStyle w:val="TAL"/>
              <w:rPr>
                <w:ins w:id="3024" w:author="Intel" w:date="2021-01-12T13:39:00Z"/>
                <w:rFonts w:asciiTheme="majorHAnsi" w:hAnsiTheme="majorHAnsi" w:cstheme="majorHAnsi"/>
                <w:bCs/>
                <w:i/>
                <w:iCs/>
                <w:szCs w:val="18"/>
              </w:rPr>
            </w:pPr>
            <w:ins w:id="3025"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3026" w:author="Intel" w:date="2021-01-12T13:39:00Z"/>
                <w:i/>
                <w:iCs/>
              </w:rPr>
            </w:pPr>
            <w:ins w:id="3027" w:author="Intel" w:date="2021-01-12T13:39:00Z">
              <w:r w:rsidRPr="001B1BC0">
                <w:rPr>
                  <w:i/>
                  <w:iCs/>
                </w:rPr>
                <w:t>NR-DL-PRS-ResourcesCapability-r16</w:t>
              </w:r>
            </w:ins>
          </w:p>
          <w:p w14:paraId="6D858B0E" w14:textId="77777777" w:rsidR="00E977F7" w:rsidRPr="001B1BC0" w:rsidRDefault="00E977F7" w:rsidP="00025BED">
            <w:pPr>
              <w:pStyle w:val="TAL"/>
              <w:rPr>
                <w:ins w:id="3028" w:author="Intel" w:date="2021-01-12T13:39:00Z"/>
                <w:i/>
                <w:iCs/>
              </w:rPr>
            </w:pPr>
          </w:p>
          <w:p w14:paraId="37347AD8" w14:textId="77777777" w:rsidR="00E977F7" w:rsidRPr="001B1BC0" w:rsidRDefault="00E977F7" w:rsidP="00025BED">
            <w:pPr>
              <w:pStyle w:val="TAL"/>
              <w:rPr>
                <w:ins w:id="3029" w:author="Intel" w:date="2021-01-12T13:39:00Z"/>
                <w:rFonts w:asciiTheme="majorHAnsi" w:hAnsiTheme="majorHAnsi" w:cstheme="majorHAnsi"/>
                <w:bCs/>
                <w:i/>
                <w:iCs/>
                <w:szCs w:val="18"/>
              </w:rPr>
            </w:pPr>
            <w:ins w:id="3030"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3031" w:author="Intel" w:date="2021-01-12T13:39:00Z"/>
                <w:rFonts w:asciiTheme="majorHAnsi" w:hAnsiTheme="majorHAnsi" w:cstheme="majorHAnsi"/>
                <w:bCs/>
                <w:szCs w:val="18"/>
              </w:rPr>
            </w:pPr>
            <w:ins w:id="3032"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3033" w:author="Intel" w:date="2021-01-12T13:39:00Z"/>
                <w:rFonts w:asciiTheme="majorHAnsi" w:hAnsiTheme="majorHAnsi" w:cstheme="majorHAnsi"/>
                <w:bCs/>
                <w:szCs w:val="18"/>
              </w:rPr>
            </w:pPr>
            <w:ins w:id="3034"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3035" w:author="Intel" w:date="2021-01-12T13:39:00Z"/>
                <w:rFonts w:asciiTheme="majorHAnsi" w:hAnsiTheme="majorHAnsi" w:cstheme="majorHAnsi"/>
                <w:b w:val="0"/>
                <w:bCs/>
                <w:szCs w:val="18"/>
              </w:rPr>
            </w:pPr>
            <w:ins w:id="3036"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3037"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3038" w:author="Intel" w:date="2021-01-12T13:39:00Z"/>
                <w:rFonts w:asciiTheme="majorHAnsi" w:hAnsiTheme="majorHAnsi" w:cstheme="majorHAnsi"/>
                <w:bCs/>
                <w:szCs w:val="18"/>
              </w:rPr>
            </w:pPr>
            <w:ins w:id="303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1D46A62" w14:textId="77777777" w:rsidTr="00025BED">
        <w:trPr>
          <w:trHeight w:val="20"/>
          <w:ins w:id="3040" w:author="Intel" w:date="2021-01-12T13:39:00Z"/>
        </w:trPr>
        <w:tc>
          <w:tcPr>
            <w:tcW w:w="1130" w:type="dxa"/>
          </w:tcPr>
          <w:p w14:paraId="639A39BE" w14:textId="77777777" w:rsidR="00E977F7" w:rsidRPr="00690988" w:rsidRDefault="00E977F7" w:rsidP="00025BED">
            <w:pPr>
              <w:pStyle w:val="TAL"/>
              <w:spacing w:line="256" w:lineRule="auto"/>
              <w:rPr>
                <w:ins w:id="3041"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3042" w:author="Intel" w:date="2021-01-12T13:39:00Z"/>
                <w:rFonts w:asciiTheme="majorHAnsi" w:eastAsia="MS Mincho" w:hAnsiTheme="majorHAnsi" w:cstheme="majorHAnsi"/>
                <w:bCs/>
                <w:szCs w:val="18"/>
                <w:lang w:eastAsia="ja-JP"/>
              </w:rPr>
            </w:pPr>
            <w:ins w:id="3043"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3044" w:author="Intel" w:date="2021-01-12T13:39:00Z"/>
                <w:rFonts w:asciiTheme="majorHAnsi" w:hAnsiTheme="majorHAnsi" w:cstheme="majorHAnsi"/>
                <w:bCs/>
                <w:szCs w:val="18"/>
              </w:rPr>
            </w:pPr>
            <w:ins w:id="3045"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3046" w:author="Intel" w:date="2021-01-12T13:39:00Z"/>
                <w:rFonts w:asciiTheme="majorHAnsi" w:eastAsiaTheme="minorEastAsia" w:hAnsiTheme="majorHAnsi" w:cstheme="majorHAnsi"/>
                <w:sz w:val="18"/>
                <w:szCs w:val="18"/>
              </w:rPr>
            </w:pPr>
            <w:ins w:id="3047"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3048" w:author="Intel" w:date="2021-01-12T13:39:00Z"/>
                <w:rFonts w:asciiTheme="majorHAnsi" w:eastAsiaTheme="minorEastAsia" w:hAnsiTheme="majorHAnsi" w:cstheme="majorHAnsi"/>
                <w:sz w:val="18"/>
                <w:szCs w:val="18"/>
              </w:rPr>
            </w:pPr>
            <w:ins w:id="3049"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3050" w:author="Intel" w:date="2021-01-12T13:39:00Z"/>
                <w:rFonts w:asciiTheme="majorHAnsi" w:eastAsiaTheme="minorEastAsia" w:hAnsiTheme="majorHAnsi" w:cstheme="majorHAnsi"/>
                <w:sz w:val="18"/>
                <w:szCs w:val="18"/>
              </w:rPr>
            </w:pPr>
            <w:ins w:id="3051"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3052" w:author="Intel" w:date="2021-01-12T13:39:00Z"/>
                <w:rFonts w:asciiTheme="majorHAnsi" w:eastAsiaTheme="minorEastAsia" w:hAnsiTheme="majorHAnsi" w:cstheme="majorHAnsi"/>
                <w:sz w:val="18"/>
                <w:szCs w:val="18"/>
              </w:rPr>
            </w:pPr>
            <w:ins w:id="3053"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3054" w:author="Intel" w:date="2021-01-12T13:39:00Z"/>
                <w:rFonts w:asciiTheme="majorHAnsi" w:eastAsiaTheme="minorEastAsia" w:hAnsiTheme="majorHAnsi" w:cstheme="majorHAnsi"/>
                <w:sz w:val="18"/>
                <w:szCs w:val="18"/>
              </w:rPr>
            </w:pPr>
            <w:ins w:id="3055"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3056" w:author="Intel" w:date="2021-01-12T13:39:00Z"/>
                <w:rFonts w:asciiTheme="majorHAnsi" w:eastAsia="SimSun" w:hAnsiTheme="majorHAnsi" w:cstheme="majorHAnsi"/>
                <w:szCs w:val="18"/>
                <w:lang w:val="en-US"/>
              </w:rPr>
            </w:pPr>
            <w:ins w:id="3057"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3058" w:author="Intel" w:date="2021-01-12T13:39:00Z"/>
                <w:rFonts w:asciiTheme="majorHAnsi" w:hAnsiTheme="majorHAnsi" w:cstheme="majorHAnsi"/>
                <w:szCs w:val="18"/>
                <w:lang w:eastAsia="ja-JP"/>
              </w:rPr>
            </w:pPr>
            <w:ins w:id="3059"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3060" w:author="Intel" w:date="2021-01-12T13:39:00Z"/>
                <w:i/>
                <w:iCs/>
              </w:rPr>
            </w:pPr>
            <w:ins w:id="3061" w:author="Intel" w:date="2021-01-12T13:39:00Z">
              <w:r w:rsidRPr="001B1BC0">
                <w:rPr>
                  <w:i/>
                  <w:iCs/>
                </w:rPr>
                <w:t>1 maxNrOfDL-PRS-ResourcesPerResourceSet-r16</w:t>
              </w:r>
            </w:ins>
          </w:p>
          <w:p w14:paraId="2F31B7A3" w14:textId="77777777" w:rsidR="00E977F7" w:rsidRPr="001B1BC0" w:rsidRDefault="00E977F7" w:rsidP="00025BED">
            <w:pPr>
              <w:pStyle w:val="TAL"/>
              <w:rPr>
                <w:ins w:id="3062" w:author="Intel" w:date="2021-01-12T13:39:00Z"/>
                <w:rFonts w:asciiTheme="majorHAnsi" w:hAnsiTheme="majorHAnsi" w:cstheme="majorHAnsi"/>
                <w:bCs/>
                <w:i/>
                <w:iCs/>
                <w:szCs w:val="18"/>
              </w:rPr>
            </w:pPr>
            <w:ins w:id="3063"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3064" w:author="Intel" w:date="2021-01-12T13:39:00Z"/>
                <w:i/>
                <w:iCs/>
              </w:rPr>
            </w:pPr>
            <w:ins w:id="3065" w:author="Intel" w:date="2021-01-12T13:39:00Z">
              <w:r w:rsidRPr="001B1BC0">
                <w:rPr>
                  <w:i/>
                  <w:iCs/>
                </w:rPr>
                <w:t>DL-PRS-ResourcesCapabilityPerBand-r16</w:t>
              </w:r>
            </w:ins>
          </w:p>
          <w:p w14:paraId="4B1C46B3" w14:textId="77777777" w:rsidR="00E977F7" w:rsidRPr="001B1BC0" w:rsidRDefault="00E977F7" w:rsidP="00025BED">
            <w:pPr>
              <w:pStyle w:val="TAL"/>
              <w:rPr>
                <w:ins w:id="3066" w:author="Intel" w:date="2021-01-12T13:39:00Z"/>
                <w:i/>
                <w:iCs/>
              </w:rPr>
            </w:pPr>
          </w:p>
          <w:p w14:paraId="16D10B82" w14:textId="77777777" w:rsidR="00E977F7" w:rsidRPr="001B1BC0" w:rsidRDefault="00E977F7" w:rsidP="00025BED">
            <w:pPr>
              <w:pStyle w:val="TAL"/>
              <w:rPr>
                <w:ins w:id="3067" w:author="Intel" w:date="2021-01-12T13:39:00Z"/>
                <w:rFonts w:asciiTheme="majorHAnsi" w:hAnsiTheme="majorHAnsi" w:cstheme="majorHAnsi"/>
                <w:bCs/>
                <w:i/>
                <w:iCs/>
                <w:szCs w:val="18"/>
              </w:rPr>
            </w:pPr>
            <w:ins w:id="3068"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3069" w:author="Intel" w:date="2021-01-12T13:39:00Z"/>
                <w:rFonts w:asciiTheme="majorHAnsi" w:hAnsiTheme="majorHAnsi" w:cstheme="majorHAnsi"/>
                <w:bCs/>
                <w:szCs w:val="18"/>
              </w:rPr>
            </w:pPr>
            <w:ins w:id="3070"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3071" w:author="Intel" w:date="2021-01-12T13:39:00Z"/>
                <w:rFonts w:asciiTheme="majorHAnsi" w:hAnsiTheme="majorHAnsi" w:cstheme="majorHAnsi"/>
                <w:bCs/>
                <w:szCs w:val="18"/>
                <w:highlight w:val="yellow"/>
              </w:rPr>
            </w:pPr>
            <w:ins w:id="3072"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3073" w:author="Intel" w:date="2021-01-12T13:39:00Z"/>
                <w:rFonts w:asciiTheme="majorHAnsi" w:hAnsiTheme="majorHAnsi" w:cstheme="majorHAnsi"/>
                <w:b w:val="0"/>
                <w:bCs/>
                <w:szCs w:val="18"/>
              </w:rPr>
            </w:pPr>
            <w:ins w:id="3074"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3075"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3076" w:author="Intel" w:date="2021-01-12T13:39:00Z"/>
                <w:rFonts w:asciiTheme="majorHAnsi" w:eastAsia="MS Mincho" w:hAnsiTheme="majorHAnsi" w:cstheme="majorHAnsi"/>
                <w:b w:val="0"/>
                <w:bCs/>
                <w:szCs w:val="18"/>
              </w:rPr>
            </w:pPr>
            <w:ins w:id="3077"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3078" w:author="Intel" w:date="2021-01-12T13:39:00Z"/>
                <w:rFonts w:asciiTheme="majorHAnsi" w:hAnsiTheme="majorHAnsi" w:cstheme="majorHAnsi"/>
                <w:bCs/>
                <w:szCs w:val="18"/>
              </w:rPr>
            </w:pPr>
            <w:ins w:id="307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798C6D0" w14:textId="77777777" w:rsidTr="00025BED">
        <w:trPr>
          <w:trHeight w:val="20"/>
          <w:ins w:id="3080" w:author="Intel" w:date="2021-01-12T13:39:00Z"/>
        </w:trPr>
        <w:tc>
          <w:tcPr>
            <w:tcW w:w="1130" w:type="dxa"/>
          </w:tcPr>
          <w:p w14:paraId="6D01F57C" w14:textId="77777777" w:rsidR="00E977F7" w:rsidRPr="00690988" w:rsidRDefault="00E977F7" w:rsidP="00025BED">
            <w:pPr>
              <w:pStyle w:val="TAL"/>
              <w:spacing w:line="256" w:lineRule="auto"/>
              <w:rPr>
                <w:ins w:id="3081"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3082" w:author="Intel" w:date="2021-01-12T13:39:00Z"/>
                <w:rFonts w:asciiTheme="majorHAnsi" w:eastAsia="MS Mincho" w:hAnsiTheme="majorHAnsi" w:cstheme="majorHAnsi"/>
                <w:bCs/>
                <w:szCs w:val="18"/>
                <w:lang w:eastAsia="ja-JP"/>
              </w:rPr>
            </w:pPr>
            <w:ins w:id="3083"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3084" w:author="Intel" w:date="2021-01-12T13:39:00Z"/>
                <w:rFonts w:asciiTheme="majorHAnsi" w:hAnsiTheme="majorHAnsi" w:cstheme="majorHAnsi"/>
                <w:bCs/>
                <w:szCs w:val="18"/>
              </w:rPr>
            </w:pPr>
            <w:ins w:id="3085"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3086" w:author="Intel" w:date="2021-01-12T13:39:00Z"/>
                <w:rFonts w:asciiTheme="majorHAnsi" w:eastAsiaTheme="minorEastAsia" w:hAnsiTheme="majorHAnsi" w:cstheme="majorHAnsi"/>
                <w:sz w:val="18"/>
                <w:szCs w:val="18"/>
              </w:rPr>
            </w:pPr>
            <w:ins w:id="3087"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3088" w:author="Intel" w:date="2021-01-12T13:39:00Z"/>
                <w:rFonts w:asciiTheme="majorHAnsi" w:eastAsiaTheme="minorEastAsia" w:hAnsiTheme="majorHAnsi" w:cstheme="majorHAnsi"/>
                <w:sz w:val="18"/>
                <w:szCs w:val="18"/>
              </w:rPr>
            </w:pPr>
            <w:ins w:id="3089"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3090" w:author="Intel" w:date="2021-01-12T13:39:00Z"/>
                <w:rFonts w:asciiTheme="majorHAnsi" w:eastAsiaTheme="minorEastAsia" w:hAnsiTheme="majorHAnsi" w:cstheme="majorHAnsi"/>
                <w:sz w:val="18"/>
                <w:szCs w:val="18"/>
              </w:rPr>
            </w:pPr>
            <w:ins w:id="3091"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3092" w:author="Intel" w:date="2021-01-12T13:39:00Z"/>
                <w:rFonts w:asciiTheme="majorHAnsi" w:eastAsiaTheme="minorEastAsia" w:hAnsiTheme="majorHAnsi" w:cstheme="majorHAnsi"/>
                <w:sz w:val="18"/>
                <w:szCs w:val="18"/>
              </w:rPr>
            </w:pPr>
            <w:ins w:id="3093"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3094" w:author="Intel" w:date="2021-01-12T13:39:00Z"/>
                <w:rFonts w:asciiTheme="majorHAnsi" w:eastAsiaTheme="minorEastAsia" w:hAnsiTheme="majorHAnsi" w:cstheme="majorHAnsi"/>
                <w:sz w:val="18"/>
                <w:szCs w:val="18"/>
              </w:rPr>
            </w:pPr>
            <w:ins w:id="3095"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3096" w:author="Intel" w:date="2021-01-12T13:39:00Z"/>
                <w:rFonts w:asciiTheme="majorHAnsi" w:eastAsiaTheme="minorEastAsia" w:hAnsiTheme="majorHAnsi" w:cstheme="majorHAnsi"/>
                <w:sz w:val="18"/>
                <w:szCs w:val="18"/>
              </w:rPr>
            </w:pPr>
            <w:ins w:id="3097"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3098" w:author="Intel" w:date="2021-01-12T13:39:00Z"/>
                <w:rFonts w:asciiTheme="majorHAnsi" w:eastAsiaTheme="minorEastAsia" w:hAnsiTheme="majorHAnsi" w:cstheme="majorHAnsi"/>
                <w:sz w:val="18"/>
                <w:szCs w:val="18"/>
              </w:rPr>
            </w:pPr>
            <w:ins w:id="3099"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3100" w:author="Intel" w:date="2021-01-12T13:39:00Z"/>
                <w:rFonts w:asciiTheme="majorHAnsi" w:eastAsiaTheme="minorEastAsia" w:hAnsiTheme="majorHAnsi" w:cstheme="majorHAnsi"/>
                <w:sz w:val="18"/>
                <w:szCs w:val="18"/>
              </w:rPr>
            </w:pPr>
            <w:ins w:id="3101"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3102" w:author="Intel" w:date="2021-01-12T13:39:00Z"/>
                <w:rFonts w:asciiTheme="majorHAnsi" w:eastAsiaTheme="minorEastAsia" w:hAnsiTheme="majorHAnsi" w:cstheme="majorHAnsi"/>
                <w:sz w:val="18"/>
                <w:szCs w:val="18"/>
              </w:rPr>
            </w:pPr>
            <w:ins w:id="3103"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3104" w:author="Intel" w:date="2021-01-12T13:39:00Z"/>
                <w:rFonts w:asciiTheme="majorHAnsi" w:eastAsiaTheme="minorEastAsia" w:hAnsiTheme="majorHAnsi" w:cstheme="majorHAnsi"/>
                <w:sz w:val="18"/>
                <w:szCs w:val="18"/>
              </w:rPr>
            </w:pPr>
            <w:ins w:id="3105"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3106" w:author="Intel" w:date="2021-01-12T13:39:00Z"/>
                <w:rFonts w:asciiTheme="majorHAnsi" w:eastAsiaTheme="minorEastAsia" w:hAnsiTheme="majorHAnsi" w:cstheme="majorHAnsi"/>
                <w:sz w:val="18"/>
                <w:szCs w:val="18"/>
              </w:rPr>
            </w:pPr>
            <w:ins w:id="3107"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3108" w:author="Intel" w:date="2021-01-12T13:39:00Z"/>
                <w:rFonts w:asciiTheme="majorHAnsi" w:eastAsia="SimSun" w:hAnsiTheme="majorHAnsi" w:cstheme="majorHAnsi"/>
                <w:szCs w:val="18"/>
                <w:lang w:val="en-US"/>
              </w:rPr>
            </w:pPr>
            <w:ins w:id="3109"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3110" w:author="Intel" w:date="2021-01-12T13:39:00Z"/>
                <w:rFonts w:asciiTheme="majorHAnsi" w:hAnsiTheme="majorHAnsi" w:cstheme="majorHAnsi"/>
                <w:szCs w:val="18"/>
                <w:lang w:eastAsia="ja-JP"/>
              </w:rPr>
            </w:pPr>
            <w:ins w:id="3111"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3112" w:author="Intel" w:date="2021-01-12T13:39:00Z"/>
                <w:i/>
                <w:iCs/>
              </w:rPr>
            </w:pPr>
            <w:ins w:id="3113" w:author="Intel" w:date="2021-01-12T13:39:00Z">
              <w:r w:rsidRPr="001B1BC0">
                <w:rPr>
                  <w:i/>
                  <w:iCs/>
                </w:rPr>
                <w:t>1 fr1-Only-r16</w:t>
              </w:r>
            </w:ins>
          </w:p>
          <w:p w14:paraId="4F225597" w14:textId="77777777" w:rsidR="00E977F7" w:rsidRPr="001B1BC0" w:rsidRDefault="00E977F7" w:rsidP="00025BED">
            <w:pPr>
              <w:pStyle w:val="TAL"/>
              <w:rPr>
                <w:ins w:id="3114" w:author="Intel" w:date="2021-01-12T13:39:00Z"/>
                <w:i/>
                <w:iCs/>
              </w:rPr>
            </w:pPr>
            <w:ins w:id="3115" w:author="Intel" w:date="2021-01-12T13:39:00Z">
              <w:r w:rsidRPr="001B1BC0">
                <w:rPr>
                  <w:i/>
                  <w:iCs/>
                </w:rPr>
                <w:t>2 fr2-Only-r16</w:t>
              </w:r>
            </w:ins>
          </w:p>
          <w:p w14:paraId="733A58C5" w14:textId="77777777" w:rsidR="00E977F7" w:rsidRPr="001B1BC0" w:rsidRDefault="00E977F7" w:rsidP="00025BED">
            <w:pPr>
              <w:pStyle w:val="TAL"/>
              <w:rPr>
                <w:ins w:id="3116" w:author="Intel" w:date="2021-01-12T13:39:00Z"/>
                <w:i/>
                <w:iCs/>
              </w:rPr>
            </w:pPr>
            <w:ins w:id="3117" w:author="Intel" w:date="2021-01-12T13:39:00Z">
              <w:r w:rsidRPr="001B1BC0">
                <w:rPr>
                  <w:i/>
                  <w:iCs/>
                </w:rPr>
                <w:t>3 fr1-r16/ fr1-FR2Mix-r16</w:t>
              </w:r>
            </w:ins>
          </w:p>
          <w:p w14:paraId="206C7262" w14:textId="77777777" w:rsidR="00E977F7" w:rsidRPr="001B1BC0" w:rsidRDefault="00E977F7" w:rsidP="00025BED">
            <w:pPr>
              <w:pStyle w:val="TAL"/>
              <w:rPr>
                <w:ins w:id="3118" w:author="Intel" w:date="2021-01-12T13:39:00Z"/>
                <w:rFonts w:asciiTheme="majorHAnsi" w:hAnsiTheme="majorHAnsi" w:cstheme="majorHAnsi"/>
                <w:bCs/>
                <w:i/>
                <w:iCs/>
                <w:szCs w:val="18"/>
              </w:rPr>
            </w:pPr>
            <w:ins w:id="3119"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3120" w:author="Intel" w:date="2021-01-12T13:39:00Z"/>
                <w:i/>
                <w:iCs/>
              </w:rPr>
            </w:pPr>
            <w:ins w:id="3121"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3122" w:author="Intel" w:date="2021-01-12T13:39:00Z"/>
                <w:i/>
                <w:iCs/>
              </w:rPr>
            </w:pPr>
            <w:ins w:id="3123" w:author="Intel" w:date="2021-01-12T13:39:00Z">
              <w:r w:rsidRPr="001B1BC0">
                <w:rPr>
                  <w:i/>
                  <w:iCs/>
                </w:rPr>
                <w:t>DL-PRS-ResourcesBandCombination-r16</w:t>
              </w:r>
            </w:ins>
          </w:p>
          <w:p w14:paraId="18E363AC" w14:textId="77777777" w:rsidR="00E977F7" w:rsidRPr="001B1BC0" w:rsidRDefault="00E977F7" w:rsidP="00025BED">
            <w:pPr>
              <w:pStyle w:val="TAL"/>
              <w:rPr>
                <w:ins w:id="3124" w:author="Intel" w:date="2021-01-12T13:39:00Z"/>
                <w:i/>
                <w:iCs/>
              </w:rPr>
            </w:pPr>
          </w:p>
          <w:p w14:paraId="66736F62" w14:textId="77777777" w:rsidR="00E977F7" w:rsidRPr="001B1BC0" w:rsidRDefault="00E977F7" w:rsidP="00025BED">
            <w:pPr>
              <w:pStyle w:val="TAL"/>
              <w:rPr>
                <w:ins w:id="3125" w:author="Intel" w:date="2021-01-12T13:39:00Z"/>
                <w:rFonts w:asciiTheme="majorHAnsi" w:hAnsiTheme="majorHAnsi" w:cstheme="majorHAnsi"/>
                <w:bCs/>
                <w:i/>
                <w:iCs/>
                <w:szCs w:val="18"/>
              </w:rPr>
            </w:pPr>
            <w:ins w:id="3126"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3127" w:author="Intel" w:date="2021-01-12T13:39:00Z"/>
                <w:rFonts w:asciiTheme="majorHAnsi" w:hAnsiTheme="majorHAnsi" w:cstheme="majorHAnsi"/>
                <w:bCs/>
                <w:szCs w:val="18"/>
              </w:rPr>
            </w:pPr>
            <w:ins w:id="3128"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3129" w:author="Intel" w:date="2021-01-12T13:39:00Z"/>
                <w:rFonts w:asciiTheme="majorHAnsi" w:hAnsiTheme="majorHAnsi" w:cstheme="majorHAnsi"/>
                <w:bCs/>
                <w:szCs w:val="18"/>
                <w:highlight w:val="yellow"/>
              </w:rPr>
            </w:pPr>
            <w:ins w:id="3130"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3131" w:author="Intel" w:date="2021-01-12T13:39:00Z"/>
                <w:rFonts w:asciiTheme="majorHAnsi" w:hAnsiTheme="majorHAnsi" w:cstheme="majorHAnsi"/>
                <w:b w:val="0"/>
                <w:bCs/>
                <w:szCs w:val="18"/>
              </w:rPr>
            </w:pPr>
            <w:ins w:id="3132"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3133"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3134" w:author="Intel" w:date="2021-01-12T13:39:00Z"/>
                <w:rFonts w:asciiTheme="majorHAnsi" w:eastAsia="MS Mincho" w:hAnsiTheme="majorHAnsi" w:cstheme="majorHAnsi"/>
                <w:b w:val="0"/>
                <w:bCs/>
                <w:szCs w:val="18"/>
              </w:rPr>
            </w:pPr>
            <w:ins w:id="3135"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3136"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3137" w:author="Intel" w:date="2021-01-12T13:39:00Z"/>
                <w:rFonts w:asciiTheme="majorHAnsi" w:eastAsia="MS Mincho" w:hAnsiTheme="majorHAnsi" w:cstheme="majorHAnsi"/>
                <w:b w:val="0"/>
                <w:bCs/>
                <w:szCs w:val="18"/>
              </w:rPr>
            </w:pPr>
            <w:ins w:id="313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3139" w:author="Intel" w:date="2021-01-12T13:39:00Z"/>
                <w:rFonts w:asciiTheme="majorHAnsi" w:hAnsiTheme="majorHAnsi" w:cstheme="majorHAnsi"/>
                <w:bCs/>
                <w:szCs w:val="18"/>
              </w:rPr>
            </w:pPr>
            <w:ins w:id="314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9CE05F6" w14:textId="77777777" w:rsidTr="00025BED">
        <w:trPr>
          <w:trHeight w:val="20"/>
          <w:ins w:id="3141" w:author="Intel" w:date="2021-01-12T13:39:00Z"/>
        </w:trPr>
        <w:tc>
          <w:tcPr>
            <w:tcW w:w="1130" w:type="dxa"/>
          </w:tcPr>
          <w:p w14:paraId="2B0FD49C" w14:textId="77777777" w:rsidR="00E977F7" w:rsidRPr="00690988" w:rsidRDefault="00E977F7" w:rsidP="00025BED">
            <w:pPr>
              <w:pStyle w:val="TAL"/>
              <w:spacing w:line="256" w:lineRule="auto"/>
              <w:rPr>
                <w:ins w:id="3142"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3143" w:author="Intel" w:date="2021-01-12T13:39:00Z"/>
                <w:rFonts w:asciiTheme="majorHAnsi" w:hAnsiTheme="majorHAnsi" w:cstheme="majorHAnsi"/>
                <w:bCs/>
                <w:szCs w:val="18"/>
              </w:rPr>
            </w:pPr>
            <w:ins w:id="3144"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3145" w:author="Intel" w:date="2021-01-12T13:39:00Z"/>
                <w:rFonts w:asciiTheme="majorHAnsi" w:hAnsiTheme="majorHAnsi" w:cstheme="majorHAnsi"/>
                <w:bCs/>
                <w:szCs w:val="18"/>
              </w:rPr>
            </w:pPr>
            <w:ins w:id="3146"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3147" w:author="Intel" w:date="2021-01-12T13:39:00Z"/>
                <w:rFonts w:asciiTheme="majorHAnsi" w:eastAsiaTheme="minorEastAsia" w:hAnsiTheme="majorHAnsi" w:cstheme="majorHAnsi"/>
                <w:sz w:val="18"/>
                <w:szCs w:val="18"/>
              </w:rPr>
            </w:pPr>
            <w:ins w:id="3148"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3149" w:author="Intel" w:date="2021-01-12T13:39:00Z"/>
                <w:rFonts w:asciiTheme="majorHAnsi" w:eastAsiaTheme="minorEastAsia" w:hAnsiTheme="majorHAnsi" w:cstheme="majorHAnsi"/>
                <w:sz w:val="18"/>
                <w:szCs w:val="18"/>
              </w:rPr>
            </w:pPr>
            <w:ins w:id="3150"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3151" w:author="Intel" w:date="2021-01-12T13:39:00Z"/>
                <w:rFonts w:asciiTheme="majorHAnsi" w:eastAsiaTheme="minorEastAsia" w:hAnsiTheme="majorHAnsi" w:cstheme="majorHAnsi"/>
                <w:sz w:val="18"/>
                <w:szCs w:val="18"/>
              </w:rPr>
            </w:pPr>
            <w:ins w:id="3152"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3153" w:author="Intel" w:date="2021-01-12T13:39:00Z"/>
                <w:rFonts w:asciiTheme="majorHAnsi" w:eastAsiaTheme="minorEastAsia" w:hAnsiTheme="majorHAnsi" w:cstheme="majorHAnsi"/>
                <w:sz w:val="18"/>
                <w:szCs w:val="18"/>
              </w:rPr>
            </w:pPr>
            <w:ins w:id="3154"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3155" w:author="Intel" w:date="2021-01-12T13:39:00Z"/>
                <w:rFonts w:asciiTheme="majorHAnsi" w:eastAsiaTheme="minorEastAsia" w:hAnsiTheme="majorHAnsi" w:cstheme="majorHAnsi"/>
                <w:sz w:val="18"/>
                <w:szCs w:val="18"/>
              </w:rPr>
            </w:pPr>
            <w:ins w:id="3156"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3157" w:author="Intel" w:date="2021-01-12T13:39:00Z"/>
                <w:rFonts w:asciiTheme="majorHAnsi" w:eastAsia="SimSun" w:hAnsiTheme="majorHAnsi" w:cstheme="majorHAnsi"/>
                <w:szCs w:val="18"/>
                <w:lang w:val="en-US"/>
              </w:rPr>
            </w:pPr>
            <w:ins w:id="3158"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3159" w:author="Intel" w:date="2021-01-12T13:39:00Z"/>
                <w:rFonts w:asciiTheme="majorHAnsi" w:hAnsiTheme="majorHAnsi" w:cstheme="majorHAnsi"/>
                <w:szCs w:val="18"/>
                <w:lang w:eastAsia="ja-JP"/>
              </w:rPr>
            </w:pPr>
            <w:ins w:id="3160"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3161" w:author="Intel" w:date="2021-01-12T13:39:00Z"/>
                <w:i/>
                <w:iCs/>
              </w:rPr>
            </w:pPr>
            <w:ins w:id="3162"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3163" w:author="Intel" w:date="2021-01-12T13:39:00Z"/>
                <w:i/>
                <w:iCs/>
              </w:rPr>
            </w:pPr>
          </w:p>
          <w:p w14:paraId="1C6DA88B" w14:textId="77777777" w:rsidR="00E977F7" w:rsidRPr="001B1BC0" w:rsidRDefault="00E977F7" w:rsidP="00025BED">
            <w:pPr>
              <w:pStyle w:val="TAL"/>
              <w:rPr>
                <w:ins w:id="3164" w:author="Intel" w:date="2021-01-12T13:39:00Z"/>
                <w:i/>
                <w:iCs/>
              </w:rPr>
            </w:pPr>
            <w:ins w:id="3165" w:author="Intel" w:date="2021-01-12T13:39:00Z">
              <w:r w:rsidRPr="001B1BC0">
                <w:rPr>
                  <w:i/>
                  <w:iCs/>
                </w:rPr>
                <w:t>2 maxNrOfTRP-AcrossFreqs-r16</w:t>
              </w:r>
            </w:ins>
          </w:p>
          <w:p w14:paraId="35E7913F" w14:textId="77777777" w:rsidR="00E977F7" w:rsidRPr="001B1BC0" w:rsidRDefault="00E977F7" w:rsidP="00025BED">
            <w:pPr>
              <w:pStyle w:val="TAL"/>
              <w:rPr>
                <w:ins w:id="3166" w:author="Intel" w:date="2021-01-12T13:39:00Z"/>
                <w:i/>
                <w:iCs/>
              </w:rPr>
            </w:pPr>
          </w:p>
          <w:p w14:paraId="0FBBF2EF" w14:textId="77777777" w:rsidR="00E977F7" w:rsidRPr="001B1BC0" w:rsidRDefault="00E977F7" w:rsidP="00025BED">
            <w:pPr>
              <w:pStyle w:val="TAL"/>
              <w:rPr>
                <w:ins w:id="3167" w:author="Intel" w:date="2021-01-12T13:39:00Z"/>
                <w:rFonts w:asciiTheme="majorHAnsi" w:hAnsiTheme="majorHAnsi" w:cstheme="majorHAnsi"/>
                <w:bCs/>
                <w:i/>
                <w:iCs/>
                <w:szCs w:val="18"/>
              </w:rPr>
            </w:pPr>
            <w:ins w:id="3168"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3169" w:author="Intel" w:date="2021-01-12T13:39:00Z"/>
                <w:i/>
                <w:iCs/>
              </w:rPr>
            </w:pPr>
            <w:ins w:id="3170" w:author="Intel" w:date="2021-01-12T13:39:00Z">
              <w:r w:rsidRPr="001B1BC0">
                <w:rPr>
                  <w:i/>
                  <w:iCs/>
                </w:rPr>
                <w:t>NR-DL-PRS-ResourcesCapability-r16</w:t>
              </w:r>
            </w:ins>
          </w:p>
          <w:p w14:paraId="5A79E6E9" w14:textId="77777777" w:rsidR="00E977F7" w:rsidRPr="001B1BC0" w:rsidRDefault="00E977F7" w:rsidP="00025BED">
            <w:pPr>
              <w:pStyle w:val="TAL"/>
              <w:rPr>
                <w:ins w:id="3171" w:author="Intel" w:date="2021-01-12T13:39:00Z"/>
                <w:i/>
                <w:iCs/>
              </w:rPr>
            </w:pPr>
          </w:p>
          <w:p w14:paraId="119C5542" w14:textId="77777777" w:rsidR="00E977F7" w:rsidRPr="001B1BC0" w:rsidRDefault="00E977F7" w:rsidP="00025BED">
            <w:pPr>
              <w:pStyle w:val="TAL"/>
              <w:rPr>
                <w:ins w:id="3172" w:author="Intel" w:date="2021-01-12T13:39:00Z"/>
                <w:rFonts w:asciiTheme="majorHAnsi" w:hAnsiTheme="majorHAnsi" w:cstheme="majorHAnsi"/>
                <w:bCs/>
                <w:i/>
                <w:iCs/>
                <w:szCs w:val="18"/>
              </w:rPr>
            </w:pPr>
            <w:ins w:id="3173"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3174" w:author="Intel" w:date="2021-01-12T13:39:00Z"/>
                <w:rFonts w:asciiTheme="majorHAnsi" w:hAnsiTheme="majorHAnsi" w:cstheme="majorHAnsi"/>
                <w:bCs/>
                <w:szCs w:val="18"/>
              </w:rPr>
            </w:pPr>
            <w:ins w:id="3175"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3176" w:author="Intel" w:date="2021-01-12T13:39:00Z"/>
                <w:rFonts w:asciiTheme="majorHAnsi" w:hAnsiTheme="majorHAnsi" w:cstheme="majorHAnsi"/>
                <w:bCs/>
                <w:szCs w:val="18"/>
              </w:rPr>
            </w:pPr>
            <w:ins w:id="3177"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3178" w:author="Intel" w:date="2021-01-12T13:39:00Z"/>
                <w:rFonts w:asciiTheme="majorHAnsi" w:hAnsiTheme="majorHAnsi" w:cstheme="majorHAnsi"/>
                <w:b w:val="0"/>
                <w:bCs/>
                <w:szCs w:val="18"/>
              </w:rPr>
            </w:pPr>
            <w:ins w:id="3179"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3180"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3181" w:author="Intel" w:date="2021-01-12T13:39:00Z"/>
                <w:rFonts w:asciiTheme="majorHAnsi" w:hAnsiTheme="majorHAnsi" w:cstheme="majorHAnsi"/>
                <w:bCs/>
                <w:szCs w:val="18"/>
              </w:rPr>
            </w:pPr>
            <w:ins w:id="3182"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A23A7E5" w14:textId="77777777" w:rsidTr="00025BED">
        <w:trPr>
          <w:trHeight w:val="20"/>
          <w:ins w:id="3183" w:author="Intel" w:date="2021-01-12T13:39:00Z"/>
        </w:trPr>
        <w:tc>
          <w:tcPr>
            <w:tcW w:w="1130" w:type="dxa"/>
          </w:tcPr>
          <w:p w14:paraId="7FC78402" w14:textId="77777777" w:rsidR="00E977F7" w:rsidRPr="00690988" w:rsidRDefault="00E977F7" w:rsidP="00025BED">
            <w:pPr>
              <w:pStyle w:val="TAL"/>
              <w:spacing w:line="256" w:lineRule="auto"/>
              <w:rPr>
                <w:ins w:id="3184"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3185" w:author="Intel" w:date="2021-01-12T13:39:00Z"/>
                <w:rFonts w:asciiTheme="majorHAnsi" w:hAnsiTheme="majorHAnsi" w:cstheme="majorHAnsi"/>
                <w:bCs/>
                <w:szCs w:val="18"/>
              </w:rPr>
            </w:pPr>
            <w:ins w:id="3186"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3187" w:author="Intel" w:date="2021-01-12T13:39:00Z"/>
                <w:rFonts w:asciiTheme="majorHAnsi" w:hAnsiTheme="majorHAnsi" w:cstheme="majorHAnsi"/>
                <w:bCs/>
                <w:szCs w:val="18"/>
              </w:rPr>
            </w:pPr>
            <w:ins w:id="3188"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3189" w:author="Intel" w:date="2021-01-12T13:39:00Z"/>
                <w:rFonts w:asciiTheme="majorHAnsi" w:eastAsiaTheme="minorEastAsia" w:hAnsiTheme="majorHAnsi" w:cstheme="majorHAnsi"/>
                <w:sz w:val="18"/>
                <w:szCs w:val="18"/>
              </w:rPr>
            </w:pPr>
            <w:ins w:id="3190"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3191" w:author="Intel" w:date="2021-01-12T13:39:00Z"/>
                <w:rFonts w:asciiTheme="majorHAnsi" w:eastAsiaTheme="minorEastAsia" w:hAnsiTheme="majorHAnsi" w:cstheme="majorHAnsi"/>
                <w:sz w:val="18"/>
                <w:szCs w:val="18"/>
              </w:rPr>
            </w:pPr>
            <w:ins w:id="3192"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3193" w:author="Intel" w:date="2021-01-12T13:39:00Z"/>
                <w:rFonts w:asciiTheme="majorHAnsi" w:eastAsiaTheme="minorEastAsia" w:hAnsiTheme="majorHAnsi" w:cstheme="majorHAnsi"/>
                <w:sz w:val="18"/>
                <w:szCs w:val="18"/>
              </w:rPr>
            </w:pPr>
            <w:ins w:id="3194"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3195" w:author="Intel" w:date="2021-01-12T13:39:00Z"/>
                <w:rFonts w:asciiTheme="majorHAnsi" w:eastAsiaTheme="minorEastAsia" w:hAnsiTheme="majorHAnsi" w:cstheme="majorHAnsi"/>
                <w:sz w:val="18"/>
                <w:szCs w:val="18"/>
              </w:rPr>
            </w:pPr>
            <w:ins w:id="3196"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3197" w:author="Intel" w:date="2021-01-12T13:39:00Z"/>
                <w:rFonts w:asciiTheme="majorHAnsi" w:eastAsiaTheme="minorEastAsia" w:hAnsiTheme="majorHAnsi" w:cstheme="majorHAnsi"/>
                <w:sz w:val="18"/>
                <w:szCs w:val="18"/>
              </w:rPr>
            </w:pPr>
            <w:ins w:id="3198"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3199" w:author="Intel" w:date="2021-01-12T13:39:00Z"/>
                <w:rFonts w:asciiTheme="majorHAnsi" w:eastAsia="SimSun" w:hAnsiTheme="majorHAnsi" w:cstheme="majorHAnsi"/>
                <w:szCs w:val="18"/>
                <w:lang w:val="en-US"/>
              </w:rPr>
            </w:pPr>
            <w:ins w:id="3200"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3201" w:author="Intel" w:date="2021-01-12T13:39:00Z"/>
                <w:rFonts w:asciiTheme="majorHAnsi" w:hAnsiTheme="majorHAnsi" w:cstheme="majorHAnsi"/>
                <w:szCs w:val="18"/>
                <w:lang w:eastAsia="ja-JP"/>
              </w:rPr>
            </w:pPr>
            <w:ins w:id="3202"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3203" w:author="Intel" w:date="2021-01-12T13:39:00Z"/>
                <w:i/>
                <w:iCs/>
              </w:rPr>
            </w:pPr>
            <w:ins w:id="3204" w:author="Intel" w:date="2021-01-12T13:39:00Z">
              <w:r w:rsidRPr="001B1BC0">
                <w:rPr>
                  <w:i/>
                  <w:iCs/>
                </w:rPr>
                <w:t>1 maxNrOfDL-PRS-ResourcesPerResourceSet-r16</w:t>
              </w:r>
            </w:ins>
          </w:p>
          <w:p w14:paraId="31E66C1E" w14:textId="77777777" w:rsidR="00E977F7" w:rsidRPr="001B1BC0" w:rsidRDefault="00E977F7" w:rsidP="00025BED">
            <w:pPr>
              <w:pStyle w:val="TAL"/>
              <w:rPr>
                <w:ins w:id="3205" w:author="Intel" w:date="2021-01-12T13:39:00Z"/>
                <w:i/>
                <w:iCs/>
              </w:rPr>
            </w:pPr>
          </w:p>
          <w:p w14:paraId="6FCE79D6" w14:textId="77777777" w:rsidR="00E977F7" w:rsidRPr="001B1BC0" w:rsidRDefault="00E977F7" w:rsidP="00025BED">
            <w:pPr>
              <w:pStyle w:val="TAL"/>
              <w:rPr>
                <w:ins w:id="3206" w:author="Intel" w:date="2021-01-12T13:39:00Z"/>
                <w:rFonts w:asciiTheme="majorHAnsi" w:hAnsiTheme="majorHAnsi" w:cstheme="majorHAnsi"/>
                <w:bCs/>
                <w:i/>
                <w:iCs/>
                <w:szCs w:val="18"/>
              </w:rPr>
            </w:pPr>
            <w:ins w:id="3207"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3208" w:author="Intel" w:date="2021-01-12T13:39:00Z"/>
                <w:i/>
                <w:iCs/>
              </w:rPr>
            </w:pPr>
            <w:ins w:id="3209" w:author="Intel" w:date="2021-01-12T13:39:00Z">
              <w:r w:rsidRPr="001B1BC0">
                <w:rPr>
                  <w:i/>
                  <w:iCs/>
                </w:rPr>
                <w:t>DL-PRS-ResourcesCapabilityPerBand-r16</w:t>
              </w:r>
            </w:ins>
          </w:p>
          <w:p w14:paraId="281B5F99" w14:textId="77777777" w:rsidR="00E977F7" w:rsidRPr="001B1BC0" w:rsidRDefault="00E977F7" w:rsidP="00025BED">
            <w:pPr>
              <w:pStyle w:val="TAL"/>
              <w:rPr>
                <w:ins w:id="3210" w:author="Intel" w:date="2021-01-12T13:39:00Z"/>
                <w:i/>
                <w:iCs/>
              </w:rPr>
            </w:pPr>
          </w:p>
          <w:p w14:paraId="3D2F325F" w14:textId="77777777" w:rsidR="00E977F7" w:rsidRPr="001B1BC0" w:rsidRDefault="00E977F7" w:rsidP="00025BED">
            <w:pPr>
              <w:pStyle w:val="TAL"/>
              <w:rPr>
                <w:ins w:id="3211" w:author="Intel" w:date="2021-01-12T13:39:00Z"/>
                <w:rFonts w:asciiTheme="majorHAnsi" w:hAnsiTheme="majorHAnsi" w:cstheme="majorHAnsi"/>
                <w:bCs/>
                <w:i/>
                <w:iCs/>
                <w:szCs w:val="18"/>
              </w:rPr>
            </w:pPr>
            <w:ins w:id="3212"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3213" w:author="Intel" w:date="2021-01-12T13:39:00Z"/>
                <w:rFonts w:asciiTheme="majorHAnsi" w:hAnsiTheme="majorHAnsi" w:cstheme="majorHAnsi"/>
                <w:bCs/>
                <w:szCs w:val="18"/>
              </w:rPr>
            </w:pPr>
            <w:ins w:id="3214"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3215" w:author="Intel" w:date="2021-01-12T13:39:00Z"/>
                <w:rFonts w:asciiTheme="majorHAnsi" w:hAnsiTheme="majorHAnsi" w:cstheme="majorHAnsi"/>
                <w:bCs/>
                <w:szCs w:val="18"/>
                <w:highlight w:val="yellow"/>
              </w:rPr>
            </w:pPr>
            <w:ins w:id="3216"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3217" w:author="Intel" w:date="2021-01-12T13:39:00Z"/>
                <w:rFonts w:asciiTheme="majorHAnsi" w:hAnsiTheme="majorHAnsi" w:cstheme="majorHAnsi"/>
                <w:b w:val="0"/>
                <w:bCs/>
                <w:szCs w:val="18"/>
              </w:rPr>
            </w:pPr>
            <w:ins w:id="3218"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3219"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3220" w:author="Intel" w:date="2021-01-12T13:39:00Z"/>
                <w:rFonts w:asciiTheme="majorHAnsi" w:eastAsia="MS Mincho" w:hAnsiTheme="majorHAnsi" w:cstheme="majorHAnsi"/>
                <w:b w:val="0"/>
                <w:bCs/>
                <w:szCs w:val="18"/>
              </w:rPr>
            </w:pPr>
            <w:ins w:id="3221"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3222" w:author="Intel" w:date="2021-01-12T13:39:00Z"/>
                <w:rFonts w:asciiTheme="majorHAnsi" w:hAnsiTheme="majorHAnsi" w:cstheme="majorHAnsi"/>
                <w:bCs/>
                <w:szCs w:val="18"/>
              </w:rPr>
            </w:pPr>
            <w:ins w:id="322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14033F6" w14:textId="77777777" w:rsidTr="00025BED">
        <w:trPr>
          <w:trHeight w:val="20"/>
          <w:ins w:id="3224" w:author="Intel" w:date="2021-01-12T13:39:00Z"/>
        </w:trPr>
        <w:tc>
          <w:tcPr>
            <w:tcW w:w="1130" w:type="dxa"/>
          </w:tcPr>
          <w:p w14:paraId="24ECD715" w14:textId="77777777" w:rsidR="00E977F7" w:rsidRPr="00690988" w:rsidRDefault="00E977F7" w:rsidP="00025BED">
            <w:pPr>
              <w:pStyle w:val="TAL"/>
              <w:spacing w:line="256" w:lineRule="auto"/>
              <w:rPr>
                <w:ins w:id="3225"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3226" w:author="Intel" w:date="2021-01-12T13:39:00Z"/>
                <w:rFonts w:asciiTheme="majorHAnsi" w:hAnsiTheme="majorHAnsi" w:cstheme="majorHAnsi"/>
                <w:bCs/>
                <w:szCs w:val="18"/>
              </w:rPr>
            </w:pPr>
            <w:ins w:id="3227"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3228" w:author="Intel" w:date="2021-01-12T13:39:00Z"/>
                <w:rFonts w:asciiTheme="majorHAnsi" w:hAnsiTheme="majorHAnsi" w:cstheme="majorHAnsi"/>
                <w:bCs/>
                <w:szCs w:val="18"/>
              </w:rPr>
            </w:pPr>
            <w:ins w:id="3229"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3230" w:author="Intel" w:date="2021-01-12T13:39:00Z"/>
                <w:rFonts w:asciiTheme="majorHAnsi" w:eastAsiaTheme="minorEastAsia" w:hAnsiTheme="majorHAnsi" w:cstheme="majorHAnsi"/>
                <w:sz w:val="18"/>
                <w:szCs w:val="18"/>
              </w:rPr>
            </w:pPr>
            <w:ins w:id="3231"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3232" w:author="Intel" w:date="2021-01-12T13:39:00Z"/>
                <w:rFonts w:asciiTheme="majorHAnsi" w:eastAsiaTheme="minorEastAsia" w:hAnsiTheme="majorHAnsi" w:cstheme="majorHAnsi"/>
                <w:sz w:val="18"/>
                <w:szCs w:val="18"/>
              </w:rPr>
            </w:pPr>
            <w:ins w:id="3233"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3234" w:author="Intel" w:date="2021-01-12T13:39:00Z"/>
                <w:rFonts w:asciiTheme="majorHAnsi" w:eastAsiaTheme="minorEastAsia" w:hAnsiTheme="majorHAnsi" w:cstheme="majorHAnsi"/>
                <w:sz w:val="18"/>
                <w:szCs w:val="18"/>
              </w:rPr>
            </w:pPr>
            <w:ins w:id="3235"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3236" w:author="Intel" w:date="2021-01-12T13:39:00Z"/>
                <w:rFonts w:asciiTheme="majorHAnsi" w:eastAsiaTheme="minorEastAsia" w:hAnsiTheme="majorHAnsi" w:cstheme="majorHAnsi"/>
                <w:sz w:val="18"/>
                <w:szCs w:val="18"/>
              </w:rPr>
            </w:pPr>
            <w:ins w:id="3237"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3238" w:author="Intel" w:date="2021-01-12T13:39:00Z"/>
                <w:rFonts w:asciiTheme="majorHAnsi" w:eastAsiaTheme="minorEastAsia" w:hAnsiTheme="majorHAnsi" w:cstheme="majorHAnsi"/>
                <w:sz w:val="18"/>
                <w:szCs w:val="18"/>
              </w:rPr>
            </w:pPr>
            <w:ins w:id="3239"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3240" w:author="Intel" w:date="2021-01-12T13:39:00Z"/>
                <w:rFonts w:asciiTheme="majorHAnsi" w:eastAsiaTheme="minorEastAsia" w:hAnsiTheme="majorHAnsi" w:cstheme="majorHAnsi"/>
                <w:sz w:val="18"/>
                <w:szCs w:val="18"/>
              </w:rPr>
            </w:pPr>
            <w:ins w:id="3241"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3242" w:author="Intel" w:date="2021-01-12T13:39:00Z"/>
                <w:rFonts w:asciiTheme="majorHAnsi" w:eastAsiaTheme="minorEastAsia" w:hAnsiTheme="majorHAnsi" w:cstheme="majorHAnsi"/>
                <w:sz w:val="18"/>
                <w:szCs w:val="18"/>
              </w:rPr>
            </w:pPr>
            <w:ins w:id="3243"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3244" w:author="Intel" w:date="2021-01-12T13:39:00Z"/>
                <w:rFonts w:asciiTheme="majorHAnsi" w:eastAsiaTheme="minorEastAsia" w:hAnsiTheme="majorHAnsi" w:cstheme="majorHAnsi"/>
                <w:sz w:val="18"/>
                <w:szCs w:val="18"/>
              </w:rPr>
            </w:pPr>
            <w:ins w:id="3245"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3246" w:author="Intel" w:date="2021-01-12T13:39:00Z"/>
                <w:rFonts w:asciiTheme="majorHAnsi" w:eastAsiaTheme="minorEastAsia" w:hAnsiTheme="majorHAnsi" w:cstheme="majorHAnsi"/>
                <w:sz w:val="18"/>
                <w:szCs w:val="18"/>
              </w:rPr>
            </w:pPr>
            <w:ins w:id="3247"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3248" w:author="Intel" w:date="2021-01-12T13:39:00Z"/>
                <w:rFonts w:asciiTheme="majorHAnsi" w:eastAsiaTheme="minorEastAsia" w:hAnsiTheme="majorHAnsi" w:cstheme="majorHAnsi"/>
                <w:sz w:val="18"/>
                <w:szCs w:val="18"/>
              </w:rPr>
            </w:pPr>
            <w:ins w:id="3249"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3250" w:author="Intel" w:date="2021-01-12T13:39:00Z"/>
                <w:rFonts w:asciiTheme="majorHAnsi" w:eastAsiaTheme="minorEastAsia" w:hAnsiTheme="majorHAnsi" w:cstheme="majorHAnsi"/>
                <w:sz w:val="18"/>
                <w:szCs w:val="18"/>
              </w:rPr>
            </w:pPr>
            <w:ins w:id="3251"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3252" w:author="Intel" w:date="2021-01-12T13:39:00Z"/>
                <w:rFonts w:asciiTheme="majorHAnsi" w:eastAsia="SimSun" w:hAnsiTheme="majorHAnsi" w:cstheme="majorHAnsi"/>
                <w:szCs w:val="18"/>
                <w:lang w:val="en-US"/>
              </w:rPr>
            </w:pPr>
            <w:ins w:id="3253"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3254" w:author="Intel" w:date="2021-01-12T13:39:00Z"/>
                <w:rFonts w:asciiTheme="majorHAnsi" w:hAnsiTheme="majorHAnsi" w:cstheme="majorHAnsi"/>
                <w:szCs w:val="18"/>
                <w:lang w:eastAsia="ja-JP"/>
              </w:rPr>
            </w:pPr>
            <w:ins w:id="3255"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3256" w:author="Intel" w:date="2021-01-12T13:39:00Z"/>
                <w:i/>
                <w:iCs/>
              </w:rPr>
            </w:pPr>
            <w:ins w:id="3257" w:author="Intel" w:date="2021-01-12T13:39:00Z">
              <w:r w:rsidRPr="001B1BC0">
                <w:rPr>
                  <w:i/>
                  <w:iCs/>
                </w:rPr>
                <w:t>1 fr1-Only-r16</w:t>
              </w:r>
            </w:ins>
          </w:p>
          <w:p w14:paraId="4CD871A3" w14:textId="77777777" w:rsidR="00E977F7" w:rsidRPr="001B1BC0" w:rsidRDefault="00E977F7" w:rsidP="00025BED">
            <w:pPr>
              <w:pStyle w:val="TAL"/>
              <w:rPr>
                <w:ins w:id="3258" w:author="Intel" w:date="2021-01-12T13:39:00Z"/>
                <w:i/>
                <w:iCs/>
              </w:rPr>
            </w:pPr>
            <w:ins w:id="3259" w:author="Intel" w:date="2021-01-12T13:39:00Z">
              <w:r w:rsidRPr="001B1BC0">
                <w:rPr>
                  <w:i/>
                  <w:iCs/>
                </w:rPr>
                <w:t>2 fr2-Only-r16</w:t>
              </w:r>
            </w:ins>
          </w:p>
          <w:p w14:paraId="268C4A9D" w14:textId="77777777" w:rsidR="00E977F7" w:rsidRPr="001B1BC0" w:rsidRDefault="00E977F7" w:rsidP="00025BED">
            <w:pPr>
              <w:pStyle w:val="TAL"/>
              <w:rPr>
                <w:ins w:id="3260" w:author="Intel" w:date="2021-01-12T13:39:00Z"/>
                <w:i/>
                <w:iCs/>
              </w:rPr>
            </w:pPr>
            <w:ins w:id="3261" w:author="Intel" w:date="2021-01-12T13:39:00Z">
              <w:r w:rsidRPr="001B1BC0">
                <w:rPr>
                  <w:i/>
                  <w:iCs/>
                </w:rPr>
                <w:t>3 fr1-r16/ fr1-FR2Mix-r16</w:t>
              </w:r>
            </w:ins>
          </w:p>
          <w:p w14:paraId="6F173F0D" w14:textId="77777777" w:rsidR="00E977F7" w:rsidRPr="001B1BC0" w:rsidRDefault="00E977F7" w:rsidP="00025BED">
            <w:pPr>
              <w:pStyle w:val="TAL"/>
              <w:rPr>
                <w:ins w:id="3262" w:author="Intel" w:date="2021-01-12T13:39:00Z"/>
                <w:rFonts w:asciiTheme="majorHAnsi" w:hAnsiTheme="majorHAnsi" w:cstheme="majorHAnsi"/>
                <w:bCs/>
                <w:i/>
                <w:iCs/>
                <w:szCs w:val="18"/>
              </w:rPr>
            </w:pPr>
            <w:ins w:id="3263"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3264" w:author="Intel" w:date="2021-01-12T13:39:00Z"/>
                <w:i/>
                <w:iCs/>
              </w:rPr>
            </w:pPr>
            <w:ins w:id="3265"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3266" w:author="Intel" w:date="2021-01-12T13:39:00Z"/>
                <w:i/>
                <w:iCs/>
              </w:rPr>
            </w:pPr>
            <w:ins w:id="3267" w:author="Intel" w:date="2021-01-12T13:39:00Z">
              <w:r w:rsidRPr="001B1BC0">
                <w:rPr>
                  <w:i/>
                  <w:iCs/>
                </w:rPr>
                <w:t>DL-PRS-ResourcesBandCombination-r16</w:t>
              </w:r>
            </w:ins>
          </w:p>
          <w:p w14:paraId="244F6F82" w14:textId="77777777" w:rsidR="00E977F7" w:rsidRPr="001B1BC0" w:rsidRDefault="00E977F7" w:rsidP="00025BED">
            <w:pPr>
              <w:pStyle w:val="TAL"/>
              <w:rPr>
                <w:ins w:id="3268" w:author="Intel" w:date="2021-01-12T13:39:00Z"/>
                <w:i/>
                <w:iCs/>
              </w:rPr>
            </w:pPr>
          </w:p>
          <w:p w14:paraId="167589A6" w14:textId="77777777" w:rsidR="00E977F7" w:rsidRPr="001B1BC0" w:rsidRDefault="00E977F7" w:rsidP="00025BED">
            <w:pPr>
              <w:pStyle w:val="TAL"/>
              <w:rPr>
                <w:ins w:id="3269" w:author="Intel" w:date="2021-01-12T13:39:00Z"/>
                <w:rFonts w:asciiTheme="majorHAnsi" w:hAnsiTheme="majorHAnsi" w:cstheme="majorHAnsi"/>
                <w:bCs/>
                <w:i/>
                <w:iCs/>
                <w:szCs w:val="18"/>
              </w:rPr>
            </w:pPr>
            <w:ins w:id="3270"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3271" w:author="Intel" w:date="2021-01-12T13:39:00Z"/>
                <w:rFonts w:asciiTheme="majorHAnsi" w:hAnsiTheme="majorHAnsi" w:cstheme="majorHAnsi"/>
                <w:bCs/>
                <w:szCs w:val="18"/>
              </w:rPr>
            </w:pPr>
            <w:ins w:id="3272"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3273" w:author="Intel" w:date="2021-01-12T13:39:00Z"/>
                <w:rFonts w:asciiTheme="majorHAnsi" w:hAnsiTheme="majorHAnsi" w:cstheme="majorHAnsi"/>
                <w:bCs/>
                <w:szCs w:val="18"/>
                <w:highlight w:val="yellow"/>
              </w:rPr>
            </w:pPr>
            <w:ins w:id="3274"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3275" w:author="Intel" w:date="2021-01-12T13:39:00Z"/>
                <w:rFonts w:asciiTheme="majorHAnsi" w:hAnsiTheme="majorHAnsi" w:cstheme="majorHAnsi"/>
                <w:b w:val="0"/>
                <w:bCs/>
                <w:szCs w:val="18"/>
              </w:rPr>
            </w:pPr>
            <w:ins w:id="3276"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3277"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3278" w:author="Intel" w:date="2021-01-12T13:39:00Z"/>
                <w:rFonts w:asciiTheme="majorHAnsi" w:eastAsia="MS Mincho" w:hAnsiTheme="majorHAnsi" w:cstheme="majorHAnsi"/>
                <w:b w:val="0"/>
                <w:bCs/>
                <w:szCs w:val="18"/>
              </w:rPr>
            </w:pPr>
            <w:ins w:id="3279"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3280"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3281" w:author="Intel" w:date="2021-01-12T13:39:00Z"/>
                <w:rFonts w:asciiTheme="majorHAnsi" w:eastAsia="MS Mincho" w:hAnsiTheme="majorHAnsi" w:cstheme="majorHAnsi"/>
                <w:b w:val="0"/>
                <w:bCs/>
                <w:szCs w:val="18"/>
              </w:rPr>
            </w:pPr>
            <w:ins w:id="3282"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3283" w:author="Intel" w:date="2021-01-12T13:39:00Z"/>
                <w:rFonts w:asciiTheme="majorHAnsi" w:hAnsiTheme="majorHAnsi" w:cstheme="majorHAnsi"/>
                <w:bCs/>
                <w:szCs w:val="18"/>
              </w:rPr>
            </w:pPr>
            <w:ins w:id="3284"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0028A22" w14:textId="77777777" w:rsidTr="00025BED">
        <w:trPr>
          <w:trHeight w:val="20"/>
          <w:ins w:id="3285" w:author="Intel" w:date="2021-01-12T13:39:00Z"/>
        </w:trPr>
        <w:tc>
          <w:tcPr>
            <w:tcW w:w="1130" w:type="dxa"/>
          </w:tcPr>
          <w:p w14:paraId="07163452" w14:textId="77777777" w:rsidR="00E977F7" w:rsidRPr="00690988" w:rsidRDefault="00E977F7" w:rsidP="00025BED">
            <w:pPr>
              <w:pStyle w:val="TAL"/>
              <w:spacing w:line="256" w:lineRule="auto"/>
              <w:rPr>
                <w:ins w:id="3286"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3287" w:author="Intel" w:date="2021-01-12T13:39:00Z"/>
                <w:rFonts w:asciiTheme="majorHAnsi" w:hAnsiTheme="majorHAnsi" w:cstheme="majorHAnsi"/>
                <w:bCs/>
                <w:szCs w:val="18"/>
              </w:rPr>
            </w:pPr>
            <w:ins w:id="3288"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3289" w:author="Intel" w:date="2021-01-12T13:39:00Z"/>
                <w:rFonts w:asciiTheme="majorHAnsi" w:hAnsiTheme="majorHAnsi" w:cstheme="majorHAnsi"/>
                <w:bCs/>
                <w:szCs w:val="18"/>
              </w:rPr>
            </w:pPr>
            <w:ins w:id="3290" w:author="Intel" w:date="2021-01-12T13:39:00Z">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ins>
          </w:p>
        </w:tc>
        <w:tc>
          <w:tcPr>
            <w:tcW w:w="3436" w:type="dxa"/>
          </w:tcPr>
          <w:p w14:paraId="688B7FF1" w14:textId="77777777" w:rsidR="00E977F7" w:rsidRPr="00690988" w:rsidRDefault="00E977F7" w:rsidP="00025BED">
            <w:pPr>
              <w:pStyle w:val="TAL"/>
              <w:numPr>
                <w:ilvl w:val="0"/>
                <w:numId w:val="25"/>
              </w:numPr>
              <w:spacing w:after="200" w:line="276" w:lineRule="auto"/>
              <w:rPr>
                <w:ins w:id="3291" w:author="Intel" w:date="2021-01-12T13:39:00Z"/>
                <w:rFonts w:asciiTheme="majorHAnsi" w:eastAsia="SimSun" w:hAnsiTheme="majorHAnsi" w:cstheme="majorHAnsi"/>
                <w:szCs w:val="18"/>
                <w:lang w:val="en-US"/>
              </w:rPr>
            </w:pPr>
            <w:ins w:id="3292"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3293" w:author="Intel" w:date="2021-01-12T13:39:00Z"/>
                <w:rFonts w:asciiTheme="majorHAnsi" w:eastAsia="SimSun" w:hAnsiTheme="majorHAnsi" w:cstheme="majorHAnsi"/>
                <w:szCs w:val="18"/>
                <w:lang w:val="en-US"/>
              </w:rPr>
            </w:pPr>
            <w:ins w:id="3294"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3295" w:author="Intel" w:date="2021-01-12T13:39:00Z"/>
                <w:rFonts w:asciiTheme="majorHAnsi" w:hAnsiTheme="majorHAnsi" w:cstheme="majorHAnsi"/>
                <w:szCs w:val="18"/>
                <w:lang w:eastAsia="ja-JP"/>
              </w:rPr>
            </w:pPr>
            <w:ins w:id="3296"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3297" w:author="Intel" w:date="2021-01-12T13:39:00Z"/>
                <w:i/>
                <w:iCs/>
                <w:snapToGrid w:val="0"/>
              </w:rPr>
            </w:pPr>
            <w:ins w:id="3298" w:author="Intel" w:date="2021-01-12T13:39:00Z">
              <w:r w:rsidRPr="001B1BC0">
                <w:rPr>
                  <w:i/>
                  <w:iCs/>
                  <w:snapToGrid w:val="0"/>
                </w:rPr>
                <w:t>maxDL-PRS-RSRP-MeasurementFR1-r16</w:t>
              </w:r>
            </w:ins>
          </w:p>
          <w:p w14:paraId="36015046" w14:textId="77777777" w:rsidR="00E977F7" w:rsidRPr="001B1BC0" w:rsidRDefault="00E977F7" w:rsidP="00025BED">
            <w:pPr>
              <w:pStyle w:val="TAL"/>
              <w:rPr>
                <w:ins w:id="3299" w:author="Intel" w:date="2021-01-12T13:39:00Z"/>
                <w:i/>
                <w:iCs/>
              </w:rPr>
            </w:pPr>
          </w:p>
          <w:p w14:paraId="6B716159" w14:textId="77777777" w:rsidR="00E977F7" w:rsidRPr="001B1BC0" w:rsidRDefault="00E977F7" w:rsidP="00025BED">
            <w:pPr>
              <w:pStyle w:val="TAL"/>
              <w:rPr>
                <w:ins w:id="3300" w:author="Intel" w:date="2021-01-12T13:39:00Z"/>
                <w:rFonts w:asciiTheme="majorHAnsi" w:hAnsiTheme="majorHAnsi" w:cstheme="majorHAnsi"/>
                <w:bCs/>
                <w:i/>
                <w:iCs/>
                <w:szCs w:val="18"/>
              </w:rPr>
            </w:pPr>
            <w:ins w:id="3301"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3302" w:author="Intel" w:date="2021-01-12T13:39:00Z"/>
                <w:i/>
                <w:iCs/>
                <w:noProof/>
              </w:rPr>
            </w:pPr>
            <w:ins w:id="3303" w:author="Intel" w:date="2021-01-12T13:39:00Z">
              <w:r w:rsidRPr="001B1BC0">
                <w:rPr>
                  <w:i/>
                  <w:iCs/>
                  <w:noProof/>
                </w:rPr>
                <w:t>NR-DL-AoD-MeasurementCapability</w:t>
              </w:r>
            </w:ins>
          </w:p>
          <w:p w14:paraId="48DCE5C3" w14:textId="77777777" w:rsidR="00E977F7" w:rsidRPr="001B1BC0" w:rsidRDefault="00E977F7" w:rsidP="00025BED">
            <w:pPr>
              <w:pStyle w:val="TAL"/>
              <w:rPr>
                <w:ins w:id="3304" w:author="Intel" w:date="2021-01-12T13:39:00Z"/>
                <w:i/>
                <w:iCs/>
                <w:noProof/>
              </w:rPr>
            </w:pPr>
          </w:p>
          <w:p w14:paraId="5D6747E0" w14:textId="77777777" w:rsidR="00E977F7" w:rsidRPr="001B1BC0" w:rsidRDefault="00E977F7" w:rsidP="00025BED">
            <w:pPr>
              <w:pStyle w:val="TAL"/>
              <w:rPr>
                <w:ins w:id="3305" w:author="Intel" w:date="2021-01-12T13:39:00Z"/>
                <w:rFonts w:asciiTheme="majorHAnsi" w:hAnsiTheme="majorHAnsi" w:cstheme="majorHAnsi"/>
                <w:bCs/>
                <w:i/>
                <w:iCs/>
                <w:szCs w:val="18"/>
              </w:rPr>
            </w:pPr>
            <w:ins w:id="3306"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3307" w:author="Intel" w:date="2021-01-12T13:39:00Z"/>
                <w:rFonts w:asciiTheme="majorHAnsi" w:hAnsiTheme="majorHAnsi" w:cstheme="majorHAnsi"/>
                <w:bCs/>
                <w:szCs w:val="18"/>
              </w:rPr>
            </w:pPr>
            <w:ins w:id="3308"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3309" w:author="Intel" w:date="2021-01-12T13:39:00Z"/>
                <w:rFonts w:asciiTheme="majorHAnsi" w:hAnsiTheme="majorHAnsi" w:cstheme="majorHAnsi"/>
                <w:bCs/>
                <w:szCs w:val="18"/>
              </w:rPr>
            </w:pPr>
            <w:ins w:id="3310"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3311" w:author="Intel" w:date="2021-01-12T13:39:00Z"/>
                <w:rFonts w:asciiTheme="majorHAnsi" w:hAnsiTheme="majorHAnsi" w:cstheme="majorHAnsi"/>
                <w:b w:val="0"/>
                <w:bCs/>
                <w:szCs w:val="18"/>
              </w:rPr>
            </w:pPr>
            <w:ins w:id="3312"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3313"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3314" w:author="Intel" w:date="2021-01-12T13:39:00Z"/>
                <w:rFonts w:asciiTheme="majorHAnsi" w:eastAsia="MS Mincho" w:hAnsiTheme="majorHAnsi" w:cstheme="majorHAnsi"/>
                <w:b w:val="0"/>
                <w:bCs/>
                <w:szCs w:val="18"/>
              </w:rPr>
            </w:pPr>
            <w:ins w:id="3315"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3316" w:author="Intel" w:date="2021-01-12T13:39:00Z"/>
                <w:rFonts w:asciiTheme="majorHAnsi" w:hAnsiTheme="majorHAnsi" w:cstheme="majorHAnsi"/>
                <w:bCs/>
                <w:szCs w:val="18"/>
              </w:rPr>
            </w:pPr>
            <w:ins w:id="331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DBEE576" w14:textId="77777777" w:rsidTr="00025BED">
        <w:trPr>
          <w:trHeight w:val="20"/>
          <w:ins w:id="3318" w:author="Intel" w:date="2021-01-12T13:39:00Z"/>
        </w:trPr>
        <w:tc>
          <w:tcPr>
            <w:tcW w:w="1130" w:type="dxa"/>
          </w:tcPr>
          <w:p w14:paraId="2C7A23C7" w14:textId="77777777" w:rsidR="00E977F7" w:rsidRPr="00690988" w:rsidRDefault="00E977F7" w:rsidP="00025BED">
            <w:pPr>
              <w:pStyle w:val="TAL"/>
              <w:spacing w:line="256" w:lineRule="auto"/>
              <w:rPr>
                <w:ins w:id="3319"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3320" w:author="Intel" w:date="2021-01-12T13:39:00Z"/>
                <w:rFonts w:asciiTheme="majorHAnsi" w:hAnsiTheme="majorHAnsi" w:cstheme="majorHAnsi"/>
                <w:szCs w:val="18"/>
                <w:lang w:eastAsia="ja-JP"/>
              </w:rPr>
            </w:pPr>
            <w:ins w:id="3321"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3322" w:author="Intel" w:date="2021-01-12T13:39:00Z"/>
                <w:rFonts w:asciiTheme="majorHAnsi" w:hAnsiTheme="majorHAnsi" w:cstheme="majorHAnsi"/>
                <w:szCs w:val="18"/>
              </w:rPr>
            </w:pPr>
            <w:ins w:id="3323"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3324" w:author="Intel" w:date="2021-01-12T13:39:00Z"/>
                <w:rFonts w:asciiTheme="majorHAnsi" w:eastAsia="MS Mincho" w:hAnsiTheme="majorHAnsi" w:cstheme="majorHAnsi"/>
                <w:szCs w:val="18"/>
                <w:lang w:eastAsia="ja-JP"/>
              </w:rPr>
            </w:pPr>
            <w:ins w:id="3325"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3326" w:author="Intel" w:date="2021-01-12T13:39:00Z"/>
                <w:rFonts w:asciiTheme="majorHAnsi" w:eastAsia="MS Mincho" w:hAnsiTheme="majorHAnsi" w:cstheme="majorHAnsi"/>
                <w:szCs w:val="18"/>
                <w:lang w:eastAsia="ja-JP"/>
              </w:rPr>
            </w:pPr>
            <w:ins w:id="3327"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3328" w:author="Intel" w:date="2021-01-12T13:39:00Z"/>
                <w:rFonts w:asciiTheme="majorHAnsi" w:hAnsiTheme="majorHAnsi" w:cstheme="majorHAnsi"/>
                <w:b w:val="0"/>
                <w:bCs/>
                <w:szCs w:val="18"/>
              </w:rPr>
            </w:pPr>
            <w:ins w:id="3329"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3330" w:author="Intel" w:date="2021-01-12T13:39:00Z"/>
                <w:i/>
                <w:iCs/>
                <w:snapToGrid w:val="0"/>
              </w:rPr>
            </w:pPr>
            <w:ins w:id="3331"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3332" w:author="Intel" w:date="2021-01-12T13:39:00Z"/>
                <w:i/>
                <w:iCs/>
                <w:snapToGrid w:val="0"/>
              </w:rPr>
            </w:pPr>
          </w:p>
          <w:p w14:paraId="2CB0493D" w14:textId="77777777" w:rsidR="00E977F7" w:rsidRPr="001B1BC0" w:rsidRDefault="00E977F7" w:rsidP="00025BED">
            <w:pPr>
              <w:pStyle w:val="TAL"/>
              <w:rPr>
                <w:ins w:id="3333" w:author="Intel" w:date="2021-01-12T13:39:00Z"/>
                <w:rFonts w:asciiTheme="majorHAnsi" w:hAnsiTheme="majorHAnsi" w:cstheme="majorHAnsi"/>
                <w:bCs/>
                <w:i/>
                <w:iCs/>
                <w:szCs w:val="18"/>
              </w:rPr>
            </w:pPr>
            <w:ins w:id="3334"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3335" w:author="Intel" w:date="2021-01-12T13:39:00Z"/>
                <w:i/>
                <w:iCs/>
                <w:snapToGrid w:val="0"/>
              </w:rPr>
            </w:pPr>
            <w:ins w:id="3336"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3337" w:author="Intel" w:date="2021-01-12T13:39:00Z"/>
                <w:i/>
                <w:iCs/>
              </w:rPr>
            </w:pPr>
          </w:p>
          <w:p w14:paraId="5398F424" w14:textId="77777777" w:rsidR="00E977F7" w:rsidRPr="001B1BC0" w:rsidRDefault="00E977F7" w:rsidP="00025BED">
            <w:pPr>
              <w:pStyle w:val="TAL"/>
              <w:rPr>
                <w:ins w:id="3338" w:author="Intel" w:date="2021-01-12T13:39:00Z"/>
                <w:rFonts w:asciiTheme="majorHAnsi" w:hAnsiTheme="majorHAnsi" w:cstheme="majorHAnsi"/>
                <w:bCs/>
                <w:i/>
                <w:iCs/>
                <w:szCs w:val="18"/>
              </w:rPr>
            </w:pPr>
            <w:ins w:id="3339"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3340" w:author="Intel" w:date="2021-01-12T13:39:00Z"/>
                <w:rFonts w:asciiTheme="majorHAnsi" w:hAnsiTheme="majorHAnsi" w:cstheme="majorHAnsi"/>
                <w:szCs w:val="18"/>
                <w:lang w:eastAsia="ja-JP"/>
              </w:rPr>
            </w:pPr>
            <w:ins w:id="3341"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3342" w:author="Intel" w:date="2021-01-12T13:39:00Z"/>
                <w:rFonts w:asciiTheme="majorHAnsi" w:hAnsiTheme="majorHAnsi" w:cstheme="majorHAnsi"/>
                <w:szCs w:val="18"/>
                <w:lang w:eastAsia="ja-JP"/>
              </w:rPr>
            </w:pPr>
            <w:ins w:id="3343"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3344" w:author="Intel" w:date="2021-01-12T13:39:00Z"/>
                <w:rFonts w:asciiTheme="majorHAnsi" w:hAnsiTheme="majorHAnsi" w:cstheme="majorHAnsi"/>
                <w:b w:val="0"/>
                <w:bCs/>
                <w:szCs w:val="18"/>
              </w:rPr>
            </w:pPr>
            <w:ins w:id="334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3346" w:author="Intel" w:date="2021-01-12T13:39:00Z"/>
                <w:rFonts w:asciiTheme="majorHAnsi" w:eastAsia="MS Mincho" w:hAnsiTheme="majorHAnsi" w:cstheme="majorHAnsi"/>
                <w:szCs w:val="18"/>
                <w:lang w:eastAsia="ja-JP"/>
              </w:rPr>
            </w:pPr>
            <w:ins w:id="334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FB56B69" w14:textId="77777777" w:rsidTr="00025BED">
        <w:trPr>
          <w:trHeight w:val="20"/>
          <w:ins w:id="3348" w:author="Intel" w:date="2021-01-12T13:39:00Z"/>
        </w:trPr>
        <w:tc>
          <w:tcPr>
            <w:tcW w:w="1130" w:type="dxa"/>
          </w:tcPr>
          <w:p w14:paraId="5F75AA92" w14:textId="77777777" w:rsidR="00E977F7" w:rsidRPr="00690988" w:rsidRDefault="00E977F7" w:rsidP="00025BED">
            <w:pPr>
              <w:pStyle w:val="TAL"/>
              <w:spacing w:line="256" w:lineRule="auto"/>
              <w:rPr>
                <w:ins w:id="3349"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3350" w:author="Intel" w:date="2021-01-12T13:39:00Z"/>
                <w:rFonts w:asciiTheme="majorHAnsi" w:hAnsiTheme="majorHAnsi" w:cstheme="majorHAnsi"/>
                <w:bCs/>
                <w:szCs w:val="18"/>
              </w:rPr>
            </w:pPr>
            <w:ins w:id="3351"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3352" w:author="Intel" w:date="2021-01-12T13:39:00Z"/>
                <w:rFonts w:asciiTheme="majorHAnsi" w:hAnsiTheme="majorHAnsi" w:cstheme="majorHAnsi"/>
                <w:bCs/>
                <w:szCs w:val="18"/>
              </w:rPr>
            </w:pPr>
            <w:ins w:id="3353" w:author="Intel" w:date="2021-01-12T13:39:00Z">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3354" w:author="Intel" w:date="2021-01-12T13:39:00Z"/>
                <w:rFonts w:asciiTheme="majorHAnsi" w:eastAsia="SimSun" w:hAnsiTheme="majorHAnsi" w:cstheme="majorHAnsi"/>
                <w:szCs w:val="18"/>
                <w:lang w:val="en-US"/>
              </w:rPr>
            </w:pPr>
            <w:ins w:id="3355"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3356" w:author="Intel" w:date="2021-01-12T13:39:00Z"/>
                <w:rFonts w:asciiTheme="majorHAnsi" w:eastAsia="SimSun" w:hAnsiTheme="majorHAnsi" w:cstheme="majorHAnsi"/>
                <w:szCs w:val="18"/>
                <w:lang w:val="en-US"/>
              </w:rPr>
            </w:pPr>
            <w:ins w:id="3357"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3358" w:author="Intel" w:date="2021-01-12T13:39:00Z"/>
                <w:rFonts w:asciiTheme="majorHAnsi" w:eastAsia="SimSun" w:hAnsiTheme="majorHAnsi" w:cstheme="majorHAnsi"/>
                <w:szCs w:val="18"/>
                <w:lang w:val="en-US"/>
              </w:rPr>
            </w:pPr>
            <w:ins w:id="3359"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3360" w:author="Intel" w:date="2021-01-12T13:39:00Z"/>
                <w:rFonts w:asciiTheme="majorHAnsi" w:hAnsiTheme="majorHAnsi" w:cstheme="majorHAnsi"/>
                <w:szCs w:val="18"/>
                <w:lang w:eastAsia="ja-JP"/>
              </w:rPr>
            </w:pPr>
            <w:ins w:id="3361"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3362" w:author="Intel" w:date="2021-01-12T13:39:00Z"/>
                <w:rFonts w:asciiTheme="majorHAnsi" w:hAnsiTheme="majorHAnsi" w:cstheme="majorHAnsi"/>
                <w:bCs/>
                <w:i/>
                <w:iCs/>
                <w:szCs w:val="18"/>
              </w:rPr>
            </w:pPr>
            <w:ins w:id="3363"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3364" w:author="Intel" w:date="2021-01-12T13:39:00Z"/>
                <w:i/>
                <w:iCs/>
              </w:rPr>
            </w:pPr>
            <w:ins w:id="3365" w:author="Intel" w:date="2021-01-12T13:39:00Z">
              <w:r w:rsidRPr="001B1BC0">
                <w:rPr>
                  <w:i/>
                  <w:iCs/>
                </w:rPr>
                <w:t>DL-PRS-QCL-ProcessingCapabilityPerBand-r16</w:t>
              </w:r>
            </w:ins>
          </w:p>
          <w:p w14:paraId="74F52205" w14:textId="77777777" w:rsidR="00E977F7" w:rsidRPr="001B1BC0" w:rsidRDefault="00E977F7" w:rsidP="00025BED">
            <w:pPr>
              <w:pStyle w:val="TAL"/>
              <w:rPr>
                <w:ins w:id="3366" w:author="Intel" w:date="2021-01-12T13:39:00Z"/>
                <w:i/>
                <w:iCs/>
              </w:rPr>
            </w:pPr>
          </w:p>
          <w:p w14:paraId="7B2709D5" w14:textId="77777777" w:rsidR="00E977F7" w:rsidRPr="001B1BC0" w:rsidRDefault="00E977F7" w:rsidP="00025BED">
            <w:pPr>
              <w:pStyle w:val="TAL"/>
              <w:jc w:val="center"/>
              <w:rPr>
                <w:ins w:id="3367" w:author="Intel" w:date="2021-01-12T13:39:00Z"/>
                <w:rFonts w:asciiTheme="majorHAnsi" w:hAnsiTheme="majorHAnsi" w:cstheme="majorHAnsi"/>
                <w:bCs/>
                <w:i/>
                <w:iCs/>
                <w:szCs w:val="18"/>
              </w:rPr>
            </w:pPr>
            <w:ins w:id="3368"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3369" w:author="Intel" w:date="2021-01-12T13:39:00Z"/>
                <w:rFonts w:asciiTheme="majorHAnsi" w:hAnsiTheme="majorHAnsi" w:cstheme="majorHAnsi"/>
                <w:bCs/>
                <w:szCs w:val="18"/>
              </w:rPr>
            </w:pPr>
            <w:ins w:id="3370"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3371" w:author="Intel" w:date="2021-01-12T13:39:00Z"/>
                <w:rFonts w:asciiTheme="majorHAnsi" w:hAnsiTheme="majorHAnsi" w:cstheme="majorHAnsi"/>
                <w:bCs/>
                <w:szCs w:val="18"/>
              </w:rPr>
            </w:pPr>
            <w:ins w:id="3372"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3373" w:author="Intel" w:date="2021-01-12T13:39:00Z"/>
                <w:rFonts w:asciiTheme="majorHAnsi" w:hAnsiTheme="majorHAnsi" w:cstheme="majorHAnsi"/>
                <w:b w:val="0"/>
                <w:bCs/>
                <w:szCs w:val="18"/>
              </w:rPr>
            </w:pPr>
            <w:ins w:id="337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3375" w:author="Intel" w:date="2021-01-12T13:39:00Z"/>
                <w:rFonts w:asciiTheme="majorHAnsi" w:hAnsiTheme="majorHAnsi" w:cstheme="majorHAnsi"/>
                <w:bCs/>
                <w:szCs w:val="18"/>
              </w:rPr>
            </w:pPr>
            <w:ins w:id="3376"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39625A" w14:textId="77777777" w:rsidTr="00025BED">
        <w:trPr>
          <w:trHeight w:val="20"/>
          <w:ins w:id="3377" w:author="Intel" w:date="2021-01-12T13:39:00Z"/>
        </w:trPr>
        <w:tc>
          <w:tcPr>
            <w:tcW w:w="1130" w:type="dxa"/>
          </w:tcPr>
          <w:p w14:paraId="6DE69BA5" w14:textId="77777777" w:rsidR="00E977F7" w:rsidRPr="00690988" w:rsidRDefault="00E977F7" w:rsidP="00025BED">
            <w:pPr>
              <w:pStyle w:val="TAL"/>
              <w:spacing w:line="256" w:lineRule="auto"/>
              <w:rPr>
                <w:ins w:id="3378"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3379" w:author="Intel" w:date="2021-01-12T13:39:00Z"/>
                <w:rFonts w:asciiTheme="majorHAnsi" w:hAnsiTheme="majorHAnsi" w:cstheme="majorHAnsi"/>
                <w:bCs/>
                <w:szCs w:val="18"/>
              </w:rPr>
            </w:pPr>
            <w:ins w:id="3380"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3381" w:author="Intel" w:date="2021-01-12T13:39:00Z"/>
                <w:rFonts w:asciiTheme="majorHAnsi" w:hAnsiTheme="majorHAnsi" w:cstheme="majorHAnsi"/>
                <w:bCs/>
                <w:szCs w:val="18"/>
              </w:rPr>
            </w:pPr>
            <w:ins w:id="3382" w:author="Intel" w:date="2021-01-12T13:39:00Z">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3383" w:author="Intel" w:date="2021-01-12T13:39:00Z"/>
                <w:rFonts w:asciiTheme="majorHAnsi" w:eastAsia="SimSun" w:hAnsiTheme="majorHAnsi" w:cstheme="majorHAnsi"/>
                <w:szCs w:val="18"/>
                <w:lang w:val="en-US"/>
              </w:rPr>
            </w:pPr>
            <w:ins w:id="3384"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3385" w:author="Intel" w:date="2021-01-12T13:39:00Z"/>
                <w:rFonts w:asciiTheme="majorHAnsi" w:eastAsia="SimSun" w:hAnsiTheme="majorHAnsi" w:cstheme="majorHAnsi"/>
                <w:szCs w:val="18"/>
                <w:lang w:val="en-US"/>
              </w:rPr>
            </w:pPr>
            <w:ins w:id="3386"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3387" w:author="Intel" w:date="2021-01-12T13:39:00Z"/>
                <w:rFonts w:asciiTheme="majorHAnsi" w:hAnsiTheme="majorHAnsi" w:cstheme="majorHAnsi"/>
                <w:szCs w:val="18"/>
                <w:lang w:eastAsia="ja-JP"/>
              </w:rPr>
            </w:pPr>
            <w:ins w:id="3388"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3389" w:author="Intel" w:date="2021-01-12T13:39:00Z"/>
                <w:rFonts w:asciiTheme="majorHAnsi" w:hAnsiTheme="majorHAnsi" w:cstheme="majorHAnsi"/>
                <w:bCs/>
                <w:i/>
                <w:iCs/>
                <w:szCs w:val="18"/>
              </w:rPr>
            </w:pPr>
            <w:ins w:id="3390"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3391" w:author="Intel" w:date="2021-01-12T13:39:00Z"/>
                <w:i/>
                <w:iCs/>
              </w:rPr>
            </w:pPr>
            <w:ins w:id="3392" w:author="Intel" w:date="2021-01-12T13:39:00Z">
              <w:r w:rsidRPr="001B1BC0">
                <w:rPr>
                  <w:i/>
                  <w:iCs/>
                </w:rPr>
                <w:t>DL-PRS-QCL-ProcessingCapabilityPerBand-r16</w:t>
              </w:r>
            </w:ins>
          </w:p>
          <w:p w14:paraId="0FAE93AB" w14:textId="77777777" w:rsidR="00E977F7" w:rsidRPr="001B1BC0" w:rsidRDefault="00E977F7" w:rsidP="00025BED">
            <w:pPr>
              <w:pStyle w:val="TAL"/>
              <w:rPr>
                <w:ins w:id="3393" w:author="Intel" w:date="2021-01-12T13:39:00Z"/>
                <w:i/>
                <w:iCs/>
              </w:rPr>
            </w:pPr>
          </w:p>
          <w:p w14:paraId="3763CBC2" w14:textId="77777777" w:rsidR="00E977F7" w:rsidRPr="001B1BC0" w:rsidRDefault="00E977F7" w:rsidP="00025BED">
            <w:pPr>
              <w:pStyle w:val="TAL"/>
              <w:jc w:val="center"/>
              <w:rPr>
                <w:ins w:id="3394" w:author="Intel" w:date="2021-01-12T13:39:00Z"/>
                <w:rFonts w:asciiTheme="majorHAnsi" w:hAnsiTheme="majorHAnsi" w:cstheme="majorHAnsi"/>
                <w:bCs/>
                <w:i/>
                <w:iCs/>
                <w:szCs w:val="18"/>
              </w:rPr>
            </w:pPr>
            <w:ins w:id="3395"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3396" w:author="Intel" w:date="2021-01-12T13:39:00Z"/>
                <w:rFonts w:asciiTheme="majorHAnsi" w:hAnsiTheme="majorHAnsi" w:cstheme="majorHAnsi"/>
                <w:bCs/>
                <w:szCs w:val="18"/>
              </w:rPr>
            </w:pPr>
            <w:ins w:id="3397"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3398" w:author="Intel" w:date="2021-01-12T13:39:00Z"/>
                <w:rFonts w:asciiTheme="majorHAnsi" w:hAnsiTheme="majorHAnsi" w:cstheme="majorHAnsi"/>
                <w:bCs/>
                <w:szCs w:val="18"/>
              </w:rPr>
            </w:pPr>
            <w:ins w:id="3399"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3400" w:author="Intel" w:date="2021-01-12T13:39:00Z"/>
                <w:rFonts w:asciiTheme="majorHAnsi" w:hAnsiTheme="majorHAnsi" w:cstheme="majorHAnsi"/>
                <w:b w:val="0"/>
                <w:bCs/>
                <w:szCs w:val="18"/>
              </w:rPr>
            </w:pPr>
            <w:ins w:id="3401"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3402"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3403" w:author="Intel" w:date="2021-01-12T13:39:00Z"/>
                <w:rFonts w:asciiTheme="majorHAnsi" w:eastAsia="MS Mincho" w:hAnsiTheme="majorHAnsi" w:cstheme="majorHAnsi"/>
                <w:b w:val="0"/>
                <w:bCs/>
                <w:szCs w:val="18"/>
              </w:rPr>
            </w:pPr>
            <w:ins w:id="3404"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3405" w:author="Intel" w:date="2021-01-12T13:39:00Z"/>
                <w:rFonts w:asciiTheme="majorHAnsi" w:hAnsiTheme="majorHAnsi" w:cstheme="majorHAnsi"/>
                <w:bCs/>
                <w:szCs w:val="18"/>
              </w:rPr>
            </w:pPr>
            <w:ins w:id="3406"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D58763B" w14:textId="77777777" w:rsidTr="00025BED">
        <w:trPr>
          <w:trHeight w:val="20"/>
          <w:ins w:id="3407" w:author="Intel" w:date="2021-01-12T13:39:00Z"/>
        </w:trPr>
        <w:tc>
          <w:tcPr>
            <w:tcW w:w="1130" w:type="dxa"/>
          </w:tcPr>
          <w:p w14:paraId="1A7EC65A" w14:textId="77777777" w:rsidR="00E977F7" w:rsidRPr="00690988" w:rsidRDefault="00E977F7" w:rsidP="00025BED">
            <w:pPr>
              <w:pStyle w:val="TAL"/>
              <w:spacing w:line="256" w:lineRule="auto"/>
              <w:rPr>
                <w:ins w:id="3408"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3409" w:author="Intel" w:date="2021-01-12T13:39:00Z"/>
                <w:rFonts w:asciiTheme="majorHAnsi" w:hAnsiTheme="majorHAnsi" w:cstheme="majorHAnsi"/>
                <w:bCs/>
                <w:szCs w:val="18"/>
              </w:rPr>
            </w:pPr>
            <w:ins w:id="3410"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3411" w:author="Intel" w:date="2021-01-12T13:39:00Z"/>
                <w:rFonts w:asciiTheme="majorHAnsi" w:hAnsiTheme="majorHAnsi" w:cstheme="majorHAnsi"/>
                <w:bCs/>
                <w:szCs w:val="18"/>
              </w:rPr>
            </w:pPr>
            <w:ins w:id="3412"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3413" w:author="Intel" w:date="2021-01-12T13:39:00Z"/>
                <w:rFonts w:asciiTheme="majorHAnsi" w:eastAsia="SimSun" w:hAnsiTheme="majorHAnsi" w:cstheme="majorHAnsi"/>
                <w:szCs w:val="18"/>
              </w:rPr>
            </w:pPr>
            <w:ins w:id="3414"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3415" w:author="Intel" w:date="2021-01-12T13:39:00Z"/>
                <w:rFonts w:asciiTheme="majorHAnsi" w:eastAsia="SimSun" w:hAnsiTheme="majorHAnsi" w:cstheme="majorHAnsi"/>
                <w:szCs w:val="18"/>
              </w:rPr>
            </w:pPr>
            <w:ins w:id="3416"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3417" w:author="Intel" w:date="2021-01-12T13:39:00Z"/>
                <w:rFonts w:asciiTheme="majorHAnsi" w:eastAsia="SimSun" w:hAnsiTheme="majorHAnsi" w:cstheme="majorHAnsi"/>
                <w:szCs w:val="18"/>
              </w:rPr>
            </w:pPr>
            <w:ins w:id="3418"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3419" w:author="Intel" w:date="2021-01-12T13:39:00Z"/>
                <w:rFonts w:asciiTheme="majorHAnsi" w:eastAsia="SimSun" w:hAnsiTheme="majorHAnsi" w:cstheme="majorHAnsi"/>
                <w:szCs w:val="18"/>
              </w:rPr>
            </w:pPr>
            <w:ins w:id="3420"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3421" w:author="Intel" w:date="2021-01-12T13:39:00Z"/>
                <w:rFonts w:asciiTheme="majorHAnsi" w:eastAsia="SimSun" w:hAnsiTheme="majorHAnsi" w:cstheme="majorHAnsi"/>
                <w:szCs w:val="18"/>
              </w:rPr>
            </w:pPr>
            <w:ins w:id="3422"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3423" w:author="Intel" w:date="2021-01-12T13:39:00Z"/>
                <w:rFonts w:asciiTheme="majorHAnsi" w:eastAsia="SimSun" w:hAnsiTheme="majorHAnsi" w:cstheme="majorHAnsi"/>
                <w:szCs w:val="18"/>
              </w:rPr>
            </w:pPr>
            <w:ins w:id="3424"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3425" w:author="Intel" w:date="2021-01-12T13:39:00Z"/>
                <w:rFonts w:asciiTheme="majorHAnsi" w:eastAsia="SimSun" w:hAnsiTheme="majorHAnsi" w:cstheme="majorHAnsi"/>
                <w:szCs w:val="18"/>
              </w:rPr>
            </w:pPr>
            <w:ins w:id="3426"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3427" w:author="Intel" w:date="2021-01-12T13:39:00Z"/>
                <w:rFonts w:asciiTheme="majorHAnsi" w:eastAsia="SimSun" w:hAnsiTheme="majorHAnsi" w:cstheme="majorHAnsi"/>
                <w:szCs w:val="18"/>
              </w:rPr>
            </w:pPr>
            <w:ins w:id="3428"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3429" w:author="Intel" w:date="2021-01-12T13:39:00Z"/>
                <w:rFonts w:asciiTheme="majorHAnsi" w:eastAsia="SimSun" w:hAnsiTheme="majorHAnsi" w:cstheme="majorHAnsi"/>
                <w:szCs w:val="18"/>
              </w:rPr>
            </w:pPr>
            <w:ins w:id="3430"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3431" w:author="Intel" w:date="2021-01-12T13:39:00Z"/>
                <w:rFonts w:asciiTheme="majorHAnsi" w:eastAsia="SimSun" w:hAnsiTheme="majorHAnsi" w:cstheme="majorHAnsi"/>
                <w:szCs w:val="18"/>
              </w:rPr>
            </w:pPr>
            <w:ins w:id="3432"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3433" w:author="Intel" w:date="2021-01-12T13:39:00Z"/>
                <w:rFonts w:asciiTheme="majorHAnsi" w:eastAsia="SimSun" w:hAnsiTheme="majorHAnsi" w:cstheme="majorHAnsi"/>
                <w:szCs w:val="18"/>
              </w:rPr>
            </w:pPr>
            <w:ins w:id="3434"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3435" w:author="Intel" w:date="2021-01-12T13:39:00Z"/>
                <w:rFonts w:asciiTheme="majorHAnsi" w:eastAsia="SimSun" w:hAnsiTheme="majorHAnsi" w:cstheme="majorHAnsi"/>
                <w:szCs w:val="18"/>
              </w:rPr>
            </w:pPr>
          </w:p>
          <w:p w14:paraId="307EB670" w14:textId="77777777" w:rsidR="00E977F7" w:rsidRDefault="00E977F7" w:rsidP="00025BED">
            <w:pPr>
              <w:pStyle w:val="TAL"/>
              <w:rPr>
                <w:ins w:id="3436" w:author="Intel" w:date="2021-01-12T13:39:00Z"/>
                <w:rFonts w:asciiTheme="majorHAnsi" w:eastAsia="SimSun" w:hAnsiTheme="majorHAnsi" w:cstheme="majorHAnsi"/>
                <w:szCs w:val="18"/>
              </w:rPr>
            </w:pPr>
            <w:ins w:id="3437"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3438" w:author="Intel" w:date="2021-01-12T13:39:00Z"/>
                <w:rFonts w:asciiTheme="majorHAnsi" w:eastAsia="SimSun" w:hAnsiTheme="majorHAnsi" w:cstheme="majorHAnsi"/>
                <w:szCs w:val="18"/>
              </w:rPr>
            </w:pPr>
            <w:ins w:id="3439" w:author="Intel" w:date="2021-01-12T13:39:00Z">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ins>
          </w:p>
        </w:tc>
        <w:tc>
          <w:tcPr>
            <w:tcW w:w="1440" w:type="dxa"/>
          </w:tcPr>
          <w:p w14:paraId="43BAB900" w14:textId="77777777" w:rsidR="00E977F7" w:rsidRPr="00690988" w:rsidRDefault="00E977F7" w:rsidP="00025BED">
            <w:pPr>
              <w:pStyle w:val="TAL"/>
              <w:jc w:val="center"/>
              <w:rPr>
                <w:ins w:id="3440"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3441" w:author="Intel" w:date="2021-01-12T13:39:00Z"/>
                <w:i/>
                <w:iCs/>
              </w:rPr>
            </w:pPr>
            <w:ins w:id="3442" w:author="Intel" w:date="2021-01-12T13:39:00Z">
              <w:r w:rsidRPr="001B1BC0">
                <w:rPr>
                  <w:i/>
                  <w:iCs/>
                </w:rPr>
                <w:t>RRC</w:t>
              </w:r>
            </w:ins>
          </w:p>
          <w:p w14:paraId="675AB2F9" w14:textId="77777777" w:rsidR="00E977F7" w:rsidRPr="001B1BC0" w:rsidRDefault="00E977F7" w:rsidP="00025BED">
            <w:pPr>
              <w:pStyle w:val="TAL"/>
              <w:rPr>
                <w:ins w:id="3443" w:author="Intel" w:date="2021-01-12T13:39:00Z"/>
                <w:i/>
                <w:iCs/>
              </w:rPr>
            </w:pPr>
            <w:ins w:id="3444"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3445" w:author="Intel" w:date="2021-01-12T13:39:00Z"/>
                <w:i/>
                <w:iCs/>
              </w:rPr>
            </w:pPr>
            <w:ins w:id="3446"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3447" w:author="Intel" w:date="2021-01-12T13:39:00Z"/>
                <w:i/>
                <w:iCs/>
              </w:rPr>
            </w:pPr>
            <w:ins w:id="3448"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3449" w:author="Intel" w:date="2021-01-12T13:39:00Z"/>
                <w:i/>
                <w:iCs/>
              </w:rPr>
            </w:pPr>
            <w:ins w:id="3450"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3451" w:author="Intel" w:date="2021-01-12T13:39:00Z"/>
                <w:i/>
                <w:iCs/>
              </w:rPr>
            </w:pPr>
            <w:ins w:id="3452" w:author="Intel" w:date="2021-01-12T13:39:00Z">
              <w:r w:rsidRPr="001B1BC0">
                <w:rPr>
                  <w:i/>
                  <w:iCs/>
                </w:rPr>
                <w:t>RRC</w:t>
              </w:r>
            </w:ins>
          </w:p>
          <w:p w14:paraId="0ED551E8" w14:textId="77777777" w:rsidR="00E977F7" w:rsidRPr="001B1BC0" w:rsidRDefault="00E977F7" w:rsidP="00025BED">
            <w:pPr>
              <w:pStyle w:val="TAL"/>
              <w:jc w:val="center"/>
              <w:rPr>
                <w:ins w:id="3453" w:author="Intel" w:date="2021-01-12T13:39:00Z"/>
                <w:rFonts w:asciiTheme="majorHAnsi" w:hAnsiTheme="majorHAnsi" w:cstheme="majorHAnsi"/>
                <w:bCs/>
                <w:i/>
                <w:iCs/>
                <w:szCs w:val="18"/>
              </w:rPr>
            </w:pPr>
            <w:ins w:id="3454"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3455" w:author="Intel" w:date="2021-01-12T13:39:00Z"/>
                <w:rFonts w:asciiTheme="majorHAnsi" w:hAnsiTheme="majorHAnsi" w:cstheme="majorHAnsi"/>
                <w:bCs/>
                <w:szCs w:val="18"/>
              </w:rPr>
            </w:pPr>
            <w:ins w:id="3456"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3457" w:author="Intel" w:date="2021-01-12T13:39:00Z"/>
                <w:rFonts w:asciiTheme="majorHAnsi" w:hAnsiTheme="majorHAnsi" w:cstheme="majorHAnsi"/>
                <w:bCs/>
                <w:szCs w:val="18"/>
              </w:rPr>
            </w:pPr>
            <w:ins w:id="3458"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3459" w:author="Intel" w:date="2021-01-12T13:39:00Z"/>
                <w:rFonts w:asciiTheme="majorHAnsi" w:eastAsia="MS Mincho" w:hAnsiTheme="majorHAnsi" w:cstheme="majorHAnsi"/>
                <w:b w:val="0"/>
                <w:bCs/>
                <w:szCs w:val="18"/>
              </w:rPr>
            </w:pPr>
            <w:ins w:id="3460"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3461" w:author="Intel" w:date="2021-01-12T13:39:00Z"/>
                <w:rFonts w:asciiTheme="majorHAnsi" w:eastAsia="MS Mincho" w:hAnsiTheme="majorHAnsi" w:cstheme="majorHAnsi"/>
                <w:b w:val="0"/>
                <w:bCs/>
                <w:szCs w:val="18"/>
              </w:rPr>
            </w:pPr>
            <w:ins w:id="3462"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3463" w:author="Intel" w:date="2021-01-12T13:39:00Z"/>
                <w:rFonts w:asciiTheme="majorHAnsi" w:eastAsia="MS Mincho" w:hAnsiTheme="majorHAnsi" w:cstheme="majorHAnsi"/>
                <w:b w:val="0"/>
                <w:bCs/>
                <w:szCs w:val="18"/>
              </w:rPr>
            </w:pPr>
            <w:ins w:id="3464"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3465" w:author="Intel" w:date="2021-01-12T13:39:00Z"/>
                <w:rFonts w:asciiTheme="majorHAnsi" w:hAnsiTheme="majorHAnsi" w:cstheme="majorHAnsi"/>
                <w:bCs/>
                <w:szCs w:val="18"/>
              </w:rPr>
            </w:pPr>
            <w:ins w:id="3466"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5E28574" w14:textId="77777777" w:rsidTr="00025BED">
        <w:trPr>
          <w:trHeight w:val="20"/>
          <w:ins w:id="3467" w:author="Intel" w:date="2021-01-12T13:39:00Z"/>
        </w:trPr>
        <w:tc>
          <w:tcPr>
            <w:tcW w:w="1130" w:type="dxa"/>
          </w:tcPr>
          <w:p w14:paraId="25BCA1DB" w14:textId="77777777" w:rsidR="00E977F7" w:rsidRPr="00690988" w:rsidRDefault="00E977F7" w:rsidP="00025BED">
            <w:pPr>
              <w:pStyle w:val="TAL"/>
              <w:spacing w:line="256" w:lineRule="auto"/>
              <w:rPr>
                <w:ins w:id="3468"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3469" w:author="Intel" w:date="2021-01-12T13:39:00Z"/>
                <w:rFonts w:asciiTheme="majorHAnsi" w:hAnsiTheme="majorHAnsi" w:cstheme="majorHAnsi"/>
                <w:bCs/>
                <w:szCs w:val="18"/>
              </w:rPr>
            </w:pPr>
            <w:ins w:id="3470"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3471" w:author="Intel" w:date="2021-01-12T13:39:00Z"/>
                <w:rFonts w:asciiTheme="majorHAnsi" w:hAnsiTheme="majorHAnsi" w:cstheme="majorHAnsi"/>
                <w:bCs/>
                <w:szCs w:val="18"/>
              </w:rPr>
            </w:pPr>
            <w:ins w:id="3472"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3473" w:author="Intel" w:date="2021-01-12T13:39:00Z"/>
                <w:rFonts w:asciiTheme="majorHAnsi" w:eastAsia="SimSun" w:hAnsiTheme="majorHAnsi" w:cstheme="majorHAnsi"/>
                <w:sz w:val="18"/>
                <w:szCs w:val="18"/>
                <w:lang w:eastAsia="en-US"/>
              </w:rPr>
            </w:pPr>
            <w:ins w:id="3474"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3475" w:author="Intel" w:date="2021-01-12T13:39:00Z"/>
                <w:rFonts w:asciiTheme="majorHAnsi" w:eastAsia="SimSun" w:hAnsiTheme="majorHAnsi" w:cstheme="majorHAnsi"/>
                <w:sz w:val="18"/>
                <w:szCs w:val="18"/>
                <w:lang w:eastAsia="en-US"/>
              </w:rPr>
            </w:pPr>
            <w:ins w:id="3476"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3477" w:author="Intel" w:date="2021-01-12T13:39:00Z"/>
                <w:rFonts w:asciiTheme="majorHAnsi" w:eastAsia="SimSun" w:hAnsiTheme="majorHAnsi" w:cstheme="majorHAnsi"/>
                <w:sz w:val="18"/>
                <w:szCs w:val="18"/>
                <w:lang w:eastAsia="en-US"/>
              </w:rPr>
            </w:pPr>
            <w:ins w:id="3478"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3479" w:author="Intel" w:date="2021-01-12T13:39:00Z"/>
                <w:rFonts w:asciiTheme="majorHAnsi" w:eastAsia="SimSun" w:hAnsiTheme="majorHAnsi" w:cstheme="majorHAnsi"/>
                <w:sz w:val="18"/>
                <w:szCs w:val="18"/>
                <w:lang w:eastAsia="en-US"/>
              </w:rPr>
            </w:pPr>
            <w:ins w:id="3480"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3481" w:author="Intel" w:date="2021-01-12T13:39:00Z"/>
                <w:rFonts w:asciiTheme="majorHAnsi" w:hAnsiTheme="majorHAnsi" w:cstheme="majorHAnsi"/>
                <w:szCs w:val="18"/>
                <w:lang w:eastAsia="ja-JP"/>
              </w:rPr>
            </w:pPr>
            <w:ins w:id="3482"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3483" w:author="Intel" w:date="2021-01-12T13:39:00Z"/>
                <w:i/>
                <w:iCs/>
              </w:rPr>
            </w:pPr>
            <w:ins w:id="3484" w:author="Intel" w:date="2021-01-12T13:39:00Z">
              <w:r w:rsidRPr="001B1BC0">
                <w:rPr>
                  <w:i/>
                  <w:iCs/>
                </w:rPr>
                <w:t>RRC</w:t>
              </w:r>
            </w:ins>
          </w:p>
          <w:p w14:paraId="0652DE22" w14:textId="77777777" w:rsidR="00E977F7" w:rsidRPr="001B1BC0" w:rsidRDefault="00E977F7" w:rsidP="00025BED">
            <w:pPr>
              <w:pStyle w:val="TAL"/>
              <w:rPr>
                <w:ins w:id="3485" w:author="Intel" w:date="2021-01-12T13:39:00Z"/>
                <w:i/>
                <w:iCs/>
              </w:rPr>
            </w:pPr>
            <w:ins w:id="3486"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3487" w:author="Intel" w:date="2021-01-12T13:39:00Z"/>
                <w:i/>
                <w:iCs/>
              </w:rPr>
            </w:pPr>
            <w:ins w:id="3488"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3489"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3490" w:author="Intel" w:date="2021-01-12T13:39:00Z"/>
                <w:i/>
                <w:iCs/>
              </w:rPr>
            </w:pPr>
            <w:ins w:id="3491" w:author="Intel" w:date="2021-01-12T13:39:00Z">
              <w:r w:rsidRPr="001B1BC0">
                <w:rPr>
                  <w:i/>
                  <w:iCs/>
                </w:rPr>
                <w:t>RRC</w:t>
              </w:r>
            </w:ins>
          </w:p>
          <w:p w14:paraId="0D2F7E12" w14:textId="77777777" w:rsidR="00E977F7" w:rsidRPr="001B1BC0" w:rsidRDefault="00E977F7" w:rsidP="00025BED">
            <w:pPr>
              <w:pStyle w:val="TAL"/>
              <w:jc w:val="center"/>
              <w:rPr>
                <w:ins w:id="3492" w:author="Intel" w:date="2021-01-12T13:39:00Z"/>
                <w:rFonts w:asciiTheme="majorHAnsi" w:hAnsiTheme="majorHAnsi" w:cstheme="majorHAnsi"/>
                <w:bCs/>
                <w:i/>
                <w:iCs/>
                <w:szCs w:val="18"/>
              </w:rPr>
            </w:pPr>
            <w:ins w:id="3493"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3494" w:author="Intel" w:date="2021-01-12T13:39:00Z"/>
                <w:rFonts w:asciiTheme="majorHAnsi" w:hAnsiTheme="majorHAnsi" w:cstheme="majorHAnsi"/>
                <w:bCs/>
                <w:szCs w:val="18"/>
              </w:rPr>
            </w:pPr>
            <w:ins w:id="3495"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3496" w:author="Intel" w:date="2021-01-12T13:39:00Z"/>
                <w:rFonts w:asciiTheme="majorHAnsi" w:hAnsiTheme="majorHAnsi" w:cstheme="majorHAnsi"/>
                <w:bCs/>
                <w:szCs w:val="18"/>
              </w:rPr>
            </w:pPr>
            <w:ins w:id="3497"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3498"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3499" w:author="Intel" w:date="2021-01-12T13:39:00Z"/>
                <w:rFonts w:asciiTheme="majorHAnsi" w:hAnsiTheme="majorHAnsi" w:cstheme="majorHAnsi"/>
                <w:bCs/>
                <w:szCs w:val="18"/>
              </w:rPr>
            </w:pPr>
            <w:ins w:id="350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23EC1A6" w14:textId="77777777" w:rsidTr="00025BED">
        <w:trPr>
          <w:trHeight w:val="20"/>
          <w:ins w:id="3501" w:author="Intel" w:date="2021-01-12T13:39:00Z"/>
        </w:trPr>
        <w:tc>
          <w:tcPr>
            <w:tcW w:w="1130" w:type="dxa"/>
          </w:tcPr>
          <w:p w14:paraId="4E268722" w14:textId="77777777" w:rsidR="00E977F7" w:rsidRPr="00690988" w:rsidRDefault="00E977F7" w:rsidP="00025BED">
            <w:pPr>
              <w:pStyle w:val="TAL"/>
              <w:spacing w:line="256" w:lineRule="auto"/>
              <w:rPr>
                <w:ins w:id="3502"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3503" w:author="Intel" w:date="2021-01-12T13:39:00Z"/>
                <w:rFonts w:asciiTheme="majorHAnsi" w:hAnsiTheme="majorHAnsi" w:cstheme="majorHAnsi"/>
                <w:bCs/>
                <w:szCs w:val="18"/>
              </w:rPr>
            </w:pPr>
            <w:ins w:id="3504"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3505" w:author="Intel" w:date="2021-01-12T13:39:00Z"/>
                <w:rFonts w:asciiTheme="majorHAnsi" w:hAnsiTheme="majorHAnsi" w:cstheme="majorHAnsi"/>
                <w:bCs/>
                <w:szCs w:val="18"/>
              </w:rPr>
            </w:pPr>
            <w:ins w:id="3506"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3507" w:author="Intel" w:date="2021-01-12T13:39:00Z"/>
                <w:rFonts w:asciiTheme="majorHAnsi" w:eastAsia="SimSun" w:hAnsiTheme="majorHAnsi" w:cstheme="majorHAnsi"/>
                <w:sz w:val="18"/>
                <w:szCs w:val="18"/>
                <w:lang w:eastAsia="en-US"/>
              </w:rPr>
            </w:pPr>
            <w:ins w:id="3508"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3509" w:author="Intel" w:date="2021-01-12T13:39:00Z"/>
                <w:rFonts w:asciiTheme="majorHAnsi" w:eastAsia="SimSun" w:hAnsiTheme="majorHAnsi" w:cstheme="majorHAnsi"/>
                <w:sz w:val="18"/>
                <w:szCs w:val="18"/>
                <w:lang w:eastAsia="en-US"/>
              </w:rPr>
            </w:pPr>
            <w:ins w:id="3510"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3511" w:author="Intel" w:date="2021-01-12T13:39:00Z"/>
                <w:rFonts w:asciiTheme="majorHAnsi" w:eastAsia="SimSun" w:hAnsiTheme="majorHAnsi" w:cstheme="majorHAnsi"/>
                <w:sz w:val="18"/>
                <w:szCs w:val="18"/>
                <w:lang w:eastAsia="en-US"/>
              </w:rPr>
            </w:pPr>
            <w:ins w:id="3512"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3513" w:author="Intel" w:date="2021-01-12T13:39:00Z"/>
                <w:rFonts w:asciiTheme="majorHAnsi" w:eastAsia="SimSun" w:hAnsiTheme="majorHAnsi" w:cstheme="majorHAnsi"/>
                <w:sz w:val="18"/>
                <w:szCs w:val="18"/>
                <w:lang w:eastAsia="en-US"/>
              </w:rPr>
            </w:pPr>
            <w:ins w:id="3514"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3515" w:author="Intel" w:date="2021-01-12T13:39:00Z"/>
                <w:rFonts w:asciiTheme="majorHAnsi" w:hAnsiTheme="majorHAnsi" w:cstheme="majorHAnsi"/>
                <w:szCs w:val="18"/>
                <w:lang w:eastAsia="ja-JP"/>
              </w:rPr>
            </w:pPr>
            <w:ins w:id="3516"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3517" w:author="Intel" w:date="2021-01-12T13:39:00Z"/>
                <w:i/>
                <w:iCs/>
              </w:rPr>
            </w:pPr>
            <w:ins w:id="3518" w:author="Intel" w:date="2021-01-12T13:39:00Z">
              <w:r w:rsidRPr="001B1BC0">
                <w:rPr>
                  <w:i/>
                  <w:iCs/>
                </w:rPr>
                <w:t>RRC</w:t>
              </w:r>
            </w:ins>
          </w:p>
          <w:p w14:paraId="0257BD87" w14:textId="77777777" w:rsidR="00E977F7" w:rsidRPr="001B1BC0" w:rsidRDefault="00E977F7" w:rsidP="00025BED">
            <w:pPr>
              <w:pStyle w:val="TAL"/>
              <w:rPr>
                <w:ins w:id="3519" w:author="Intel" w:date="2021-01-12T13:39:00Z"/>
                <w:i/>
                <w:iCs/>
              </w:rPr>
            </w:pPr>
            <w:ins w:id="3520"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3521" w:author="Intel" w:date="2021-01-12T13:39:00Z"/>
                <w:i/>
                <w:iCs/>
              </w:rPr>
            </w:pPr>
            <w:ins w:id="3522"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3523"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3524" w:author="Intel" w:date="2021-01-12T13:39:00Z"/>
                <w:i/>
                <w:iCs/>
              </w:rPr>
            </w:pPr>
            <w:ins w:id="3525" w:author="Intel" w:date="2021-01-12T13:39:00Z">
              <w:r w:rsidRPr="001B1BC0">
                <w:rPr>
                  <w:i/>
                  <w:iCs/>
                </w:rPr>
                <w:t>RRC</w:t>
              </w:r>
            </w:ins>
          </w:p>
          <w:p w14:paraId="481EAA9F" w14:textId="77777777" w:rsidR="00E977F7" w:rsidRPr="001B1BC0" w:rsidRDefault="00E977F7" w:rsidP="00025BED">
            <w:pPr>
              <w:pStyle w:val="TAL"/>
              <w:jc w:val="center"/>
              <w:rPr>
                <w:ins w:id="3526" w:author="Intel" w:date="2021-01-12T13:39:00Z"/>
                <w:rFonts w:asciiTheme="majorHAnsi" w:hAnsiTheme="majorHAnsi" w:cstheme="majorHAnsi"/>
                <w:bCs/>
                <w:i/>
                <w:iCs/>
                <w:szCs w:val="18"/>
              </w:rPr>
            </w:pPr>
            <w:ins w:id="3527"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3528" w:author="Intel" w:date="2021-01-12T13:39:00Z"/>
                <w:rFonts w:asciiTheme="majorHAnsi" w:hAnsiTheme="majorHAnsi" w:cstheme="majorHAnsi"/>
                <w:bCs/>
                <w:szCs w:val="18"/>
              </w:rPr>
            </w:pPr>
            <w:ins w:id="3529"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3530" w:author="Intel" w:date="2021-01-12T13:39:00Z"/>
                <w:rFonts w:asciiTheme="majorHAnsi" w:hAnsiTheme="majorHAnsi" w:cstheme="majorHAnsi"/>
                <w:bCs/>
                <w:szCs w:val="18"/>
              </w:rPr>
            </w:pPr>
            <w:ins w:id="3531"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3532"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3533" w:author="Intel" w:date="2021-01-12T13:39:00Z"/>
                <w:rFonts w:asciiTheme="majorHAnsi" w:hAnsiTheme="majorHAnsi" w:cstheme="majorHAnsi"/>
                <w:bCs/>
                <w:szCs w:val="18"/>
              </w:rPr>
            </w:pPr>
            <w:ins w:id="3534"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BAC6DF7" w14:textId="77777777" w:rsidTr="00025BED">
        <w:trPr>
          <w:trHeight w:val="20"/>
          <w:ins w:id="3535" w:author="Intel" w:date="2021-01-12T13:39:00Z"/>
        </w:trPr>
        <w:tc>
          <w:tcPr>
            <w:tcW w:w="1130" w:type="dxa"/>
          </w:tcPr>
          <w:p w14:paraId="3C97BF8B" w14:textId="77777777" w:rsidR="00E977F7" w:rsidRPr="00690988" w:rsidRDefault="00E977F7" w:rsidP="00025BED">
            <w:pPr>
              <w:pStyle w:val="TAL"/>
              <w:spacing w:line="256" w:lineRule="auto"/>
              <w:rPr>
                <w:ins w:id="3536"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3537" w:author="Intel" w:date="2021-01-12T13:39:00Z"/>
                <w:rFonts w:asciiTheme="majorHAnsi" w:hAnsiTheme="majorHAnsi" w:cstheme="majorHAnsi"/>
                <w:bCs/>
                <w:szCs w:val="18"/>
              </w:rPr>
            </w:pPr>
            <w:ins w:id="3538" w:author="Intel" w:date="2021-01-12T13:39:00Z">
              <w:r>
                <w:rPr>
                  <w:bCs/>
                </w:rPr>
                <w:t>13-8c</w:t>
              </w:r>
            </w:ins>
          </w:p>
        </w:tc>
        <w:tc>
          <w:tcPr>
            <w:tcW w:w="1559" w:type="dxa"/>
          </w:tcPr>
          <w:p w14:paraId="0FD9955F" w14:textId="77777777" w:rsidR="00E977F7" w:rsidRPr="00690988" w:rsidRDefault="00E977F7" w:rsidP="00025BED">
            <w:pPr>
              <w:pStyle w:val="TAL"/>
              <w:rPr>
                <w:ins w:id="3539" w:author="Intel" w:date="2021-01-12T13:39:00Z"/>
                <w:rFonts w:asciiTheme="majorHAnsi" w:hAnsiTheme="majorHAnsi" w:cstheme="majorHAnsi"/>
                <w:bCs/>
                <w:szCs w:val="18"/>
              </w:rPr>
            </w:pPr>
            <w:ins w:id="3540"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3541" w:author="Intel" w:date="2021-01-12T13:39:00Z"/>
                <w:rFonts w:asciiTheme="majorHAnsi" w:eastAsia="SimSun" w:hAnsiTheme="majorHAnsi" w:cstheme="majorHAnsi"/>
                <w:szCs w:val="18"/>
              </w:rPr>
            </w:pPr>
            <w:ins w:id="3542"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3543" w:author="Intel" w:date="2021-01-12T13:39:00Z"/>
                <w:rFonts w:asciiTheme="majorHAnsi" w:eastAsia="SimSun" w:hAnsiTheme="majorHAnsi" w:cstheme="majorHAnsi"/>
                <w:szCs w:val="18"/>
              </w:rPr>
            </w:pPr>
            <w:ins w:id="3544"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3545" w:author="Intel" w:date="2021-01-12T13:39:00Z"/>
                <w:rFonts w:asciiTheme="majorHAnsi" w:eastAsia="SimSun" w:hAnsiTheme="majorHAnsi" w:cstheme="majorHAnsi"/>
                <w:szCs w:val="18"/>
              </w:rPr>
            </w:pPr>
            <w:ins w:id="3546"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3547" w:author="Intel" w:date="2021-01-12T13:39:00Z"/>
                <w:rFonts w:asciiTheme="majorHAnsi" w:eastAsia="SimSun" w:hAnsiTheme="majorHAnsi" w:cstheme="majorHAnsi"/>
                <w:szCs w:val="18"/>
              </w:rPr>
            </w:pPr>
            <w:ins w:id="3548"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3549" w:author="Intel" w:date="2021-01-12T13:39:00Z"/>
                <w:rFonts w:asciiTheme="majorHAnsi" w:eastAsia="SimSun" w:hAnsiTheme="majorHAnsi" w:cstheme="majorHAnsi"/>
                <w:szCs w:val="18"/>
              </w:rPr>
            </w:pPr>
            <w:ins w:id="3550"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3551" w:author="Intel" w:date="2021-01-12T13:39:00Z"/>
                <w:rFonts w:asciiTheme="majorHAnsi" w:eastAsia="SimSun" w:hAnsiTheme="majorHAnsi" w:cstheme="majorHAnsi"/>
                <w:szCs w:val="18"/>
              </w:rPr>
            </w:pPr>
            <w:ins w:id="3552"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3553"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3554" w:author="Intel" w:date="2021-01-12T13:39:00Z"/>
                <w:rFonts w:asciiTheme="majorHAnsi" w:hAnsiTheme="majorHAnsi" w:cstheme="majorHAnsi"/>
                <w:szCs w:val="18"/>
                <w:lang w:eastAsia="ja-JP"/>
              </w:rPr>
            </w:pPr>
            <w:ins w:id="3555"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3556" w:author="Intel" w:date="2021-01-12T13:39:00Z"/>
                <w:i/>
                <w:iCs/>
              </w:rPr>
            </w:pPr>
            <w:ins w:id="3557" w:author="Intel" w:date="2021-01-12T13:39:00Z">
              <w:r w:rsidRPr="001B1BC0">
                <w:rPr>
                  <w:i/>
                  <w:iCs/>
                </w:rPr>
                <w:t>LPP</w:t>
              </w:r>
            </w:ins>
          </w:p>
          <w:p w14:paraId="6C9A74C5" w14:textId="77777777" w:rsidR="00E977F7" w:rsidRPr="001B1BC0" w:rsidRDefault="00E977F7" w:rsidP="00025BED">
            <w:pPr>
              <w:pStyle w:val="TAL"/>
              <w:rPr>
                <w:ins w:id="3558" w:author="Intel" w:date="2021-01-12T13:39:00Z"/>
                <w:i/>
                <w:iCs/>
              </w:rPr>
            </w:pPr>
            <w:ins w:id="3559" w:author="Intel" w:date="2021-01-12T13:39:00Z">
              <w:r w:rsidRPr="001B1BC0">
                <w:rPr>
                  <w:i/>
                  <w:iCs/>
                </w:rPr>
                <w:t>1 maxNumberSRS-PosResourceSetsPerBWP-r16</w:t>
              </w:r>
            </w:ins>
          </w:p>
          <w:p w14:paraId="7C7EA7F8" w14:textId="77777777" w:rsidR="00E977F7" w:rsidRPr="001B1BC0" w:rsidRDefault="00E977F7" w:rsidP="00025BED">
            <w:pPr>
              <w:pStyle w:val="TAL"/>
              <w:rPr>
                <w:ins w:id="3560" w:author="Intel" w:date="2021-01-12T13:39:00Z"/>
                <w:i/>
                <w:iCs/>
              </w:rPr>
            </w:pPr>
            <w:ins w:id="3561" w:author="Intel" w:date="2021-01-12T13:39:00Z">
              <w:r w:rsidRPr="001B1BC0">
                <w:rPr>
                  <w:i/>
                  <w:iCs/>
                </w:rPr>
                <w:t>2 maxNumberSRS-PosResourcesPerBWP-r16</w:t>
              </w:r>
            </w:ins>
          </w:p>
          <w:p w14:paraId="21FEBF6B" w14:textId="77777777" w:rsidR="00E977F7" w:rsidRPr="001B1BC0" w:rsidRDefault="00E977F7" w:rsidP="00025BED">
            <w:pPr>
              <w:pStyle w:val="TAL"/>
              <w:rPr>
                <w:ins w:id="3562" w:author="Intel" w:date="2021-01-12T13:39:00Z"/>
                <w:i/>
                <w:iCs/>
              </w:rPr>
            </w:pPr>
            <w:ins w:id="3563"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3564" w:author="Intel" w:date="2021-01-12T13:39:00Z"/>
                <w:bCs/>
                <w:i/>
                <w:iCs/>
              </w:rPr>
            </w:pPr>
          </w:p>
        </w:tc>
        <w:tc>
          <w:tcPr>
            <w:tcW w:w="2790" w:type="dxa"/>
          </w:tcPr>
          <w:p w14:paraId="01C93959" w14:textId="77777777" w:rsidR="00E977F7" w:rsidRPr="001B1BC0" w:rsidRDefault="00E977F7" w:rsidP="00025BED">
            <w:pPr>
              <w:pStyle w:val="TAL"/>
              <w:rPr>
                <w:ins w:id="3565" w:author="Intel" w:date="2021-01-12T13:39:00Z"/>
                <w:i/>
                <w:iCs/>
              </w:rPr>
            </w:pPr>
            <w:ins w:id="3566" w:author="Intel" w:date="2021-01-12T13:39:00Z">
              <w:r w:rsidRPr="001B1BC0">
                <w:rPr>
                  <w:i/>
                  <w:iCs/>
                </w:rPr>
                <w:t>LPP</w:t>
              </w:r>
            </w:ins>
          </w:p>
          <w:p w14:paraId="1FA9B4C5" w14:textId="77777777" w:rsidR="00E977F7" w:rsidRPr="001B1BC0" w:rsidRDefault="00E977F7" w:rsidP="00025BED">
            <w:pPr>
              <w:pStyle w:val="TAL"/>
              <w:rPr>
                <w:ins w:id="3567" w:author="Intel" w:date="2021-01-12T13:39:00Z"/>
                <w:bCs/>
                <w:i/>
                <w:iCs/>
              </w:rPr>
            </w:pPr>
            <w:ins w:id="3568"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3569" w:author="Intel" w:date="2021-01-12T13:39:00Z"/>
                <w:rFonts w:asciiTheme="majorHAnsi" w:hAnsiTheme="majorHAnsi" w:cstheme="majorHAnsi"/>
                <w:bCs/>
                <w:szCs w:val="18"/>
              </w:rPr>
            </w:pPr>
            <w:ins w:id="3570" w:author="Intel" w:date="2021-01-12T13:39:00Z">
              <w:r>
                <w:rPr>
                  <w:bCs/>
                </w:rPr>
                <w:t>n/a</w:t>
              </w:r>
            </w:ins>
          </w:p>
        </w:tc>
        <w:tc>
          <w:tcPr>
            <w:tcW w:w="1620" w:type="dxa"/>
          </w:tcPr>
          <w:p w14:paraId="328FDA0E" w14:textId="77777777" w:rsidR="00E977F7" w:rsidRPr="00690988" w:rsidRDefault="00E977F7" w:rsidP="00025BED">
            <w:pPr>
              <w:pStyle w:val="TAL"/>
              <w:jc w:val="center"/>
              <w:rPr>
                <w:ins w:id="3571" w:author="Intel" w:date="2021-01-12T13:39:00Z"/>
                <w:rFonts w:asciiTheme="majorHAnsi" w:hAnsiTheme="majorHAnsi" w:cstheme="majorHAnsi"/>
                <w:bCs/>
                <w:szCs w:val="18"/>
              </w:rPr>
            </w:pPr>
            <w:ins w:id="3572" w:author="Intel" w:date="2021-01-12T13:39:00Z">
              <w:r>
                <w:rPr>
                  <w:bCs/>
                </w:rPr>
                <w:t>n/a</w:t>
              </w:r>
            </w:ins>
          </w:p>
        </w:tc>
        <w:tc>
          <w:tcPr>
            <w:tcW w:w="1800" w:type="dxa"/>
          </w:tcPr>
          <w:p w14:paraId="53AD2AC5" w14:textId="77777777" w:rsidR="00E977F7" w:rsidRPr="00780A75" w:rsidRDefault="00E977F7" w:rsidP="00025BED">
            <w:pPr>
              <w:pStyle w:val="TAH"/>
              <w:jc w:val="left"/>
              <w:rPr>
                <w:ins w:id="3573" w:author="Intel" w:date="2021-01-12T13:39:00Z"/>
                <w:b w:val="0"/>
                <w:bCs/>
              </w:rPr>
            </w:pPr>
            <w:ins w:id="3574"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3575" w:author="Intel" w:date="2021-01-12T13:39:00Z"/>
                <w:b w:val="0"/>
                <w:bCs/>
              </w:rPr>
            </w:pPr>
          </w:p>
          <w:p w14:paraId="2450C76E" w14:textId="77777777" w:rsidR="00E977F7" w:rsidRPr="00690988" w:rsidRDefault="00E977F7" w:rsidP="00025BED">
            <w:pPr>
              <w:pStyle w:val="TAH"/>
              <w:jc w:val="left"/>
              <w:rPr>
                <w:ins w:id="3576" w:author="Intel" w:date="2021-01-12T13:39:00Z"/>
                <w:rFonts w:asciiTheme="majorHAnsi" w:hAnsiTheme="majorHAnsi" w:cstheme="majorHAnsi"/>
                <w:b w:val="0"/>
                <w:bCs/>
                <w:szCs w:val="18"/>
              </w:rPr>
            </w:pPr>
            <w:ins w:id="3577"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3578" w:author="Intel" w:date="2021-01-12T13:39:00Z"/>
                <w:rFonts w:asciiTheme="majorHAnsi" w:hAnsiTheme="majorHAnsi" w:cstheme="majorHAnsi"/>
                <w:bCs/>
                <w:szCs w:val="18"/>
              </w:rPr>
            </w:pPr>
            <w:ins w:id="3579" w:author="Intel" w:date="2021-01-12T13:39:00Z">
              <w:r>
                <w:rPr>
                  <w:bCs/>
                </w:rPr>
                <w:t xml:space="preserve">Optional with capability </w:t>
              </w:r>
              <w:proofErr w:type="spellStart"/>
              <w:r>
                <w:rPr>
                  <w:bCs/>
                </w:rPr>
                <w:t>signaling</w:t>
              </w:r>
              <w:proofErr w:type="spellEnd"/>
            </w:ins>
          </w:p>
        </w:tc>
      </w:tr>
      <w:tr w:rsidR="00E977F7" w:rsidRPr="00690988" w14:paraId="3A3E53F4" w14:textId="77777777" w:rsidTr="00025BED">
        <w:trPr>
          <w:trHeight w:val="20"/>
          <w:ins w:id="3580" w:author="Intel" w:date="2021-01-12T13:39:00Z"/>
        </w:trPr>
        <w:tc>
          <w:tcPr>
            <w:tcW w:w="1130" w:type="dxa"/>
          </w:tcPr>
          <w:p w14:paraId="5103931E" w14:textId="77777777" w:rsidR="00E977F7" w:rsidRPr="00690988" w:rsidRDefault="00E977F7" w:rsidP="00025BED">
            <w:pPr>
              <w:pStyle w:val="TAL"/>
              <w:spacing w:line="256" w:lineRule="auto"/>
              <w:rPr>
                <w:ins w:id="3581"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3582" w:author="Intel" w:date="2021-01-12T13:39:00Z"/>
                <w:rFonts w:asciiTheme="majorHAnsi" w:hAnsiTheme="majorHAnsi" w:cstheme="majorHAnsi"/>
                <w:bCs/>
                <w:szCs w:val="18"/>
              </w:rPr>
            </w:pPr>
            <w:ins w:id="3583" w:author="Intel" w:date="2021-01-12T13:39:00Z">
              <w:r>
                <w:rPr>
                  <w:bCs/>
                </w:rPr>
                <w:t>13-8d</w:t>
              </w:r>
            </w:ins>
          </w:p>
        </w:tc>
        <w:tc>
          <w:tcPr>
            <w:tcW w:w="1559" w:type="dxa"/>
          </w:tcPr>
          <w:p w14:paraId="6FD007D9" w14:textId="77777777" w:rsidR="00E977F7" w:rsidRPr="00690988" w:rsidRDefault="00E977F7" w:rsidP="00025BED">
            <w:pPr>
              <w:pStyle w:val="TAL"/>
              <w:rPr>
                <w:ins w:id="3584" w:author="Intel" w:date="2021-01-12T13:39:00Z"/>
                <w:rFonts w:asciiTheme="majorHAnsi" w:hAnsiTheme="majorHAnsi" w:cstheme="majorHAnsi"/>
                <w:bCs/>
                <w:szCs w:val="18"/>
              </w:rPr>
            </w:pPr>
            <w:ins w:id="3585"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3586" w:author="Intel" w:date="2021-01-12T13:39:00Z"/>
                <w:rFonts w:asciiTheme="majorHAnsi" w:eastAsia="SimSun" w:hAnsiTheme="majorHAnsi" w:cstheme="majorHAnsi"/>
                <w:sz w:val="18"/>
                <w:szCs w:val="18"/>
                <w:lang w:eastAsia="en-US"/>
              </w:rPr>
            </w:pPr>
            <w:ins w:id="3587"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3588" w:author="Intel" w:date="2021-01-12T13:39:00Z"/>
                <w:rFonts w:asciiTheme="majorHAnsi" w:eastAsia="SimSun" w:hAnsiTheme="majorHAnsi" w:cstheme="majorHAnsi"/>
                <w:sz w:val="18"/>
                <w:szCs w:val="18"/>
                <w:lang w:eastAsia="en-US"/>
              </w:rPr>
            </w:pPr>
            <w:ins w:id="3589"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3590"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3591" w:author="Intel" w:date="2021-01-12T13:39:00Z"/>
                <w:rFonts w:asciiTheme="majorHAnsi" w:hAnsiTheme="majorHAnsi" w:cstheme="majorHAnsi"/>
                <w:szCs w:val="18"/>
                <w:lang w:eastAsia="ja-JP"/>
              </w:rPr>
            </w:pPr>
            <w:ins w:id="3592"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3593" w:author="Intel" w:date="2021-01-12T13:39:00Z"/>
                <w:i/>
                <w:iCs/>
              </w:rPr>
            </w:pPr>
            <w:ins w:id="3594" w:author="Intel" w:date="2021-01-12T13:39:00Z">
              <w:r w:rsidRPr="001B1BC0">
                <w:rPr>
                  <w:i/>
                  <w:iCs/>
                </w:rPr>
                <w:t>LPP</w:t>
              </w:r>
            </w:ins>
          </w:p>
          <w:p w14:paraId="7CE85EBC" w14:textId="77777777" w:rsidR="00E977F7" w:rsidRPr="001B1BC0" w:rsidRDefault="00E977F7" w:rsidP="00025BED">
            <w:pPr>
              <w:pStyle w:val="TAL"/>
              <w:rPr>
                <w:ins w:id="3595" w:author="Intel" w:date="2021-01-12T13:39:00Z"/>
                <w:bCs/>
                <w:i/>
                <w:iCs/>
              </w:rPr>
            </w:pPr>
            <w:ins w:id="3596"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3597" w:author="Intel" w:date="2021-01-12T13:39:00Z"/>
                <w:i/>
                <w:iCs/>
              </w:rPr>
            </w:pPr>
            <w:ins w:id="3598" w:author="Intel" w:date="2021-01-12T13:39:00Z">
              <w:r w:rsidRPr="001B1BC0">
                <w:rPr>
                  <w:i/>
                  <w:iCs/>
                </w:rPr>
                <w:t>LPP</w:t>
              </w:r>
            </w:ins>
          </w:p>
          <w:p w14:paraId="545B6DF1" w14:textId="77777777" w:rsidR="00E977F7" w:rsidRPr="001B1BC0" w:rsidRDefault="00E977F7" w:rsidP="00025BED">
            <w:pPr>
              <w:pStyle w:val="TAL"/>
              <w:rPr>
                <w:ins w:id="3599" w:author="Intel" w:date="2021-01-12T13:39:00Z"/>
                <w:bCs/>
                <w:i/>
                <w:iCs/>
              </w:rPr>
            </w:pPr>
            <w:ins w:id="3600"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3601" w:author="Intel" w:date="2021-01-12T13:39:00Z"/>
                <w:rFonts w:asciiTheme="majorHAnsi" w:hAnsiTheme="majorHAnsi" w:cstheme="majorHAnsi"/>
                <w:bCs/>
                <w:szCs w:val="18"/>
              </w:rPr>
            </w:pPr>
            <w:ins w:id="3602" w:author="Intel" w:date="2021-01-12T13:39:00Z">
              <w:r>
                <w:rPr>
                  <w:bCs/>
                </w:rPr>
                <w:t>n/a</w:t>
              </w:r>
            </w:ins>
          </w:p>
        </w:tc>
        <w:tc>
          <w:tcPr>
            <w:tcW w:w="1620" w:type="dxa"/>
          </w:tcPr>
          <w:p w14:paraId="4DC8A9E6" w14:textId="77777777" w:rsidR="00E977F7" w:rsidRPr="00690988" w:rsidRDefault="00E977F7" w:rsidP="00025BED">
            <w:pPr>
              <w:pStyle w:val="TAL"/>
              <w:jc w:val="center"/>
              <w:rPr>
                <w:ins w:id="3603" w:author="Intel" w:date="2021-01-12T13:39:00Z"/>
                <w:rFonts w:asciiTheme="majorHAnsi" w:hAnsiTheme="majorHAnsi" w:cstheme="majorHAnsi"/>
                <w:bCs/>
                <w:szCs w:val="18"/>
              </w:rPr>
            </w:pPr>
            <w:ins w:id="3604" w:author="Intel" w:date="2021-01-12T13:39:00Z">
              <w:r>
                <w:rPr>
                  <w:bCs/>
                </w:rPr>
                <w:t>n/a</w:t>
              </w:r>
            </w:ins>
          </w:p>
        </w:tc>
        <w:tc>
          <w:tcPr>
            <w:tcW w:w="1800" w:type="dxa"/>
          </w:tcPr>
          <w:p w14:paraId="262AB173" w14:textId="77777777" w:rsidR="00E977F7" w:rsidRPr="00780A75" w:rsidRDefault="00E977F7" w:rsidP="00025BED">
            <w:pPr>
              <w:pStyle w:val="TAH"/>
              <w:jc w:val="left"/>
              <w:rPr>
                <w:ins w:id="3605" w:author="Intel" w:date="2021-01-12T13:39:00Z"/>
                <w:b w:val="0"/>
                <w:bCs/>
              </w:rPr>
            </w:pPr>
            <w:ins w:id="3606"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3607" w:author="Intel" w:date="2021-01-12T13:39:00Z"/>
                <w:b w:val="0"/>
                <w:bCs/>
              </w:rPr>
            </w:pPr>
          </w:p>
          <w:p w14:paraId="763A0663" w14:textId="77777777" w:rsidR="00E977F7" w:rsidRPr="00690988" w:rsidRDefault="00E977F7" w:rsidP="00025BED">
            <w:pPr>
              <w:pStyle w:val="TAH"/>
              <w:jc w:val="left"/>
              <w:rPr>
                <w:ins w:id="3608" w:author="Intel" w:date="2021-01-12T13:39:00Z"/>
                <w:rFonts w:asciiTheme="majorHAnsi" w:hAnsiTheme="majorHAnsi" w:cstheme="majorHAnsi"/>
                <w:b w:val="0"/>
                <w:bCs/>
                <w:szCs w:val="18"/>
              </w:rPr>
            </w:pPr>
            <w:ins w:id="3609"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3610" w:author="Intel" w:date="2021-01-12T13:39:00Z"/>
                <w:rFonts w:asciiTheme="majorHAnsi" w:hAnsiTheme="majorHAnsi" w:cstheme="majorHAnsi"/>
                <w:bCs/>
                <w:szCs w:val="18"/>
              </w:rPr>
            </w:pPr>
            <w:ins w:id="3611" w:author="Intel" w:date="2021-01-12T13:39:00Z">
              <w:r>
                <w:rPr>
                  <w:bCs/>
                </w:rPr>
                <w:t xml:space="preserve">Optional with capability </w:t>
              </w:r>
              <w:proofErr w:type="spellStart"/>
              <w:r>
                <w:rPr>
                  <w:bCs/>
                </w:rPr>
                <w:t>signaling</w:t>
              </w:r>
              <w:proofErr w:type="spellEnd"/>
            </w:ins>
          </w:p>
        </w:tc>
      </w:tr>
      <w:tr w:rsidR="00E977F7" w:rsidRPr="00690988" w14:paraId="5AE165C0" w14:textId="77777777" w:rsidTr="00025BED">
        <w:trPr>
          <w:trHeight w:val="20"/>
          <w:ins w:id="3612" w:author="Intel" w:date="2021-01-12T13:39:00Z"/>
        </w:trPr>
        <w:tc>
          <w:tcPr>
            <w:tcW w:w="1130" w:type="dxa"/>
          </w:tcPr>
          <w:p w14:paraId="04277C6E" w14:textId="77777777" w:rsidR="00E977F7" w:rsidRPr="00690988" w:rsidRDefault="00E977F7" w:rsidP="00025BED">
            <w:pPr>
              <w:pStyle w:val="TAL"/>
              <w:spacing w:line="256" w:lineRule="auto"/>
              <w:rPr>
                <w:ins w:id="3613"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3614" w:author="Intel" w:date="2021-01-12T13:39:00Z"/>
                <w:rFonts w:asciiTheme="majorHAnsi" w:hAnsiTheme="majorHAnsi" w:cstheme="majorHAnsi"/>
                <w:bCs/>
                <w:szCs w:val="18"/>
              </w:rPr>
            </w:pPr>
            <w:ins w:id="3615" w:author="Intel" w:date="2021-01-12T13:39:00Z">
              <w:r>
                <w:rPr>
                  <w:bCs/>
                </w:rPr>
                <w:t>13-8e</w:t>
              </w:r>
            </w:ins>
          </w:p>
        </w:tc>
        <w:tc>
          <w:tcPr>
            <w:tcW w:w="1559" w:type="dxa"/>
          </w:tcPr>
          <w:p w14:paraId="35C85A2C" w14:textId="77777777" w:rsidR="00E977F7" w:rsidRPr="00690988" w:rsidRDefault="00E977F7" w:rsidP="00025BED">
            <w:pPr>
              <w:pStyle w:val="TAL"/>
              <w:rPr>
                <w:ins w:id="3616" w:author="Intel" w:date="2021-01-12T13:39:00Z"/>
                <w:rFonts w:asciiTheme="majorHAnsi" w:hAnsiTheme="majorHAnsi" w:cstheme="majorHAnsi"/>
                <w:bCs/>
                <w:szCs w:val="18"/>
              </w:rPr>
            </w:pPr>
            <w:ins w:id="3617"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3618" w:author="Intel" w:date="2021-01-12T13:39:00Z"/>
                <w:rFonts w:asciiTheme="majorHAnsi" w:eastAsia="SimSun" w:hAnsiTheme="majorHAnsi" w:cstheme="majorHAnsi"/>
                <w:sz w:val="18"/>
                <w:szCs w:val="18"/>
                <w:lang w:eastAsia="en-US"/>
              </w:rPr>
            </w:pPr>
            <w:ins w:id="3619"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3620" w:author="Intel" w:date="2021-01-12T13:39:00Z"/>
                <w:rFonts w:asciiTheme="majorHAnsi" w:eastAsia="SimSun" w:hAnsiTheme="majorHAnsi" w:cstheme="majorHAnsi"/>
                <w:sz w:val="18"/>
                <w:szCs w:val="18"/>
                <w:lang w:eastAsia="en-US"/>
              </w:rPr>
            </w:pPr>
            <w:ins w:id="3621"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3622"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3623" w:author="Intel" w:date="2021-01-12T13:39:00Z"/>
                <w:rFonts w:asciiTheme="majorHAnsi" w:hAnsiTheme="majorHAnsi" w:cstheme="majorHAnsi"/>
                <w:szCs w:val="18"/>
                <w:lang w:eastAsia="ja-JP"/>
              </w:rPr>
            </w:pPr>
            <w:ins w:id="3624"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3625" w:author="Intel" w:date="2021-01-12T13:39:00Z"/>
                <w:i/>
                <w:iCs/>
              </w:rPr>
            </w:pPr>
            <w:ins w:id="3626" w:author="Intel" w:date="2021-01-12T13:39:00Z">
              <w:r w:rsidRPr="001B1BC0">
                <w:rPr>
                  <w:i/>
                  <w:iCs/>
                </w:rPr>
                <w:t>LPP</w:t>
              </w:r>
            </w:ins>
          </w:p>
          <w:p w14:paraId="2877CD97" w14:textId="77777777" w:rsidR="00E977F7" w:rsidRPr="001B1BC0" w:rsidRDefault="00E977F7" w:rsidP="00025BED">
            <w:pPr>
              <w:pStyle w:val="TAL"/>
              <w:rPr>
                <w:ins w:id="3627" w:author="Intel" w:date="2021-01-12T13:39:00Z"/>
                <w:bCs/>
                <w:i/>
                <w:iCs/>
              </w:rPr>
            </w:pPr>
            <w:ins w:id="3628"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3629" w:author="Intel" w:date="2021-01-12T13:39:00Z"/>
                <w:i/>
                <w:iCs/>
              </w:rPr>
            </w:pPr>
            <w:ins w:id="3630" w:author="Intel" w:date="2021-01-12T13:39:00Z">
              <w:r w:rsidRPr="001B1BC0">
                <w:rPr>
                  <w:i/>
                  <w:iCs/>
                </w:rPr>
                <w:t>LPP</w:t>
              </w:r>
            </w:ins>
          </w:p>
          <w:p w14:paraId="66A6C44D" w14:textId="77777777" w:rsidR="00E977F7" w:rsidRPr="001B1BC0" w:rsidRDefault="00E977F7" w:rsidP="00025BED">
            <w:pPr>
              <w:pStyle w:val="TAL"/>
              <w:rPr>
                <w:ins w:id="3631" w:author="Intel" w:date="2021-01-12T13:39:00Z"/>
                <w:bCs/>
                <w:i/>
                <w:iCs/>
              </w:rPr>
            </w:pPr>
            <w:ins w:id="3632"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3633" w:author="Intel" w:date="2021-01-12T13:39:00Z"/>
                <w:rFonts w:asciiTheme="majorHAnsi" w:hAnsiTheme="majorHAnsi" w:cstheme="majorHAnsi"/>
                <w:bCs/>
                <w:szCs w:val="18"/>
              </w:rPr>
            </w:pPr>
            <w:ins w:id="3634" w:author="Intel" w:date="2021-01-12T13:39:00Z">
              <w:r>
                <w:rPr>
                  <w:bCs/>
                </w:rPr>
                <w:t>n/a</w:t>
              </w:r>
            </w:ins>
          </w:p>
        </w:tc>
        <w:tc>
          <w:tcPr>
            <w:tcW w:w="1620" w:type="dxa"/>
          </w:tcPr>
          <w:p w14:paraId="061B8FB4" w14:textId="77777777" w:rsidR="00E977F7" w:rsidRPr="00690988" w:rsidRDefault="00E977F7" w:rsidP="00025BED">
            <w:pPr>
              <w:pStyle w:val="TAL"/>
              <w:jc w:val="center"/>
              <w:rPr>
                <w:ins w:id="3635" w:author="Intel" w:date="2021-01-12T13:39:00Z"/>
                <w:rFonts w:asciiTheme="majorHAnsi" w:hAnsiTheme="majorHAnsi" w:cstheme="majorHAnsi"/>
                <w:bCs/>
                <w:szCs w:val="18"/>
              </w:rPr>
            </w:pPr>
            <w:ins w:id="3636" w:author="Intel" w:date="2021-01-12T13:39:00Z">
              <w:r>
                <w:rPr>
                  <w:bCs/>
                </w:rPr>
                <w:t>n/a</w:t>
              </w:r>
            </w:ins>
          </w:p>
        </w:tc>
        <w:tc>
          <w:tcPr>
            <w:tcW w:w="1800" w:type="dxa"/>
          </w:tcPr>
          <w:p w14:paraId="6A649BF8" w14:textId="77777777" w:rsidR="00E977F7" w:rsidRPr="00780A75" w:rsidRDefault="00E977F7" w:rsidP="00025BED">
            <w:pPr>
              <w:pStyle w:val="TAH"/>
              <w:jc w:val="left"/>
              <w:rPr>
                <w:ins w:id="3637" w:author="Intel" w:date="2021-01-12T13:39:00Z"/>
                <w:b w:val="0"/>
                <w:bCs/>
              </w:rPr>
            </w:pPr>
            <w:ins w:id="3638"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3639" w:author="Intel" w:date="2021-01-12T13:39:00Z"/>
                <w:b w:val="0"/>
                <w:bCs/>
              </w:rPr>
            </w:pPr>
          </w:p>
          <w:p w14:paraId="5F3175DD" w14:textId="77777777" w:rsidR="00E977F7" w:rsidRPr="00690988" w:rsidRDefault="00E977F7" w:rsidP="00025BED">
            <w:pPr>
              <w:pStyle w:val="TAH"/>
              <w:jc w:val="left"/>
              <w:rPr>
                <w:ins w:id="3640" w:author="Intel" w:date="2021-01-12T13:39:00Z"/>
                <w:rFonts w:asciiTheme="majorHAnsi" w:hAnsiTheme="majorHAnsi" w:cstheme="majorHAnsi"/>
                <w:b w:val="0"/>
                <w:bCs/>
                <w:szCs w:val="18"/>
              </w:rPr>
            </w:pPr>
            <w:ins w:id="3641"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3642" w:author="Intel" w:date="2021-01-12T13:39:00Z"/>
                <w:rFonts w:asciiTheme="majorHAnsi" w:hAnsiTheme="majorHAnsi" w:cstheme="majorHAnsi"/>
                <w:bCs/>
                <w:szCs w:val="18"/>
              </w:rPr>
            </w:pPr>
            <w:ins w:id="3643" w:author="Intel" w:date="2021-01-12T13:39:00Z">
              <w:r>
                <w:rPr>
                  <w:bCs/>
                </w:rPr>
                <w:t xml:space="preserve">Optional with capability </w:t>
              </w:r>
              <w:proofErr w:type="spellStart"/>
              <w:r>
                <w:rPr>
                  <w:bCs/>
                </w:rPr>
                <w:t>signaling</w:t>
              </w:r>
              <w:proofErr w:type="spellEnd"/>
            </w:ins>
          </w:p>
        </w:tc>
      </w:tr>
      <w:tr w:rsidR="00E977F7" w:rsidRPr="00690988" w14:paraId="391BE5D3" w14:textId="77777777" w:rsidTr="00025BED">
        <w:trPr>
          <w:trHeight w:val="20"/>
          <w:ins w:id="3644" w:author="Intel" w:date="2021-01-12T13:39:00Z"/>
        </w:trPr>
        <w:tc>
          <w:tcPr>
            <w:tcW w:w="1130" w:type="dxa"/>
          </w:tcPr>
          <w:p w14:paraId="14096665" w14:textId="77777777" w:rsidR="00E977F7" w:rsidRPr="00690988" w:rsidRDefault="00E977F7" w:rsidP="00025BED">
            <w:pPr>
              <w:pStyle w:val="TAL"/>
              <w:spacing w:line="256" w:lineRule="auto"/>
              <w:rPr>
                <w:ins w:id="3645"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3646" w:author="Intel" w:date="2021-01-12T13:39:00Z"/>
                <w:rFonts w:asciiTheme="majorHAnsi" w:hAnsiTheme="majorHAnsi" w:cstheme="majorHAnsi"/>
                <w:bCs/>
                <w:szCs w:val="18"/>
              </w:rPr>
            </w:pPr>
            <w:ins w:id="3647"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3648" w:author="Intel" w:date="2021-01-12T13:39:00Z"/>
                <w:rFonts w:asciiTheme="majorHAnsi" w:hAnsiTheme="majorHAnsi" w:cstheme="majorHAnsi"/>
                <w:bCs/>
                <w:szCs w:val="18"/>
              </w:rPr>
            </w:pPr>
            <w:ins w:id="3649"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3650" w:author="Intel" w:date="2021-01-12T13:39:00Z"/>
                <w:rFonts w:asciiTheme="majorHAnsi" w:eastAsia="SimSun" w:hAnsiTheme="majorHAnsi" w:cstheme="majorHAnsi"/>
                <w:szCs w:val="18"/>
              </w:rPr>
            </w:pPr>
            <w:ins w:id="3651"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3652" w:author="Intel" w:date="2021-01-12T13:39:00Z"/>
                <w:rFonts w:asciiTheme="majorHAnsi" w:hAnsiTheme="majorHAnsi" w:cstheme="majorHAnsi"/>
                <w:szCs w:val="18"/>
                <w:highlight w:val="yellow"/>
                <w:lang w:eastAsia="ja-JP"/>
              </w:rPr>
            </w:pPr>
            <w:ins w:id="3653"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3654" w:author="Intel" w:date="2021-01-12T13:39:00Z"/>
                <w:i/>
                <w:iCs/>
              </w:rPr>
            </w:pPr>
            <w:ins w:id="3655" w:author="Intel" w:date="2021-01-12T13:39:00Z">
              <w:r w:rsidRPr="001B1BC0">
                <w:rPr>
                  <w:i/>
                  <w:iCs/>
                </w:rPr>
                <w:t>LPP</w:t>
              </w:r>
            </w:ins>
          </w:p>
          <w:p w14:paraId="4D4003F0" w14:textId="77777777" w:rsidR="00E977F7" w:rsidRPr="001B1BC0" w:rsidRDefault="00E977F7" w:rsidP="00025BED">
            <w:pPr>
              <w:pStyle w:val="TAL"/>
              <w:rPr>
                <w:ins w:id="3656" w:author="Intel" w:date="2021-01-12T13:39:00Z"/>
                <w:i/>
                <w:iCs/>
              </w:rPr>
            </w:pPr>
            <w:ins w:id="3657" w:author="Intel" w:date="2021-01-12T13:39:00Z">
              <w:r w:rsidRPr="001B1BC0">
                <w:rPr>
                  <w:i/>
                  <w:iCs/>
                </w:rPr>
                <w:t>olpc-SRS-PosBasedOnPRS-Serving-r16</w:t>
              </w:r>
            </w:ins>
          </w:p>
          <w:p w14:paraId="2BE3F36B" w14:textId="77777777" w:rsidR="00E977F7" w:rsidRPr="001B1BC0" w:rsidRDefault="00E977F7" w:rsidP="00025BED">
            <w:pPr>
              <w:pStyle w:val="TAL"/>
              <w:rPr>
                <w:ins w:id="3658" w:author="Intel" w:date="2021-01-12T13:39:00Z"/>
                <w:i/>
                <w:iCs/>
              </w:rPr>
            </w:pPr>
          </w:p>
          <w:p w14:paraId="62FE128E" w14:textId="77777777" w:rsidR="00E977F7" w:rsidRPr="001B1BC0" w:rsidRDefault="00E977F7" w:rsidP="00025BED">
            <w:pPr>
              <w:pStyle w:val="TAL"/>
              <w:rPr>
                <w:ins w:id="3659" w:author="Intel" w:date="2021-01-12T13:39:00Z"/>
                <w:i/>
                <w:iCs/>
              </w:rPr>
            </w:pPr>
            <w:ins w:id="3660" w:author="Intel" w:date="2021-01-12T13:39:00Z">
              <w:r w:rsidRPr="001B1BC0">
                <w:rPr>
                  <w:i/>
                  <w:iCs/>
                </w:rPr>
                <w:t>RRC</w:t>
              </w:r>
            </w:ins>
          </w:p>
          <w:p w14:paraId="481AC4C0" w14:textId="77777777" w:rsidR="00E977F7" w:rsidRPr="001B1BC0" w:rsidRDefault="00E977F7" w:rsidP="00025BED">
            <w:pPr>
              <w:pStyle w:val="TAL"/>
              <w:rPr>
                <w:ins w:id="3661" w:author="Intel" w:date="2021-01-12T13:39:00Z"/>
                <w:rFonts w:asciiTheme="majorHAnsi" w:hAnsiTheme="majorHAnsi" w:cstheme="majorHAnsi"/>
                <w:bCs/>
                <w:i/>
                <w:iCs/>
                <w:szCs w:val="18"/>
              </w:rPr>
            </w:pPr>
            <w:proofErr w:type="spellStart"/>
            <w:ins w:id="3662" w:author="Intel" w:date="2021-01-12T13:39:00Z">
              <w:r w:rsidRPr="001B1BC0">
                <w:rPr>
                  <w:i/>
                  <w:iCs/>
                </w:rPr>
                <w:t>olpc</w:t>
              </w:r>
              <w:proofErr w:type="spellEnd"/>
              <w:r w:rsidRPr="001B1BC0">
                <w:rPr>
                  <w:i/>
                  <w:iCs/>
                </w:rPr>
                <w:t>-SRS-</w:t>
              </w:r>
              <w:proofErr w:type="spellStart"/>
              <w:r w:rsidRPr="001B1BC0">
                <w:rPr>
                  <w:i/>
                  <w:iCs/>
                </w:rPr>
                <w:t>PosBasedOnPRS</w:t>
              </w:r>
              <w:proofErr w:type="spellEnd"/>
              <w:r w:rsidRPr="001B1BC0">
                <w:rPr>
                  <w:i/>
                  <w:iCs/>
                </w:rPr>
                <w:t>-Serving-</w:t>
              </w:r>
            </w:ins>
          </w:p>
        </w:tc>
        <w:tc>
          <w:tcPr>
            <w:tcW w:w="2790" w:type="dxa"/>
          </w:tcPr>
          <w:p w14:paraId="45FADA8F" w14:textId="77777777" w:rsidR="00E977F7" w:rsidRPr="001B1BC0" w:rsidRDefault="00E977F7" w:rsidP="00025BED">
            <w:pPr>
              <w:pStyle w:val="TAL"/>
              <w:rPr>
                <w:ins w:id="3663" w:author="Intel" w:date="2021-01-12T13:39:00Z"/>
                <w:i/>
                <w:iCs/>
              </w:rPr>
            </w:pPr>
            <w:ins w:id="3664" w:author="Intel" w:date="2021-01-12T13:39:00Z">
              <w:r w:rsidRPr="001B1BC0">
                <w:rPr>
                  <w:i/>
                  <w:iCs/>
                </w:rPr>
                <w:t>LPP</w:t>
              </w:r>
            </w:ins>
          </w:p>
          <w:p w14:paraId="439F6D80" w14:textId="77777777" w:rsidR="00E977F7" w:rsidRPr="001B1BC0" w:rsidRDefault="00E977F7" w:rsidP="00025BED">
            <w:pPr>
              <w:pStyle w:val="TAL"/>
              <w:rPr>
                <w:ins w:id="3665" w:author="Intel" w:date="2021-01-12T13:39:00Z"/>
                <w:i/>
                <w:iCs/>
              </w:rPr>
            </w:pPr>
            <w:ins w:id="3666" w:author="Intel" w:date="2021-01-12T13:39:00Z">
              <w:r w:rsidRPr="001B1BC0">
                <w:rPr>
                  <w:i/>
                  <w:iCs/>
                </w:rPr>
                <w:t>OLPC-SRS-Pos-r16</w:t>
              </w:r>
            </w:ins>
          </w:p>
          <w:p w14:paraId="5638A143" w14:textId="77777777" w:rsidR="00E977F7" w:rsidRPr="001B1BC0" w:rsidRDefault="00E977F7" w:rsidP="00025BED">
            <w:pPr>
              <w:pStyle w:val="TAL"/>
              <w:rPr>
                <w:ins w:id="3667" w:author="Intel" w:date="2021-01-12T13:39:00Z"/>
                <w:i/>
                <w:iCs/>
              </w:rPr>
            </w:pPr>
          </w:p>
          <w:p w14:paraId="558F7868" w14:textId="77777777" w:rsidR="00E977F7" w:rsidRPr="001B1BC0" w:rsidRDefault="00E977F7" w:rsidP="00025BED">
            <w:pPr>
              <w:pStyle w:val="TAL"/>
              <w:rPr>
                <w:ins w:id="3668" w:author="Intel" w:date="2021-01-12T13:39:00Z"/>
                <w:i/>
                <w:iCs/>
              </w:rPr>
            </w:pPr>
            <w:ins w:id="3669" w:author="Intel" w:date="2021-01-12T13:39:00Z">
              <w:r w:rsidRPr="001B1BC0">
                <w:rPr>
                  <w:i/>
                  <w:iCs/>
                </w:rPr>
                <w:t>RRC</w:t>
              </w:r>
            </w:ins>
          </w:p>
          <w:p w14:paraId="7C0B0B4A" w14:textId="77777777" w:rsidR="00E977F7" w:rsidRPr="001B1BC0" w:rsidRDefault="00E977F7" w:rsidP="00025BED">
            <w:pPr>
              <w:pStyle w:val="TAL"/>
              <w:rPr>
                <w:ins w:id="3670" w:author="Intel" w:date="2021-01-12T13:39:00Z"/>
                <w:rFonts w:asciiTheme="majorHAnsi" w:hAnsiTheme="majorHAnsi" w:cstheme="majorHAnsi"/>
                <w:bCs/>
                <w:i/>
                <w:iCs/>
                <w:szCs w:val="18"/>
              </w:rPr>
            </w:pPr>
            <w:ins w:id="3671"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3672" w:author="Intel" w:date="2021-01-12T13:39:00Z"/>
                <w:rFonts w:asciiTheme="majorHAnsi" w:hAnsiTheme="majorHAnsi" w:cstheme="majorHAnsi"/>
                <w:bCs/>
                <w:szCs w:val="18"/>
              </w:rPr>
            </w:pPr>
            <w:ins w:id="3673"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3674" w:author="Intel" w:date="2021-01-12T13:39:00Z"/>
                <w:rFonts w:asciiTheme="majorHAnsi" w:hAnsiTheme="majorHAnsi" w:cstheme="majorHAnsi"/>
                <w:bCs/>
                <w:szCs w:val="18"/>
              </w:rPr>
            </w:pPr>
            <w:ins w:id="3675"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3676" w:author="Intel" w:date="2021-01-12T13:39:00Z"/>
                <w:rFonts w:asciiTheme="majorHAnsi" w:hAnsiTheme="majorHAnsi" w:cstheme="majorHAnsi"/>
                <w:b w:val="0"/>
                <w:bCs/>
                <w:szCs w:val="18"/>
              </w:rPr>
            </w:pPr>
            <w:ins w:id="3677"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3678" w:author="Intel" w:date="2021-01-12T13:39:00Z"/>
                <w:rFonts w:asciiTheme="majorHAnsi" w:hAnsiTheme="majorHAnsi" w:cstheme="majorHAnsi"/>
                <w:bCs/>
                <w:szCs w:val="18"/>
              </w:rPr>
            </w:pPr>
            <w:ins w:id="367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06B988" w14:textId="77777777" w:rsidTr="00025BED">
        <w:trPr>
          <w:trHeight w:val="20"/>
          <w:ins w:id="3680" w:author="Intel" w:date="2021-01-12T13:39:00Z"/>
        </w:trPr>
        <w:tc>
          <w:tcPr>
            <w:tcW w:w="1130" w:type="dxa"/>
          </w:tcPr>
          <w:p w14:paraId="7E4C95B5" w14:textId="77777777" w:rsidR="00E977F7" w:rsidRPr="00690988" w:rsidRDefault="00E977F7" w:rsidP="00025BED">
            <w:pPr>
              <w:pStyle w:val="TAL"/>
              <w:spacing w:line="256" w:lineRule="auto"/>
              <w:rPr>
                <w:ins w:id="3681"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3682" w:author="Intel" w:date="2021-01-12T13:39:00Z"/>
                <w:rFonts w:asciiTheme="majorHAnsi" w:hAnsiTheme="majorHAnsi" w:cstheme="majorHAnsi"/>
                <w:bCs/>
                <w:szCs w:val="18"/>
              </w:rPr>
            </w:pPr>
            <w:ins w:id="3683"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3684" w:author="Intel" w:date="2021-01-12T13:39:00Z"/>
                <w:rFonts w:asciiTheme="majorHAnsi" w:hAnsiTheme="majorHAnsi" w:cstheme="majorHAnsi"/>
                <w:bCs/>
                <w:szCs w:val="18"/>
              </w:rPr>
            </w:pPr>
            <w:ins w:id="3685"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3686" w:author="Intel" w:date="2021-01-12T13:39:00Z"/>
                <w:rFonts w:asciiTheme="majorHAnsi" w:eastAsia="SimSun" w:hAnsiTheme="majorHAnsi" w:cstheme="majorHAnsi"/>
                <w:szCs w:val="18"/>
              </w:rPr>
            </w:pPr>
            <w:ins w:id="3687"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3688" w:author="Intel" w:date="2021-01-12T13:39:00Z"/>
                <w:rFonts w:asciiTheme="majorHAnsi" w:hAnsiTheme="majorHAnsi" w:cstheme="majorHAnsi"/>
                <w:szCs w:val="18"/>
                <w:lang w:eastAsia="ja-JP"/>
              </w:rPr>
            </w:pPr>
            <w:ins w:id="3689"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3690" w:author="Intel" w:date="2021-01-12T13:39:00Z"/>
                <w:i/>
                <w:iCs/>
              </w:rPr>
            </w:pPr>
            <w:ins w:id="3691" w:author="Intel" w:date="2021-01-12T13:39:00Z">
              <w:r w:rsidRPr="001B1BC0">
                <w:rPr>
                  <w:i/>
                  <w:iCs/>
                </w:rPr>
                <w:t>LPP</w:t>
              </w:r>
            </w:ins>
          </w:p>
          <w:p w14:paraId="61577B83" w14:textId="77777777" w:rsidR="00E977F7" w:rsidRPr="001B1BC0" w:rsidRDefault="00E977F7" w:rsidP="00025BED">
            <w:pPr>
              <w:pStyle w:val="TAL"/>
              <w:rPr>
                <w:ins w:id="3692" w:author="Intel" w:date="2021-01-12T13:39:00Z"/>
                <w:i/>
                <w:iCs/>
              </w:rPr>
            </w:pPr>
            <w:ins w:id="3693" w:author="Intel" w:date="2021-01-12T13:39:00Z">
              <w:r w:rsidRPr="001B1BC0">
                <w:rPr>
                  <w:i/>
                  <w:iCs/>
                </w:rPr>
                <w:t>olpc-SRS-PosBasedOnSSB-Neigh-r16</w:t>
              </w:r>
            </w:ins>
          </w:p>
          <w:p w14:paraId="742A28DA" w14:textId="77777777" w:rsidR="00E977F7" w:rsidRPr="001B1BC0" w:rsidRDefault="00E977F7" w:rsidP="00025BED">
            <w:pPr>
              <w:pStyle w:val="TAL"/>
              <w:rPr>
                <w:ins w:id="3694" w:author="Intel" w:date="2021-01-12T13:39:00Z"/>
                <w:i/>
                <w:iCs/>
              </w:rPr>
            </w:pPr>
          </w:p>
          <w:p w14:paraId="106E325A" w14:textId="77777777" w:rsidR="00E977F7" w:rsidRPr="001B1BC0" w:rsidRDefault="00E977F7" w:rsidP="00025BED">
            <w:pPr>
              <w:pStyle w:val="TAL"/>
              <w:rPr>
                <w:ins w:id="3695" w:author="Intel" w:date="2021-01-12T13:39:00Z"/>
                <w:i/>
                <w:iCs/>
              </w:rPr>
            </w:pPr>
            <w:ins w:id="3696" w:author="Intel" w:date="2021-01-12T13:39:00Z">
              <w:r w:rsidRPr="001B1BC0">
                <w:rPr>
                  <w:i/>
                  <w:iCs/>
                </w:rPr>
                <w:t>RRC</w:t>
              </w:r>
            </w:ins>
          </w:p>
          <w:p w14:paraId="6E8E639C" w14:textId="77777777" w:rsidR="00E977F7" w:rsidRPr="001B1BC0" w:rsidRDefault="00E977F7" w:rsidP="00025BED">
            <w:pPr>
              <w:pStyle w:val="TAL"/>
              <w:rPr>
                <w:ins w:id="3697" w:author="Intel" w:date="2021-01-12T13:39:00Z"/>
                <w:rFonts w:asciiTheme="majorHAnsi" w:hAnsiTheme="majorHAnsi" w:cstheme="majorHAnsi"/>
                <w:bCs/>
                <w:i/>
                <w:iCs/>
                <w:szCs w:val="18"/>
              </w:rPr>
            </w:pPr>
            <w:ins w:id="3698"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3699" w:author="Intel" w:date="2021-01-12T13:39:00Z"/>
                <w:i/>
                <w:iCs/>
              </w:rPr>
            </w:pPr>
            <w:ins w:id="3700" w:author="Intel" w:date="2021-01-12T13:39:00Z">
              <w:r w:rsidRPr="001B1BC0">
                <w:rPr>
                  <w:i/>
                  <w:iCs/>
                </w:rPr>
                <w:t>LPP</w:t>
              </w:r>
            </w:ins>
          </w:p>
          <w:p w14:paraId="25A7F3A5" w14:textId="77777777" w:rsidR="00E977F7" w:rsidRPr="001B1BC0" w:rsidRDefault="00E977F7" w:rsidP="00025BED">
            <w:pPr>
              <w:pStyle w:val="TAL"/>
              <w:rPr>
                <w:ins w:id="3701" w:author="Intel" w:date="2021-01-12T13:39:00Z"/>
                <w:i/>
                <w:iCs/>
              </w:rPr>
            </w:pPr>
            <w:ins w:id="3702" w:author="Intel" w:date="2021-01-12T13:39:00Z">
              <w:r w:rsidRPr="001B1BC0">
                <w:rPr>
                  <w:i/>
                  <w:iCs/>
                </w:rPr>
                <w:t>OLPC-SRS-Pos-r16</w:t>
              </w:r>
            </w:ins>
          </w:p>
          <w:p w14:paraId="373AD802" w14:textId="77777777" w:rsidR="00E977F7" w:rsidRPr="001B1BC0" w:rsidRDefault="00E977F7" w:rsidP="00025BED">
            <w:pPr>
              <w:pStyle w:val="TAL"/>
              <w:rPr>
                <w:ins w:id="3703" w:author="Intel" w:date="2021-01-12T13:39:00Z"/>
                <w:i/>
                <w:iCs/>
              </w:rPr>
            </w:pPr>
          </w:p>
          <w:p w14:paraId="677DA11C" w14:textId="77777777" w:rsidR="00E977F7" w:rsidRPr="001B1BC0" w:rsidRDefault="00E977F7" w:rsidP="00025BED">
            <w:pPr>
              <w:pStyle w:val="TAL"/>
              <w:rPr>
                <w:ins w:id="3704" w:author="Intel" w:date="2021-01-12T13:39:00Z"/>
                <w:i/>
                <w:iCs/>
              </w:rPr>
            </w:pPr>
            <w:ins w:id="3705" w:author="Intel" w:date="2021-01-12T13:39:00Z">
              <w:r w:rsidRPr="001B1BC0">
                <w:rPr>
                  <w:i/>
                  <w:iCs/>
                </w:rPr>
                <w:t>RRC</w:t>
              </w:r>
            </w:ins>
          </w:p>
          <w:p w14:paraId="599AADF3" w14:textId="77777777" w:rsidR="00E977F7" w:rsidRPr="001B1BC0" w:rsidRDefault="00E977F7" w:rsidP="00025BED">
            <w:pPr>
              <w:pStyle w:val="TAL"/>
              <w:rPr>
                <w:ins w:id="3706" w:author="Intel" w:date="2021-01-12T13:39:00Z"/>
                <w:rFonts w:asciiTheme="majorHAnsi" w:hAnsiTheme="majorHAnsi" w:cstheme="majorHAnsi"/>
                <w:bCs/>
                <w:i/>
                <w:iCs/>
                <w:szCs w:val="18"/>
              </w:rPr>
            </w:pPr>
            <w:ins w:id="3707"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3708" w:author="Intel" w:date="2021-01-12T13:39:00Z"/>
                <w:rFonts w:asciiTheme="majorHAnsi" w:hAnsiTheme="majorHAnsi" w:cstheme="majorHAnsi"/>
                <w:bCs/>
                <w:szCs w:val="18"/>
              </w:rPr>
            </w:pPr>
            <w:ins w:id="3709"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3710" w:author="Intel" w:date="2021-01-12T13:39:00Z"/>
                <w:rFonts w:asciiTheme="majorHAnsi" w:hAnsiTheme="majorHAnsi" w:cstheme="majorHAnsi"/>
                <w:bCs/>
                <w:szCs w:val="18"/>
              </w:rPr>
            </w:pPr>
            <w:ins w:id="3711"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3712" w:author="Intel" w:date="2021-01-12T13:39:00Z"/>
                <w:rFonts w:asciiTheme="majorHAnsi" w:hAnsiTheme="majorHAnsi" w:cstheme="majorHAnsi"/>
                <w:b w:val="0"/>
                <w:bCs/>
                <w:szCs w:val="18"/>
              </w:rPr>
            </w:pPr>
            <w:ins w:id="3713"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3714" w:author="Intel" w:date="2021-01-12T13:39:00Z"/>
                <w:rFonts w:asciiTheme="majorHAnsi" w:hAnsiTheme="majorHAnsi" w:cstheme="majorHAnsi"/>
                <w:bCs/>
                <w:szCs w:val="18"/>
              </w:rPr>
            </w:pPr>
            <w:ins w:id="371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52B2129" w14:textId="77777777" w:rsidTr="00025BED">
        <w:trPr>
          <w:trHeight w:val="20"/>
          <w:ins w:id="3716" w:author="Intel" w:date="2021-01-12T13:39:00Z"/>
        </w:trPr>
        <w:tc>
          <w:tcPr>
            <w:tcW w:w="1130" w:type="dxa"/>
          </w:tcPr>
          <w:p w14:paraId="03084F95" w14:textId="77777777" w:rsidR="00E977F7" w:rsidRPr="00690988" w:rsidRDefault="00E977F7" w:rsidP="00025BED">
            <w:pPr>
              <w:pStyle w:val="TAL"/>
              <w:spacing w:line="256" w:lineRule="auto"/>
              <w:rPr>
                <w:ins w:id="3717"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3718" w:author="Intel" w:date="2021-01-12T13:39:00Z"/>
                <w:rFonts w:asciiTheme="majorHAnsi" w:hAnsiTheme="majorHAnsi" w:cstheme="majorHAnsi"/>
                <w:bCs/>
                <w:szCs w:val="18"/>
              </w:rPr>
            </w:pPr>
            <w:ins w:id="3719"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3720" w:author="Intel" w:date="2021-01-12T13:39:00Z"/>
                <w:rFonts w:asciiTheme="majorHAnsi" w:hAnsiTheme="majorHAnsi" w:cstheme="majorHAnsi"/>
                <w:bCs/>
                <w:szCs w:val="18"/>
              </w:rPr>
            </w:pPr>
            <w:ins w:id="3721"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3722" w:author="Intel" w:date="2021-01-12T13:39:00Z"/>
                <w:rFonts w:asciiTheme="majorHAnsi" w:eastAsia="SimSun" w:hAnsiTheme="majorHAnsi" w:cstheme="majorHAnsi"/>
                <w:szCs w:val="18"/>
              </w:rPr>
            </w:pPr>
            <w:ins w:id="3723"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3724" w:author="Intel" w:date="2021-01-12T13:39:00Z"/>
                <w:rFonts w:asciiTheme="majorHAnsi" w:hAnsiTheme="majorHAnsi" w:cstheme="majorHAnsi"/>
                <w:szCs w:val="18"/>
                <w:lang w:eastAsia="ja-JP"/>
              </w:rPr>
            </w:pPr>
            <w:ins w:id="3725"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3726" w:author="Intel" w:date="2021-01-12T13:39:00Z"/>
                <w:i/>
                <w:iCs/>
              </w:rPr>
            </w:pPr>
            <w:ins w:id="3727" w:author="Intel" w:date="2021-01-12T13:39:00Z">
              <w:r w:rsidRPr="001B1BC0">
                <w:rPr>
                  <w:i/>
                  <w:iCs/>
                </w:rPr>
                <w:t>LPP</w:t>
              </w:r>
            </w:ins>
          </w:p>
          <w:p w14:paraId="2CC1194E" w14:textId="77777777" w:rsidR="00E977F7" w:rsidRPr="001B1BC0" w:rsidRDefault="00E977F7" w:rsidP="00025BED">
            <w:pPr>
              <w:pStyle w:val="TAL"/>
              <w:rPr>
                <w:ins w:id="3728" w:author="Intel" w:date="2021-01-12T13:39:00Z"/>
                <w:i/>
                <w:iCs/>
              </w:rPr>
            </w:pPr>
            <w:ins w:id="3729" w:author="Intel" w:date="2021-01-12T13:39:00Z">
              <w:r w:rsidRPr="001B1BC0">
                <w:rPr>
                  <w:i/>
                  <w:iCs/>
                </w:rPr>
                <w:t>olpc-SRS-PosBasedOnPRS-Neigh-r16</w:t>
              </w:r>
            </w:ins>
          </w:p>
          <w:p w14:paraId="06F49763" w14:textId="77777777" w:rsidR="00E977F7" w:rsidRPr="001B1BC0" w:rsidRDefault="00E977F7" w:rsidP="00025BED">
            <w:pPr>
              <w:pStyle w:val="TAL"/>
              <w:rPr>
                <w:ins w:id="3730" w:author="Intel" w:date="2021-01-12T13:39:00Z"/>
                <w:i/>
                <w:iCs/>
              </w:rPr>
            </w:pPr>
          </w:p>
          <w:p w14:paraId="70606077" w14:textId="77777777" w:rsidR="00E977F7" w:rsidRPr="001B1BC0" w:rsidRDefault="00E977F7" w:rsidP="00025BED">
            <w:pPr>
              <w:pStyle w:val="TAL"/>
              <w:rPr>
                <w:ins w:id="3731" w:author="Intel" w:date="2021-01-12T13:39:00Z"/>
                <w:i/>
                <w:iCs/>
              </w:rPr>
            </w:pPr>
            <w:ins w:id="3732" w:author="Intel" w:date="2021-01-12T13:39:00Z">
              <w:r w:rsidRPr="001B1BC0">
                <w:rPr>
                  <w:i/>
                  <w:iCs/>
                </w:rPr>
                <w:t>RRC</w:t>
              </w:r>
            </w:ins>
          </w:p>
          <w:p w14:paraId="3C61BB94" w14:textId="77777777" w:rsidR="00E977F7" w:rsidRPr="001B1BC0" w:rsidRDefault="00E977F7" w:rsidP="00025BED">
            <w:pPr>
              <w:pStyle w:val="TAL"/>
              <w:rPr>
                <w:ins w:id="3733" w:author="Intel" w:date="2021-01-12T13:39:00Z"/>
                <w:rFonts w:asciiTheme="majorHAnsi" w:hAnsiTheme="majorHAnsi" w:cstheme="majorHAnsi"/>
                <w:bCs/>
                <w:i/>
                <w:iCs/>
                <w:szCs w:val="18"/>
              </w:rPr>
            </w:pPr>
            <w:ins w:id="3734"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3735" w:author="Intel" w:date="2021-01-12T13:39:00Z"/>
                <w:i/>
                <w:iCs/>
              </w:rPr>
            </w:pPr>
            <w:ins w:id="3736" w:author="Intel" w:date="2021-01-12T13:39:00Z">
              <w:r w:rsidRPr="001B1BC0">
                <w:rPr>
                  <w:i/>
                  <w:iCs/>
                </w:rPr>
                <w:t>LPP</w:t>
              </w:r>
            </w:ins>
          </w:p>
          <w:p w14:paraId="3CE0BEEF" w14:textId="77777777" w:rsidR="00E977F7" w:rsidRPr="001B1BC0" w:rsidRDefault="00E977F7" w:rsidP="00025BED">
            <w:pPr>
              <w:pStyle w:val="TAL"/>
              <w:rPr>
                <w:ins w:id="3737" w:author="Intel" w:date="2021-01-12T13:39:00Z"/>
                <w:i/>
                <w:iCs/>
              </w:rPr>
            </w:pPr>
            <w:ins w:id="3738" w:author="Intel" w:date="2021-01-12T13:39:00Z">
              <w:r w:rsidRPr="001B1BC0">
                <w:rPr>
                  <w:i/>
                  <w:iCs/>
                </w:rPr>
                <w:t>OLPC-SRS-Pos-r16</w:t>
              </w:r>
            </w:ins>
          </w:p>
          <w:p w14:paraId="1509994A" w14:textId="77777777" w:rsidR="00E977F7" w:rsidRPr="001B1BC0" w:rsidRDefault="00E977F7" w:rsidP="00025BED">
            <w:pPr>
              <w:pStyle w:val="TAL"/>
              <w:rPr>
                <w:ins w:id="3739" w:author="Intel" w:date="2021-01-12T13:39:00Z"/>
                <w:i/>
                <w:iCs/>
              </w:rPr>
            </w:pPr>
          </w:p>
          <w:p w14:paraId="2C4A63C8" w14:textId="77777777" w:rsidR="00E977F7" w:rsidRPr="001B1BC0" w:rsidRDefault="00E977F7" w:rsidP="00025BED">
            <w:pPr>
              <w:pStyle w:val="TAL"/>
              <w:rPr>
                <w:ins w:id="3740" w:author="Intel" w:date="2021-01-12T13:39:00Z"/>
                <w:i/>
                <w:iCs/>
              </w:rPr>
            </w:pPr>
            <w:ins w:id="3741" w:author="Intel" w:date="2021-01-12T13:39:00Z">
              <w:r w:rsidRPr="001B1BC0">
                <w:rPr>
                  <w:i/>
                  <w:iCs/>
                </w:rPr>
                <w:t>RRC</w:t>
              </w:r>
            </w:ins>
          </w:p>
          <w:p w14:paraId="3CE2B677" w14:textId="77777777" w:rsidR="00E977F7" w:rsidRPr="001B1BC0" w:rsidRDefault="00E977F7" w:rsidP="00025BED">
            <w:pPr>
              <w:pStyle w:val="TAL"/>
              <w:rPr>
                <w:ins w:id="3742" w:author="Intel" w:date="2021-01-12T13:39:00Z"/>
                <w:rFonts w:asciiTheme="majorHAnsi" w:hAnsiTheme="majorHAnsi" w:cstheme="majorHAnsi"/>
                <w:bCs/>
                <w:i/>
                <w:iCs/>
                <w:szCs w:val="18"/>
              </w:rPr>
            </w:pPr>
            <w:ins w:id="3743"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3744" w:author="Intel" w:date="2021-01-12T13:39:00Z"/>
                <w:rFonts w:asciiTheme="majorHAnsi" w:hAnsiTheme="majorHAnsi" w:cstheme="majorHAnsi"/>
                <w:bCs/>
                <w:szCs w:val="18"/>
              </w:rPr>
            </w:pPr>
            <w:ins w:id="3745"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3746" w:author="Intel" w:date="2021-01-12T13:39:00Z"/>
                <w:rFonts w:asciiTheme="majorHAnsi" w:hAnsiTheme="majorHAnsi" w:cstheme="majorHAnsi"/>
                <w:bCs/>
                <w:szCs w:val="18"/>
              </w:rPr>
            </w:pPr>
            <w:ins w:id="3747"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3748" w:author="Intel" w:date="2021-01-12T13:39:00Z"/>
                <w:rFonts w:asciiTheme="majorHAnsi" w:hAnsiTheme="majorHAnsi" w:cstheme="majorHAnsi"/>
                <w:b w:val="0"/>
                <w:bCs/>
                <w:szCs w:val="18"/>
              </w:rPr>
            </w:pPr>
            <w:ins w:id="3749"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3750" w:author="Intel" w:date="2021-01-12T13:39:00Z"/>
                <w:rFonts w:asciiTheme="majorHAnsi" w:hAnsiTheme="majorHAnsi" w:cstheme="majorHAnsi"/>
                <w:bCs/>
                <w:szCs w:val="18"/>
              </w:rPr>
            </w:pPr>
            <w:ins w:id="375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F722CA9" w14:textId="77777777" w:rsidTr="00025BED">
        <w:trPr>
          <w:trHeight w:val="20"/>
          <w:ins w:id="3752" w:author="Intel" w:date="2021-01-12T13:39:00Z"/>
        </w:trPr>
        <w:tc>
          <w:tcPr>
            <w:tcW w:w="1130" w:type="dxa"/>
          </w:tcPr>
          <w:p w14:paraId="02A3F212" w14:textId="77777777" w:rsidR="00E977F7" w:rsidRPr="00690988" w:rsidRDefault="00E977F7" w:rsidP="00025BED">
            <w:pPr>
              <w:pStyle w:val="TAL"/>
              <w:spacing w:line="256" w:lineRule="auto"/>
              <w:rPr>
                <w:ins w:id="3753"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3754" w:author="Intel" w:date="2021-01-12T13:39:00Z"/>
                <w:rFonts w:asciiTheme="majorHAnsi" w:hAnsiTheme="majorHAnsi" w:cstheme="majorHAnsi"/>
                <w:bCs/>
                <w:szCs w:val="18"/>
              </w:rPr>
            </w:pPr>
            <w:ins w:id="3755"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3756" w:author="Intel" w:date="2021-01-12T13:39:00Z"/>
                <w:rFonts w:asciiTheme="majorHAnsi" w:hAnsiTheme="majorHAnsi" w:cstheme="majorHAnsi"/>
                <w:bCs/>
                <w:szCs w:val="18"/>
              </w:rPr>
            </w:pPr>
            <w:proofErr w:type="spellStart"/>
            <w:ins w:id="3757" w:author="Intel" w:date="2021-01-12T13:39: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ins>
          </w:p>
        </w:tc>
        <w:tc>
          <w:tcPr>
            <w:tcW w:w="3436" w:type="dxa"/>
          </w:tcPr>
          <w:p w14:paraId="228BB31F" w14:textId="77777777" w:rsidR="00E977F7" w:rsidRPr="00690988" w:rsidRDefault="00E977F7" w:rsidP="00025BED">
            <w:pPr>
              <w:pStyle w:val="TAL"/>
              <w:numPr>
                <w:ilvl w:val="0"/>
                <w:numId w:val="42"/>
              </w:numPr>
              <w:rPr>
                <w:ins w:id="3758" w:author="Intel" w:date="2021-01-12T13:39:00Z"/>
                <w:rFonts w:asciiTheme="majorHAnsi" w:eastAsia="SimSun" w:hAnsiTheme="majorHAnsi" w:cstheme="majorHAnsi"/>
                <w:szCs w:val="18"/>
              </w:rPr>
            </w:pPr>
            <w:ins w:id="3759"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ins>
          </w:p>
          <w:p w14:paraId="646368E0" w14:textId="77777777" w:rsidR="00E977F7" w:rsidRPr="00690988" w:rsidRDefault="00E977F7" w:rsidP="00025BED">
            <w:pPr>
              <w:pStyle w:val="TAL"/>
              <w:numPr>
                <w:ilvl w:val="1"/>
                <w:numId w:val="42"/>
              </w:numPr>
              <w:rPr>
                <w:ins w:id="3760" w:author="Intel" w:date="2021-01-12T13:39:00Z"/>
                <w:rFonts w:asciiTheme="majorHAnsi" w:eastAsia="SimSun" w:hAnsiTheme="majorHAnsi" w:cstheme="majorHAnsi"/>
                <w:szCs w:val="18"/>
              </w:rPr>
            </w:pPr>
            <w:ins w:id="3761" w:author="Intel" w:date="2021-01-12T13:39:00Z">
              <w:r w:rsidRPr="00690988">
                <w:rPr>
                  <w:rFonts w:asciiTheme="majorHAnsi" w:eastAsia="SimSun" w:hAnsiTheme="majorHAnsi" w:cstheme="majorHAnsi"/>
                  <w:szCs w:val="18"/>
                </w:rPr>
                <w:t>Candidate values are {1, 4, 8, 16}</w:t>
              </w:r>
            </w:ins>
          </w:p>
          <w:p w14:paraId="54BB578E" w14:textId="77777777" w:rsidR="00E977F7" w:rsidRPr="00690988" w:rsidRDefault="00E977F7" w:rsidP="00025BED">
            <w:pPr>
              <w:pStyle w:val="TAL"/>
              <w:numPr>
                <w:ilvl w:val="1"/>
                <w:numId w:val="42"/>
              </w:numPr>
              <w:rPr>
                <w:ins w:id="3762" w:author="Intel" w:date="2021-01-12T13:39:00Z"/>
                <w:rFonts w:asciiTheme="majorHAnsi" w:eastAsia="SimSun" w:hAnsiTheme="majorHAnsi" w:cstheme="majorHAnsi"/>
                <w:szCs w:val="18"/>
              </w:rPr>
            </w:pPr>
            <w:ins w:id="3763" w:author="Intel" w:date="2021-01-12T13:39:00Z">
              <w:r w:rsidRPr="00690988">
                <w:rPr>
                  <w:rFonts w:asciiTheme="majorHAnsi" w:eastAsia="MS Mincho" w:hAnsiTheme="majorHAnsi" w:cstheme="majorHAnsi"/>
                  <w:szCs w:val="18"/>
                  <w:lang w:eastAsia="ja-JP"/>
                </w:rPr>
                <w:t>Note: SRS in “PUSCH/PUCCH/SRS” refers to SRS configured by SRS-Resource</w:t>
              </w:r>
            </w:ins>
          </w:p>
          <w:p w14:paraId="321AB7EE" w14:textId="77777777" w:rsidR="00E977F7" w:rsidRPr="00690988" w:rsidRDefault="00E977F7" w:rsidP="00025BED">
            <w:pPr>
              <w:pStyle w:val="ListParagraph"/>
              <w:ind w:leftChars="0" w:left="360"/>
              <w:rPr>
                <w:ins w:id="3764"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3765" w:author="Intel" w:date="2021-01-12T13:39:00Z"/>
                <w:rFonts w:asciiTheme="majorHAnsi" w:hAnsiTheme="majorHAnsi" w:cstheme="majorHAnsi"/>
                <w:szCs w:val="18"/>
                <w:lang w:eastAsia="ja-JP"/>
              </w:rPr>
            </w:pPr>
            <w:ins w:id="3766"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3767" w:author="Intel" w:date="2021-01-12T13:39:00Z"/>
                <w:i/>
                <w:iCs/>
              </w:rPr>
            </w:pPr>
            <w:ins w:id="3768" w:author="Intel" w:date="2021-01-12T13:39:00Z">
              <w:r w:rsidRPr="001B1BC0">
                <w:rPr>
                  <w:i/>
                  <w:iCs/>
                </w:rPr>
                <w:t>LPP</w:t>
              </w:r>
            </w:ins>
          </w:p>
          <w:p w14:paraId="57DC4590" w14:textId="77777777" w:rsidR="00E977F7" w:rsidRPr="001B1BC0" w:rsidRDefault="00E977F7" w:rsidP="00025BED">
            <w:pPr>
              <w:pStyle w:val="TAL"/>
              <w:rPr>
                <w:ins w:id="3769" w:author="Intel" w:date="2021-01-12T13:39:00Z"/>
                <w:i/>
                <w:iCs/>
              </w:rPr>
            </w:pPr>
            <w:ins w:id="3770" w:author="Intel" w:date="2021-01-12T13:39:00Z">
              <w:r w:rsidRPr="001B1BC0">
                <w:rPr>
                  <w:i/>
                  <w:iCs/>
                </w:rPr>
                <w:t>maxNumberPathLossEstimatePerServing-r16</w:t>
              </w:r>
            </w:ins>
          </w:p>
          <w:p w14:paraId="3865848C" w14:textId="77777777" w:rsidR="00E977F7" w:rsidRPr="001B1BC0" w:rsidRDefault="00E977F7" w:rsidP="00025BED">
            <w:pPr>
              <w:pStyle w:val="TAL"/>
              <w:rPr>
                <w:ins w:id="3771" w:author="Intel" w:date="2021-01-12T13:39:00Z"/>
                <w:i/>
                <w:iCs/>
              </w:rPr>
            </w:pPr>
          </w:p>
          <w:p w14:paraId="299AC388" w14:textId="77777777" w:rsidR="00E977F7" w:rsidRPr="001B1BC0" w:rsidRDefault="00E977F7" w:rsidP="00025BED">
            <w:pPr>
              <w:pStyle w:val="TAL"/>
              <w:rPr>
                <w:ins w:id="3772" w:author="Intel" w:date="2021-01-12T13:39:00Z"/>
                <w:i/>
                <w:iCs/>
              </w:rPr>
            </w:pPr>
            <w:ins w:id="3773" w:author="Intel" w:date="2021-01-12T13:39:00Z">
              <w:r w:rsidRPr="001B1BC0">
                <w:rPr>
                  <w:i/>
                  <w:iCs/>
                </w:rPr>
                <w:t>RRC</w:t>
              </w:r>
            </w:ins>
          </w:p>
          <w:p w14:paraId="314BF5A0" w14:textId="77777777" w:rsidR="00E977F7" w:rsidRPr="001B1BC0" w:rsidRDefault="00E977F7" w:rsidP="00025BED">
            <w:pPr>
              <w:pStyle w:val="TAL"/>
              <w:jc w:val="center"/>
              <w:rPr>
                <w:ins w:id="3774" w:author="Intel" w:date="2021-01-12T13:39:00Z"/>
                <w:rFonts w:asciiTheme="majorHAnsi" w:hAnsiTheme="majorHAnsi" w:cstheme="majorHAnsi"/>
                <w:bCs/>
                <w:i/>
                <w:iCs/>
                <w:szCs w:val="18"/>
              </w:rPr>
            </w:pPr>
            <w:ins w:id="3775"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3776" w:author="Intel" w:date="2021-01-12T13:39:00Z"/>
                <w:i/>
                <w:iCs/>
              </w:rPr>
            </w:pPr>
            <w:ins w:id="3777" w:author="Intel" w:date="2021-01-12T13:39:00Z">
              <w:r w:rsidRPr="001B1BC0">
                <w:rPr>
                  <w:i/>
                  <w:iCs/>
                </w:rPr>
                <w:t>LPP</w:t>
              </w:r>
            </w:ins>
          </w:p>
          <w:p w14:paraId="7EF6611A" w14:textId="77777777" w:rsidR="00E977F7" w:rsidRPr="001B1BC0" w:rsidRDefault="00E977F7" w:rsidP="00025BED">
            <w:pPr>
              <w:pStyle w:val="TAL"/>
              <w:rPr>
                <w:ins w:id="3778" w:author="Intel" w:date="2021-01-12T13:39:00Z"/>
                <w:i/>
                <w:iCs/>
              </w:rPr>
            </w:pPr>
            <w:ins w:id="3779" w:author="Intel" w:date="2021-01-12T13:39:00Z">
              <w:r w:rsidRPr="001B1BC0">
                <w:rPr>
                  <w:i/>
                  <w:iCs/>
                </w:rPr>
                <w:t>OLPC-SRS-Pos-r16</w:t>
              </w:r>
            </w:ins>
          </w:p>
          <w:p w14:paraId="4CF82160" w14:textId="77777777" w:rsidR="00E977F7" w:rsidRPr="001B1BC0" w:rsidRDefault="00E977F7" w:rsidP="00025BED">
            <w:pPr>
              <w:pStyle w:val="TAL"/>
              <w:rPr>
                <w:ins w:id="3780" w:author="Intel" w:date="2021-01-12T13:39:00Z"/>
                <w:i/>
                <w:iCs/>
              </w:rPr>
            </w:pPr>
          </w:p>
          <w:p w14:paraId="66252E53" w14:textId="77777777" w:rsidR="00E977F7" w:rsidRPr="001B1BC0" w:rsidRDefault="00E977F7" w:rsidP="00025BED">
            <w:pPr>
              <w:pStyle w:val="TAL"/>
              <w:rPr>
                <w:ins w:id="3781" w:author="Intel" w:date="2021-01-12T13:39:00Z"/>
                <w:i/>
                <w:iCs/>
              </w:rPr>
            </w:pPr>
            <w:ins w:id="3782" w:author="Intel" w:date="2021-01-12T13:39:00Z">
              <w:r w:rsidRPr="001B1BC0">
                <w:rPr>
                  <w:i/>
                  <w:iCs/>
                </w:rPr>
                <w:t>RRC</w:t>
              </w:r>
            </w:ins>
          </w:p>
          <w:p w14:paraId="3B6F06CF" w14:textId="77777777" w:rsidR="00E977F7" w:rsidRPr="001B1BC0" w:rsidRDefault="00E977F7" w:rsidP="00025BED">
            <w:pPr>
              <w:pStyle w:val="TAL"/>
              <w:rPr>
                <w:ins w:id="3783" w:author="Intel" w:date="2021-01-12T13:39:00Z"/>
                <w:rFonts w:asciiTheme="majorHAnsi" w:hAnsiTheme="majorHAnsi" w:cstheme="majorHAnsi"/>
                <w:bCs/>
                <w:i/>
                <w:iCs/>
                <w:szCs w:val="18"/>
              </w:rPr>
            </w:pPr>
            <w:ins w:id="3784"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3785" w:author="Intel" w:date="2021-01-12T13:39:00Z"/>
                <w:rFonts w:asciiTheme="majorHAnsi" w:hAnsiTheme="majorHAnsi" w:cstheme="majorHAnsi"/>
                <w:bCs/>
                <w:szCs w:val="18"/>
              </w:rPr>
            </w:pPr>
            <w:ins w:id="3786"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3787" w:author="Intel" w:date="2021-01-12T13:39:00Z"/>
                <w:rFonts w:asciiTheme="majorHAnsi" w:hAnsiTheme="majorHAnsi" w:cstheme="majorHAnsi"/>
                <w:bCs/>
                <w:szCs w:val="18"/>
              </w:rPr>
            </w:pPr>
            <w:ins w:id="3788"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3789" w:author="Intel" w:date="2021-01-12T13:39:00Z"/>
                <w:rFonts w:asciiTheme="majorHAnsi" w:eastAsia="MS Mincho" w:hAnsiTheme="majorHAnsi" w:cstheme="majorHAnsi"/>
                <w:b w:val="0"/>
                <w:bCs/>
                <w:szCs w:val="18"/>
              </w:rPr>
            </w:pPr>
            <w:ins w:id="3790"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3791" w:author="Intel" w:date="2021-01-12T13:39:00Z"/>
                <w:rFonts w:asciiTheme="majorHAnsi" w:eastAsia="MS Mincho" w:hAnsiTheme="majorHAnsi" w:cstheme="majorHAnsi"/>
                <w:b w:val="0"/>
                <w:bCs/>
                <w:szCs w:val="18"/>
              </w:rPr>
            </w:pPr>
            <w:ins w:id="3792"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3793"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3794" w:author="Intel" w:date="2021-01-12T13:39:00Z"/>
                <w:rFonts w:asciiTheme="majorHAnsi" w:eastAsia="MS Mincho" w:hAnsiTheme="majorHAnsi" w:cstheme="majorHAnsi"/>
                <w:b w:val="0"/>
                <w:bCs/>
                <w:szCs w:val="18"/>
              </w:rPr>
            </w:pPr>
            <w:ins w:id="3795"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3796" w:author="Intel" w:date="2021-01-12T13:39:00Z"/>
                <w:rFonts w:asciiTheme="majorHAnsi" w:hAnsiTheme="majorHAnsi" w:cstheme="majorHAnsi"/>
                <w:bCs/>
                <w:szCs w:val="18"/>
              </w:rPr>
            </w:pPr>
            <w:ins w:id="379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8BFE1B4" w14:textId="77777777" w:rsidTr="00025BED">
        <w:trPr>
          <w:trHeight w:val="20"/>
          <w:ins w:id="3798" w:author="Intel" w:date="2021-01-12T13:39:00Z"/>
        </w:trPr>
        <w:tc>
          <w:tcPr>
            <w:tcW w:w="1130" w:type="dxa"/>
          </w:tcPr>
          <w:p w14:paraId="6A28232A" w14:textId="77777777" w:rsidR="00E977F7" w:rsidRPr="00690988" w:rsidRDefault="00E977F7" w:rsidP="00025BED">
            <w:pPr>
              <w:pStyle w:val="TAL"/>
              <w:spacing w:line="256" w:lineRule="auto"/>
              <w:rPr>
                <w:ins w:id="3799"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3800" w:author="Intel" w:date="2021-01-12T13:39:00Z"/>
                <w:rFonts w:asciiTheme="majorHAnsi" w:hAnsiTheme="majorHAnsi" w:cstheme="majorHAnsi"/>
                <w:bCs/>
                <w:szCs w:val="18"/>
              </w:rPr>
            </w:pPr>
            <w:ins w:id="3801"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3802" w:author="Intel" w:date="2021-01-12T13:39:00Z"/>
                <w:rFonts w:asciiTheme="majorHAnsi" w:hAnsiTheme="majorHAnsi" w:cstheme="majorHAnsi"/>
                <w:bCs/>
                <w:szCs w:val="18"/>
              </w:rPr>
            </w:pPr>
            <w:proofErr w:type="spellStart"/>
            <w:ins w:id="3803" w:author="Intel" w:date="2021-01-12T13:39: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ins>
          </w:p>
        </w:tc>
        <w:tc>
          <w:tcPr>
            <w:tcW w:w="3436" w:type="dxa"/>
          </w:tcPr>
          <w:p w14:paraId="0A7B895A" w14:textId="77777777" w:rsidR="00E977F7" w:rsidRPr="00690988" w:rsidRDefault="00E977F7" w:rsidP="00025BED">
            <w:pPr>
              <w:pStyle w:val="TAL"/>
              <w:numPr>
                <w:ilvl w:val="0"/>
                <w:numId w:val="74"/>
              </w:numPr>
              <w:rPr>
                <w:ins w:id="3804" w:author="Intel" w:date="2021-01-12T13:39:00Z"/>
                <w:rFonts w:asciiTheme="majorHAnsi" w:eastAsia="SimSun" w:hAnsiTheme="majorHAnsi" w:cstheme="majorHAnsi"/>
                <w:szCs w:val="18"/>
              </w:rPr>
            </w:pPr>
            <w:ins w:id="3805"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ins>
          </w:p>
          <w:p w14:paraId="4050F7CB" w14:textId="77777777" w:rsidR="00E977F7" w:rsidRPr="00690988" w:rsidRDefault="00E977F7" w:rsidP="00025BED">
            <w:pPr>
              <w:pStyle w:val="TAL"/>
              <w:numPr>
                <w:ilvl w:val="1"/>
                <w:numId w:val="74"/>
              </w:numPr>
              <w:rPr>
                <w:ins w:id="3806" w:author="Intel" w:date="2021-01-12T13:39:00Z"/>
                <w:rFonts w:asciiTheme="majorHAnsi" w:eastAsia="SimSun" w:hAnsiTheme="majorHAnsi" w:cstheme="majorHAnsi"/>
                <w:szCs w:val="18"/>
              </w:rPr>
            </w:pPr>
            <w:ins w:id="3807" w:author="Intel" w:date="2021-01-12T13:39:00Z">
              <w:r w:rsidRPr="00690988">
                <w:rPr>
                  <w:rFonts w:asciiTheme="majorHAnsi" w:eastAsia="SimSun" w:hAnsiTheme="majorHAnsi" w:cstheme="majorHAnsi"/>
                  <w:szCs w:val="18"/>
                </w:rPr>
                <w:t>Candidate values are {1, 4, 8, 16}</w:t>
              </w:r>
            </w:ins>
          </w:p>
          <w:p w14:paraId="7D3F0620" w14:textId="77777777" w:rsidR="00E977F7" w:rsidRPr="00690988" w:rsidRDefault="00E977F7" w:rsidP="00025BED">
            <w:pPr>
              <w:pStyle w:val="TAL"/>
              <w:numPr>
                <w:ilvl w:val="1"/>
                <w:numId w:val="74"/>
              </w:numPr>
              <w:rPr>
                <w:ins w:id="3808" w:author="Intel" w:date="2021-01-12T13:39:00Z"/>
                <w:rFonts w:asciiTheme="majorHAnsi" w:eastAsia="SimSun" w:hAnsiTheme="majorHAnsi" w:cstheme="majorHAnsi"/>
                <w:szCs w:val="18"/>
              </w:rPr>
            </w:pPr>
            <w:ins w:id="3809" w:author="Intel" w:date="2021-01-12T13:39:00Z">
              <w:r w:rsidRPr="00690988">
                <w:rPr>
                  <w:rFonts w:asciiTheme="majorHAnsi" w:eastAsia="MS Mincho" w:hAnsiTheme="majorHAnsi" w:cstheme="majorHAnsi"/>
                  <w:szCs w:val="18"/>
                  <w:lang w:eastAsia="ja-JP"/>
                </w:rPr>
                <w:t>Note: SRS in “PUSCH/PUCCH/SRS” refers to SRS configured by SRS-Resource</w:t>
              </w:r>
            </w:ins>
          </w:p>
        </w:tc>
        <w:tc>
          <w:tcPr>
            <w:tcW w:w="1440" w:type="dxa"/>
          </w:tcPr>
          <w:p w14:paraId="75DB0297" w14:textId="77777777" w:rsidR="00E977F7" w:rsidRPr="00690988" w:rsidRDefault="00E977F7" w:rsidP="00025BED">
            <w:pPr>
              <w:pStyle w:val="TAL"/>
              <w:jc w:val="center"/>
              <w:rPr>
                <w:ins w:id="3810" w:author="Intel" w:date="2021-01-12T13:39:00Z"/>
                <w:rFonts w:asciiTheme="majorHAnsi" w:hAnsiTheme="majorHAnsi" w:cstheme="majorHAnsi"/>
                <w:szCs w:val="18"/>
                <w:lang w:eastAsia="ja-JP"/>
              </w:rPr>
            </w:pPr>
            <w:ins w:id="3811"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3812" w:author="Intel" w:date="2021-01-12T13:39:00Z"/>
                <w:i/>
                <w:iCs/>
              </w:rPr>
            </w:pPr>
            <w:ins w:id="3813" w:author="Intel" w:date="2021-01-12T13:39:00Z">
              <w:r w:rsidRPr="001B1BC0">
                <w:rPr>
                  <w:i/>
                  <w:iCs/>
                </w:rPr>
                <w:t xml:space="preserve">LPP </w:t>
              </w:r>
            </w:ins>
          </w:p>
          <w:p w14:paraId="788E9D9B" w14:textId="77777777" w:rsidR="00E977F7" w:rsidRPr="001B1BC0" w:rsidRDefault="00E977F7" w:rsidP="00025BED">
            <w:pPr>
              <w:pStyle w:val="TAL"/>
              <w:rPr>
                <w:ins w:id="3814" w:author="Intel" w:date="2021-01-12T13:39:00Z"/>
                <w:i/>
                <w:iCs/>
              </w:rPr>
            </w:pPr>
          </w:p>
          <w:p w14:paraId="1241446A" w14:textId="77777777" w:rsidR="00E977F7" w:rsidRPr="001B1BC0" w:rsidRDefault="00E977F7" w:rsidP="00025BED">
            <w:pPr>
              <w:pStyle w:val="TAL"/>
              <w:rPr>
                <w:ins w:id="3815" w:author="Intel" w:date="2021-01-12T13:39:00Z"/>
                <w:i/>
                <w:iCs/>
              </w:rPr>
            </w:pPr>
            <w:ins w:id="3816"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3817" w:author="Intel" w:date="2021-01-12T13:39:00Z"/>
                <w:i/>
                <w:iCs/>
              </w:rPr>
            </w:pPr>
          </w:p>
          <w:p w14:paraId="72F71C49" w14:textId="77777777" w:rsidR="00E977F7" w:rsidRPr="001B1BC0" w:rsidRDefault="00E977F7" w:rsidP="00025BED">
            <w:pPr>
              <w:pStyle w:val="TAL"/>
              <w:rPr>
                <w:ins w:id="3818" w:author="Intel" w:date="2021-01-12T13:39:00Z"/>
                <w:i/>
                <w:iCs/>
              </w:rPr>
            </w:pPr>
          </w:p>
          <w:p w14:paraId="0D0511A3" w14:textId="77777777" w:rsidR="00E977F7" w:rsidRPr="001B1BC0" w:rsidRDefault="00E977F7" w:rsidP="00025BED">
            <w:pPr>
              <w:pStyle w:val="TAL"/>
              <w:rPr>
                <w:ins w:id="3819" w:author="Intel" w:date="2021-01-12T13:39:00Z"/>
                <w:i/>
                <w:iCs/>
              </w:rPr>
            </w:pPr>
            <w:ins w:id="3820" w:author="Intel" w:date="2021-01-12T13:39:00Z">
              <w:r w:rsidRPr="001B1BC0">
                <w:rPr>
                  <w:i/>
                  <w:iCs/>
                </w:rPr>
                <w:t>RRC</w:t>
              </w:r>
            </w:ins>
          </w:p>
          <w:p w14:paraId="16824A19" w14:textId="77777777" w:rsidR="00E977F7" w:rsidRPr="001B1BC0" w:rsidRDefault="00E977F7" w:rsidP="00025BED">
            <w:pPr>
              <w:pStyle w:val="TAL"/>
              <w:rPr>
                <w:ins w:id="3821" w:author="Intel" w:date="2021-01-12T13:39:00Z"/>
                <w:rFonts w:asciiTheme="majorHAnsi" w:hAnsiTheme="majorHAnsi" w:cstheme="majorHAnsi"/>
                <w:bCs/>
                <w:i/>
                <w:iCs/>
                <w:szCs w:val="18"/>
              </w:rPr>
            </w:pPr>
            <w:ins w:id="3822"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3823" w:author="Intel" w:date="2021-01-12T13:39:00Z"/>
                <w:i/>
                <w:iCs/>
              </w:rPr>
            </w:pPr>
            <w:ins w:id="3824" w:author="Intel" w:date="2021-01-12T13:39:00Z">
              <w:r w:rsidRPr="001B1BC0">
                <w:rPr>
                  <w:i/>
                  <w:iCs/>
                </w:rPr>
                <w:t>LPP</w:t>
              </w:r>
            </w:ins>
          </w:p>
          <w:p w14:paraId="745A5F17" w14:textId="77777777" w:rsidR="00E977F7" w:rsidRPr="001B1BC0" w:rsidRDefault="00E977F7" w:rsidP="00025BED">
            <w:pPr>
              <w:pStyle w:val="TAL"/>
              <w:rPr>
                <w:ins w:id="3825" w:author="Intel" w:date="2021-01-12T13:39:00Z"/>
                <w:i/>
                <w:iCs/>
              </w:rPr>
            </w:pPr>
            <w:ins w:id="3826" w:author="Intel" w:date="2021-01-12T13:39:00Z">
              <w:r w:rsidRPr="001B1BC0">
                <w:rPr>
                  <w:i/>
                  <w:iCs/>
                </w:rPr>
                <w:t>NR-UL-SRS-Capability-r16</w:t>
              </w:r>
            </w:ins>
          </w:p>
          <w:p w14:paraId="49FEFE53" w14:textId="77777777" w:rsidR="00E977F7" w:rsidRPr="001B1BC0" w:rsidRDefault="00E977F7" w:rsidP="00025BED">
            <w:pPr>
              <w:pStyle w:val="TAL"/>
              <w:rPr>
                <w:ins w:id="3827" w:author="Intel" w:date="2021-01-12T13:39:00Z"/>
                <w:i/>
                <w:iCs/>
              </w:rPr>
            </w:pPr>
          </w:p>
          <w:p w14:paraId="566F917D" w14:textId="77777777" w:rsidR="00E977F7" w:rsidRPr="001B1BC0" w:rsidRDefault="00E977F7" w:rsidP="00025BED">
            <w:pPr>
              <w:pStyle w:val="TAL"/>
              <w:rPr>
                <w:ins w:id="3828" w:author="Intel" w:date="2021-01-12T13:39:00Z"/>
                <w:i/>
                <w:iCs/>
              </w:rPr>
            </w:pPr>
            <w:ins w:id="3829" w:author="Intel" w:date="2021-01-12T13:39:00Z">
              <w:r w:rsidRPr="001B1BC0">
                <w:rPr>
                  <w:i/>
                  <w:iCs/>
                </w:rPr>
                <w:t>RRC</w:t>
              </w:r>
            </w:ins>
          </w:p>
          <w:p w14:paraId="112D525D" w14:textId="77777777" w:rsidR="00E977F7" w:rsidRPr="001B1BC0" w:rsidRDefault="00E977F7" w:rsidP="00025BED">
            <w:pPr>
              <w:pStyle w:val="TAL"/>
              <w:jc w:val="center"/>
              <w:rPr>
                <w:ins w:id="3830" w:author="Intel" w:date="2021-01-12T13:39:00Z"/>
                <w:rFonts w:asciiTheme="majorHAnsi" w:hAnsiTheme="majorHAnsi" w:cstheme="majorHAnsi"/>
                <w:bCs/>
                <w:i/>
                <w:iCs/>
                <w:szCs w:val="18"/>
              </w:rPr>
            </w:pPr>
            <w:proofErr w:type="spellStart"/>
            <w:ins w:id="3831" w:author="Intel" w:date="2021-01-12T13:39:00Z">
              <w:r w:rsidRPr="001B1BC0">
                <w:rPr>
                  <w:i/>
                  <w:iCs/>
                </w:rPr>
                <w:t>Phy-ParametersCommon</w:t>
              </w:r>
              <w:proofErr w:type="spellEnd"/>
            </w:ins>
          </w:p>
        </w:tc>
        <w:tc>
          <w:tcPr>
            <w:tcW w:w="1530" w:type="dxa"/>
          </w:tcPr>
          <w:p w14:paraId="12BD671F" w14:textId="77777777" w:rsidR="00E977F7" w:rsidRPr="000412EA" w:rsidRDefault="00E977F7" w:rsidP="00025BED">
            <w:pPr>
              <w:pStyle w:val="TAL"/>
              <w:jc w:val="center"/>
              <w:rPr>
                <w:ins w:id="3832" w:author="Intel" w:date="2021-01-12T13:39:00Z"/>
                <w:rFonts w:asciiTheme="majorHAnsi" w:eastAsia="MS Mincho" w:hAnsiTheme="majorHAnsi" w:cstheme="majorHAnsi"/>
                <w:bCs/>
                <w:szCs w:val="18"/>
                <w:lang w:eastAsia="ja-JP"/>
              </w:rPr>
            </w:pPr>
            <w:ins w:id="383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3834" w:author="Intel" w:date="2021-01-12T13:39:00Z"/>
                <w:rFonts w:asciiTheme="majorHAnsi" w:eastAsia="MS Mincho" w:hAnsiTheme="majorHAnsi" w:cstheme="majorHAnsi"/>
                <w:bCs/>
                <w:szCs w:val="18"/>
                <w:lang w:eastAsia="ja-JP"/>
              </w:rPr>
            </w:pPr>
            <w:ins w:id="3835"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3836" w:author="Intel" w:date="2021-01-12T13:39:00Z"/>
                <w:rFonts w:asciiTheme="majorHAnsi" w:eastAsia="MS Mincho" w:hAnsiTheme="majorHAnsi" w:cstheme="majorHAnsi"/>
                <w:b w:val="0"/>
                <w:bCs/>
                <w:szCs w:val="18"/>
              </w:rPr>
            </w:pPr>
            <w:ins w:id="3837"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3838" w:author="Intel" w:date="2021-01-12T13:39:00Z"/>
                <w:rFonts w:asciiTheme="majorHAnsi" w:hAnsiTheme="majorHAnsi" w:cstheme="majorHAnsi"/>
                <w:b w:val="0"/>
                <w:bCs/>
                <w:szCs w:val="18"/>
              </w:rPr>
            </w:pPr>
            <w:ins w:id="3839"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3840" w:author="Intel" w:date="2021-01-12T13:39:00Z"/>
                <w:rFonts w:asciiTheme="majorHAnsi" w:hAnsiTheme="majorHAnsi" w:cstheme="majorHAnsi"/>
                <w:bCs/>
                <w:szCs w:val="18"/>
              </w:rPr>
            </w:pPr>
            <w:ins w:id="384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366D39B" w14:textId="77777777" w:rsidTr="00025BED">
        <w:trPr>
          <w:trHeight w:val="20"/>
          <w:ins w:id="3842" w:author="Intel" w:date="2021-01-12T13:39:00Z"/>
        </w:trPr>
        <w:tc>
          <w:tcPr>
            <w:tcW w:w="1130" w:type="dxa"/>
          </w:tcPr>
          <w:p w14:paraId="24429720" w14:textId="77777777" w:rsidR="00E977F7" w:rsidRPr="00690988" w:rsidRDefault="00E977F7" w:rsidP="00025BED">
            <w:pPr>
              <w:pStyle w:val="TAL"/>
              <w:spacing w:line="256" w:lineRule="auto"/>
              <w:rPr>
                <w:ins w:id="3843"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3844" w:author="Intel" w:date="2021-01-12T13:39:00Z"/>
                <w:rFonts w:asciiTheme="majorHAnsi" w:hAnsiTheme="majorHAnsi" w:cstheme="majorHAnsi"/>
                <w:bCs/>
                <w:szCs w:val="18"/>
              </w:rPr>
            </w:pPr>
            <w:ins w:id="3845"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3846" w:author="Intel" w:date="2021-01-12T13:39:00Z"/>
                <w:rFonts w:asciiTheme="majorHAnsi" w:hAnsiTheme="majorHAnsi" w:cstheme="majorHAnsi"/>
                <w:bCs/>
                <w:szCs w:val="18"/>
              </w:rPr>
            </w:pPr>
            <w:ins w:id="3847"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3848" w:author="Intel" w:date="2021-01-12T13:39:00Z"/>
                <w:rFonts w:asciiTheme="majorHAnsi" w:eastAsia="SimSun" w:hAnsiTheme="majorHAnsi" w:cstheme="majorHAnsi"/>
                <w:szCs w:val="18"/>
              </w:rPr>
            </w:pPr>
            <w:ins w:id="3849"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3850" w:author="Intel" w:date="2021-01-12T13:39:00Z"/>
                <w:rFonts w:asciiTheme="majorHAnsi" w:hAnsiTheme="majorHAnsi" w:cstheme="majorHAnsi"/>
                <w:szCs w:val="18"/>
                <w:lang w:eastAsia="ja-JP"/>
              </w:rPr>
            </w:pPr>
            <w:ins w:id="3851"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3852" w:author="Intel" w:date="2021-01-12T13:39:00Z"/>
                <w:i/>
                <w:iCs/>
              </w:rPr>
            </w:pPr>
            <w:ins w:id="3853" w:author="Intel" w:date="2021-01-12T13:39:00Z">
              <w:r w:rsidRPr="001B1BC0">
                <w:rPr>
                  <w:i/>
                  <w:iCs/>
                </w:rPr>
                <w:t>LPP</w:t>
              </w:r>
            </w:ins>
          </w:p>
          <w:p w14:paraId="799F1C37" w14:textId="77777777" w:rsidR="00E977F7" w:rsidRPr="001B1BC0" w:rsidRDefault="00E977F7" w:rsidP="00025BED">
            <w:pPr>
              <w:pStyle w:val="TAL"/>
              <w:rPr>
                <w:ins w:id="3854" w:author="Intel" w:date="2021-01-12T13:39:00Z"/>
                <w:i/>
                <w:iCs/>
              </w:rPr>
            </w:pPr>
            <w:ins w:id="3855" w:author="Intel" w:date="2021-01-12T13:39:00Z">
              <w:r w:rsidRPr="001B1BC0">
                <w:rPr>
                  <w:i/>
                  <w:iCs/>
                </w:rPr>
                <w:t>spatialRelation-SRS-PosBasedOnSSB-Serving-r16</w:t>
              </w:r>
            </w:ins>
          </w:p>
          <w:p w14:paraId="680A5C2B" w14:textId="77777777" w:rsidR="00E977F7" w:rsidRPr="001B1BC0" w:rsidRDefault="00E977F7" w:rsidP="00025BED">
            <w:pPr>
              <w:pStyle w:val="TAL"/>
              <w:rPr>
                <w:ins w:id="3856" w:author="Intel" w:date="2021-01-12T13:39:00Z"/>
                <w:i/>
                <w:iCs/>
              </w:rPr>
            </w:pPr>
          </w:p>
          <w:p w14:paraId="707ED6ED" w14:textId="77777777" w:rsidR="00E977F7" w:rsidRPr="001B1BC0" w:rsidRDefault="00E977F7" w:rsidP="00025BED">
            <w:pPr>
              <w:pStyle w:val="TAL"/>
              <w:rPr>
                <w:ins w:id="3857" w:author="Intel" w:date="2021-01-12T13:39:00Z"/>
                <w:i/>
                <w:iCs/>
              </w:rPr>
            </w:pPr>
            <w:ins w:id="3858" w:author="Intel" w:date="2021-01-12T13:39:00Z">
              <w:r w:rsidRPr="001B1BC0">
                <w:rPr>
                  <w:i/>
                  <w:iCs/>
                </w:rPr>
                <w:t>RRC</w:t>
              </w:r>
            </w:ins>
          </w:p>
          <w:p w14:paraId="4D084539" w14:textId="77777777" w:rsidR="00E977F7" w:rsidRPr="001B1BC0" w:rsidRDefault="00E977F7" w:rsidP="00025BED">
            <w:pPr>
              <w:pStyle w:val="TAL"/>
              <w:rPr>
                <w:ins w:id="3859" w:author="Intel" w:date="2021-01-12T13:39:00Z"/>
                <w:i/>
                <w:iCs/>
              </w:rPr>
            </w:pPr>
            <w:ins w:id="3860"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3861"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3862" w:author="Intel" w:date="2021-01-12T13:39:00Z"/>
                <w:i/>
                <w:iCs/>
              </w:rPr>
            </w:pPr>
            <w:ins w:id="3863" w:author="Intel" w:date="2021-01-12T13:39:00Z">
              <w:r w:rsidRPr="001B1BC0">
                <w:rPr>
                  <w:i/>
                  <w:iCs/>
                </w:rPr>
                <w:t>LPP</w:t>
              </w:r>
            </w:ins>
          </w:p>
          <w:p w14:paraId="69C6BACB" w14:textId="77777777" w:rsidR="00E977F7" w:rsidRPr="001B1BC0" w:rsidRDefault="00E977F7" w:rsidP="00025BED">
            <w:pPr>
              <w:pStyle w:val="TAL"/>
              <w:rPr>
                <w:ins w:id="3864" w:author="Intel" w:date="2021-01-12T13:39:00Z"/>
                <w:i/>
                <w:iCs/>
              </w:rPr>
            </w:pPr>
            <w:ins w:id="3865" w:author="Intel" w:date="2021-01-12T13:39:00Z">
              <w:r w:rsidRPr="001B1BC0">
                <w:rPr>
                  <w:i/>
                  <w:iCs/>
                </w:rPr>
                <w:t>SpatialRelationsSRS-Pos-r16</w:t>
              </w:r>
            </w:ins>
          </w:p>
          <w:p w14:paraId="07F8DA5C" w14:textId="77777777" w:rsidR="00E977F7" w:rsidRPr="001B1BC0" w:rsidRDefault="00E977F7" w:rsidP="00025BED">
            <w:pPr>
              <w:pStyle w:val="TAL"/>
              <w:rPr>
                <w:ins w:id="3866" w:author="Intel" w:date="2021-01-12T13:39:00Z"/>
                <w:i/>
                <w:iCs/>
              </w:rPr>
            </w:pPr>
          </w:p>
          <w:p w14:paraId="70DDC260" w14:textId="77777777" w:rsidR="00E977F7" w:rsidRPr="001B1BC0" w:rsidRDefault="00E977F7" w:rsidP="00025BED">
            <w:pPr>
              <w:pStyle w:val="TAL"/>
              <w:rPr>
                <w:ins w:id="3867" w:author="Intel" w:date="2021-01-12T13:39:00Z"/>
                <w:i/>
                <w:iCs/>
              </w:rPr>
            </w:pPr>
            <w:ins w:id="3868" w:author="Intel" w:date="2021-01-12T13:39:00Z">
              <w:r w:rsidRPr="001B1BC0">
                <w:rPr>
                  <w:i/>
                  <w:iCs/>
                </w:rPr>
                <w:t>RRC</w:t>
              </w:r>
            </w:ins>
          </w:p>
          <w:p w14:paraId="0676DD9B" w14:textId="77777777" w:rsidR="00E977F7" w:rsidRPr="001B1BC0" w:rsidRDefault="00E977F7" w:rsidP="00025BED">
            <w:pPr>
              <w:pStyle w:val="TAL"/>
              <w:jc w:val="center"/>
              <w:rPr>
                <w:ins w:id="3869" w:author="Intel" w:date="2021-01-12T13:39:00Z"/>
                <w:rFonts w:asciiTheme="majorHAnsi" w:hAnsiTheme="majorHAnsi" w:cstheme="majorHAnsi"/>
                <w:bCs/>
                <w:i/>
                <w:iCs/>
                <w:szCs w:val="18"/>
              </w:rPr>
            </w:pPr>
            <w:ins w:id="3870"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3871" w:author="Intel" w:date="2021-01-12T13:39:00Z"/>
                <w:rFonts w:asciiTheme="majorHAnsi" w:hAnsiTheme="majorHAnsi" w:cstheme="majorHAnsi"/>
                <w:bCs/>
                <w:szCs w:val="18"/>
              </w:rPr>
            </w:pPr>
            <w:ins w:id="3872"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3873" w:author="Intel" w:date="2021-01-12T13:39:00Z"/>
                <w:rFonts w:asciiTheme="majorHAnsi" w:hAnsiTheme="majorHAnsi" w:cstheme="majorHAnsi"/>
                <w:bCs/>
                <w:szCs w:val="18"/>
              </w:rPr>
            </w:pPr>
            <w:ins w:id="3874"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3875" w:author="Intel" w:date="2021-01-12T13:39:00Z"/>
                <w:rFonts w:asciiTheme="majorHAnsi" w:hAnsiTheme="majorHAnsi" w:cstheme="majorHAnsi"/>
                <w:b w:val="0"/>
                <w:bCs/>
                <w:szCs w:val="18"/>
              </w:rPr>
            </w:pPr>
            <w:ins w:id="387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3877" w:author="Intel" w:date="2021-01-12T13:39:00Z"/>
                <w:rFonts w:asciiTheme="majorHAnsi" w:hAnsiTheme="majorHAnsi" w:cstheme="majorHAnsi"/>
                <w:bCs/>
                <w:szCs w:val="18"/>
              </w:rPr>
            </w:pPr>
            <w:ins w:id="387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94D91F0" w14:textId="77777777" w:rsidTr="00025BED">
        <w:trPr>
          <w:trHeight w:val="20"/>
          <w:ins w:id="3879" w:author="Intel" w:date="2021-01-12T13:39:00Z"/>
        </w:trPr>
        <w:tc>
          <w:tcPr>
            <w:tcW w:w="1130" w:type="dxa"/>
          </w:tcPr>
          <w:p w14:paraId="1AD0A62C" w14:textId="77777777" w:rsidR="00E977F7" w:rsidRPr="00690988" w:rsidRDefault="00E977F7" w:rsidP="00025BED">
            <w:pPr>
              <w:pStyle w:val="TAL"/>
              <w:spacing w:line="256" w:lineRule="auto"/>
              <w:rPr>
                <w:ins w:id="3880"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3881" w:author="Intel" w:date="2021-01-12T13:39:00Z"/>
                <w:rFonts w:asciiTheme="majorHAnsi" w:hAnsiTheme="majorHAnsi" w:cstheme="majorHAnsi"/>
                <w:bCs/>
                <w:szCs w:val="18"/>
              </w:rPr>
            </w:pPr>
            <w:ins w:id="3882"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3883" w:author="Intel" w:date="2021-01-12T13:39:00Z"/>
                <w:rFonts w:asciiTheme="majorHAnsi" w:hAnsiTheme="majorHAnsi" w:cstheme="majorHAnsi"/>
                <w:bCs/>
                <w:szCs w:val="18"/>
              </w:rPr>
            </w:pPr>
            <w:ins w:id="3884"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3885" w:author="Intel" w:date="2021-01-12T13:39:00Z"/>
                <w:rFonts w:asciiTheme="majorHAnsi" w:eastAsia="SimSun" w:hAnsiTheme="majorHAnsi" w:cstheme="majorHAnsi"/>
                <w:szCs w:val="18"/>
              </w:rPr>
            </w:pPr>
            <w:ins w:id="3886"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3887" w:author="Intel" w:date="2021-01-12T13:39:00Z"/>
                <w:rFonts w:asciiTheme="majorHAnsi" w:hAnsiTheme="majorHAnsi" w:cstheme="majorHAnsi"/>
                <w:szCs w:val="18"/>
                <w:lang w:eastAsia="ja-JP"/>
              </w:rPr>
            </w:pPr>
            <w:ins w:id="3888"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3889" w:author="Intel" w:date="2021-01-12T13:39:00Z"/>
                <w:i/>
                <w:iCs/>
              </w:rPr>
            </w:pPr>
            <w:ins w:id="3890" w:author="Intel" w:date="2021-01-12T13:39:00Z">
              <w:r w:rsidRPr="001B1BC0">
                <w:rPr>
                  <w:i/>
                  <w:iCs/>
                </w:rPr>
                <w:t>LPP</w:t>
              </w:r>
            </w:ins>
          </w:p>
          <w:p w14:paraId="465003B5" w14:textId="77777777" w:rsidR="00E977F7" w:rsidRPr="001B1BC0" w:rsidRDefault="00E977F7" w:rsidP="00025BED">
            <w:pPr>
              <w:pStyle w:val="TAL"/>
              <w:rPr>
                <w:ins w:id="3891" w:author="Intel" w:date="2021-01-12T13:39:00Z"/>
                <w:i/>
                <w:iCs/>
              </w:rPr>
            </w:pPr>
            <w:ins w:id="3892" w:author="Intel" w:date="2021-01-12T13:39:00Z">
              <w:r w:rsidRPr="001B1BC0">
                <w:rPr>
                  <w:i/>
                  <w:iCs/>
                </w:rPr>
                <w:t>spatialRelation-SRS-PosBasedOnCSI-RS-Serving-r16</w:t>
              </w:r>
            </w:ins>
          </w:p>
          <w:p w14:paraId="06AB1F0F" w14:textId="77777777" w:rsidR="00E977F7" w:rsidRPr="001B1BC0" w:rsidRDefault="00E977F7" w:rsidP="00025BED">
            <w:pPr>
              <w:pStyle w:val="TAL"/>
              <w:rPr>
                <w:ins w:id="3893" w:author="Intel" w:date="2021-01-12T13:39:00Z"/>
                <w:i/>
                <w:iCs/>
              </w:rPr>
            </w:pPr>
          </w:p>
          <w:p w14:paraId="6DD32FEE" w14:textId="77777777" w:rsidR="00E977F7" w:rsidRPr="001B1BC0" w:rsidRDefault="00E977F7" w:rsidP="00025BED">
            <w:pPr>
              <w:pStyle w:val="TAL"/>
              <w:rPr>
                <w:ins w:id="3894" w:author="Intel" w:date="2021-01-12T13:39:00Z"/>
                <w:i/>
                <w:iCs/>
              </w:rPr>
            </w:pPr>
            <w:ins w:id="3895" w:author="Intel" w:date="2021-01-12T13:39:00Z">
              <w:r w:rsidRPr="001B1BC0">
                <w:rPr>
                  <w:i/>
                  <w:iCs/>
                </w:rPr>
                <w:t>RRC</w:t>
              </w:r>
            </w:ins>
          </w:p>
          <w:p w14:paraId="59E2A11D" w14:textId="77777777" w:rsidR="00E977F7" w:rsidRPr="001B1BC0" w:rsidRDefault="00E977F7" w:rsidP="00025BED">
            <w:pPr>
              <w:pStyle w:val="TAL"/>
              <w:rPr>
                <w:ins w:id="3896" w:author="Intel" w:date="2021-01-12T13:39:00Z"/>
                <w:i/>
                <w:iCs/>
              </w:rPr>
            </w:pPr>
            <w:ins w:id="3897"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3898"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3899" w:author="Intel" w:date="2021-01-12T13:39:00Z"/>
                <w:i/>
                <w:iCs/>
              </w:rPr>
            </w:pPr>
            <w:ins w:id="3900" w:author="Intel" w:date="2021-01-12T13:39:00Z">
              <w:r w:rsidRPr="001B1BC0">
                <w:rPr>
                  <w:i/>
                  <w:iCs/>
                </w:rPr>
                <w:t>LPP</w:t>
              </w:r>
            </w:ins>
          </w:p>
          <w:p w14:paraId="7ADF3672" w14:textId="77777777" w:rsidR="00E977F7" w:rsidRPr="001B1BC0" w:rsidRDefault="00E977F7" w:rsidP="00025BED">
            <w:pPr>
              <w:pStyle w:val="TAL"/>
              <w:rPr>
                <w:ins w:id="3901" w:author="Intel" w:date="2021-01-12T13:39:00Z"/>
                <w:i/>
                <w:iCs/>
              </w:rPr>
            </w:pPr>
            <w:ins w:id="3902" w:author="Intel" w:date="2021-01-12T13:39:00Z">
              <w:r w:rsidRPr="001B1BC0">
                <w:rPr>
                  <w:i/>
                  <w:iCs/>
                </w:rPr>
                <w:t>SpatialRelationsSRS-Pos-r16</w:t>
              </w:r>
            </w:ins>
          </w:p>
          <w:p w14:paraId="6038A54E" w14:textId="77777777" w:rsidR="00E977F7" w:rsidRPr="001B1BC0" w:rsidRDefault="00E977F7" w:rsidP="00025BED">
            <w:pPr>
              <w:pStyle w:val="TAL"/>
              <w:rPr>
                <w:ins w:id="3903" w:author="Intel" w:date="2021-01-12T13:39:00Z"/>
                <w:i/>
                <w:iCs/>
              </w:rPr>
            </w:pPr>
          </w:p>
          <w:p w14:paraId="782A7EC5" w14:textId="77777777" w:rsidR="00E977F7" w:rsidRPr="001B1BC0" w:rsidRDefault="00E977F7" w:rsidP="00025BED">
            <w:pPr>
              <w:pStyle w:val="TAL"/>
              <w:rPr>
                <w:ins w:id="3904" w:author="Intel" w:date="2021-01-12T13:39:00Z"/>
                <w:i/>
                <w:iCs/>
              </w:rPr>
            </w:pPr>
            <w:ins w:id="3905" w:author="Intel" w:date="2021-01-12T13:39:00Z">
              <w:r w:rsidRPr="001B1BC0">
                <w:rPr>
                  <w:i/>
                  <w:iCs/>
                </w:rPr>
                <w:t>RRC</w:t>
              </w:r>
            </w:ins>
          </w:p>
          <w:p w14:paraId="114E38D1" w14:textId="77777777" w:rsidR="00E977F7" w:rsidRPr="001B1BC0" w:rsidRDefault="00E977F7" w:rsidP="00025BED">
            <w:pPr>
              <w:pStyle w:val="TAL"/>
              <w:jc w:val="center"/>
              <w:rPr>
                <w:ins w:id="3906" w:author="Intel" w:date="2021-01-12T13:39:00Z"/>
                <w:rFonts w:asciiTheme="majorHAnsi" w:hAnsiTheme="majorHAnsi" w:cstheme="majorHAnsi"/>
                <w:bCs/>
                <w:i/>
                <w:iCs/>
                <w:szCs w:val="18"/>
              </w:rPr>
            </w:pPr>
            <w:ins w:id="3907"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3908" w:author="Intel" w:date="2021-01-12T13:39:00Z"/>
                <w:rFonts w:asciiTheme="majorHAnsi" w:hAnsiTheme="majorHAnsi" w:cstheme="majorHAnsi"/>
                <w:bCs/>
                <w:szCs w:val="18"/>
              </w:rPr>
            </w:pPr>
            <w:ins w:id="3909"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3910" w:author="Intel" w:date="2021-01-12T13:39:00Z"/>
                <w:rFonts w:asciiTheme="majorHAnsi" w:hAnsiTheme="majorHAnsi" w:cstheme="majorHAnsi"/>
                <w:bCs/>
                <w:szCs w:val="18"/>
              </w:rPr>
            </w:pPr>
            <w:ins w:id="391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3912" w:author="Intel" w:date="2021-01-12T13:39:00Z"/>
                <w:rFonts w:asciiTheme="majorHAnsi" w:hAnsiTheme="majorHAnsi" w:cstheme="majorHAnsi"/>
                <w:b w:val="0"/>
                <w:bCs/>
                <w:szCs w:val="18"/>
              </w:rPr>
            </w:pPr>
            <w:ins w:id="391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3914" w:author="Intel" w:date="2021-01-12T13:39:00Z"/>
                <w:rFonts w:asciiTheme="majorHAnsi" w:hAnsiTheme="majorHAnsi" w:cstheme="majorHAnsi"/>
                <w:bCs/>
                <w:szCs w:val="18"/>
              </w:rPr>
            </w:pPr>
            <w:ins w:id="391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BA7D06E" w14:textId="77777777" w:rsidTr="00025BED">
        <w:trPr>
          <w:trHeight w:val="20"/>
          <w:ins w:id="3916" w:author="Intel" w:date="2021-01-12T13:39:00Z"/>
        </w:trPr>
        <w:tc>
          <w:tcPr>
            <w:tcW w:w="1130" w:type="dxa"/>
          </w:tcPr>
          <w:p w14:paraId="5FE49B6F" w14:textId="77777777" w:rsidR="00E977F7" w:rsidRPr="00690988" w:rsidRDefault="00E977F7" w:rsidP="00025BED">
            <w:pPr>
              <w:pStyle w:val="TAL"/>
              <w:spacing w:line="256" w:lineRule="auto"/>
              <w:rPr>
                <w:ins w:id="3917"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3918" w:author="Intel" w:date="2021-01-12T13:39:00Z"/>
                <w:rFonts w:asciiTheme="majorHAnsi" w:hAnsiTheme="majorHAnsi" w:cstheme="majorHAnsi"/>
                <w:bCs/>
                <w:szCs w:val="18"/>
              </w:rPr>
            </w:pPr>
            <w:ins w:id="3919"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3920" w:author="Intel" w:date="2021-01-12T13:39:00Z"/>
                <w:rFonts w:asciiTheme="majorHAnsi" w:hAnsiTheme="majorHAnsi" w:cstheme="majorHAnsi"/>
                <w:bCs/>
                <w:szCs w:val="18"/>
              </w:rPr>
            </w:pPr>
            <w:ins w:id="3921"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3922" w:author="Intel" w:date="2021-01-12T13:39:00Z"/>
                <w:rFonts w:asciiTheme="majorHAnsi" w:eastAsia="SimSun" w:hAnsiTheme="majorHAnsi" w:cstheme="majorHAnsi"/>
                <w:szCs w:val="18"/>
              </w:rPr>
            </w:pPr>
            <w:ins w:id="3923"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3924" w:author="Intel" w:date="2021-01-12T13:39:00Z"/>
                <w:rFonts w:asciiTheme="majorHAnsi" w:hAnsiTheme="majorHAnsi" w:cstheme="majorHAnsi"/>
                <w:szCs w:val="18"/>
                <w:lang w:eastAsia="ja-JP"/>
              </w:rPr>
            </w:pPr>
            <w:ins w:id="3925"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3926" w:author="Intel" w:date="2021-01-12T13:39:00Z"/>
                <w:rFonts w:asciiTheme="majorHAnsi" w:hAnsiTheme="majorHAnsi" w:cstheme="majorHAnsi"/>
                <w:szCs w:val="18"/>
                <w:lang w:eastAsia="ja-JP"/>
              </w:rPr>
            </w:pPr>
            <w:ins w:id="3927"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3928" w:author="Intel" w:date="2021-01-12T13:39:00Z"/>
                <w:i/>
                <w:iCs/>
              </w:rPr>
            </w:pPr>
            <w:ins w:id="3929" w:author="Intel" w:date="2021-01-12T13:39:00Z">
              <w:r w:rsidRPr="001B1BC0">
                <w:rPr>
                  <w:i/>
                  <w:iCs/>
                </w:rPr>
                <w:t>LPP</w:t>
              </w:r>
            </w:ins>
          </w:p>
          <w:p w14:paraId="78836584" w14:textId="77777777" w:rsidR="00E977F7" w:rsidRPr="001B1BC0" w:rsidRDefault="00E977F7" w:rsidP="00025BED">
            <w:pPr>
              <w:pStyle w:val="TAL"/>
              <w:rPr>
                <w:ins w:id="3930" w:author="Intel" w:date="2021-01-12T13:39:00Z"/>
                <w:i/>
                <w:iCs/>
              </w:rPr>
            </w:pPr>
            <w:ins w:id="3931" w:author="Intel" w:date="2021-01-12T13:39:00Z">
              <w:r w:rsidRPr="001B1BC0">
                <w:rPr>
                  <w:i/>
                  <w:iCs/>
                </w:rPr>
                <w:t>spatialRelation-SRS-PosBasedOnPRS-Serving-r16</w:t>
              </w:r>
            </w:ins>
          </w:p>
          <w:p w14:paraId="63DA6872" w14:textId="77777777" w:rsidR="00E977F7" w:rsidRPr="001B1BC0" w:rsidRDefault="00E977F7" w:rsidP="00025BED">
            <w:pPr>
              <w:pStyle w:val="TAL"/>
              <w:rPr>
                <w:ins w:id="3932" w:author="Intel" w:date="2021-01-12T13:39:00Z"/>
                <w:i/>
                <w:iCs/>
              </w:rPr>
            </w:pPr>
            <w:ins w:id="3933" w:author="Intel" w:date="2021-01-12T13:39:00Z">
              <w:r w:rsidRPr="001B1BC0">
                <w:rPr>
                  <w:i/>
                  <w:iCs/>
                </w:rPr>
                <w:t>RRC</w:t>
              </w:r>
            </w:ins>
          </w:p>
          <w:p w14:paraId="4CE5C20B" w14:textId="77777777" w:rsidR="00E977F7" w:rsidRPr="001B1BC0" w:rsidRDefault="00E977F7" w:rsidP="00025BED">
            <w:pPr>
              <w:pStyle w:val="TAL"/>
              <w:rPr>
                <w:ins w:id="3934" w:author="Intel" w:date="2021-01-12T13:39:00Z"/>
                <w:i/>
                <w:iCs/>
              </w:rPr>
            </w:pPr>
            <w:ins w:id="3935"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3936"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3937" w:author="Intel" w:date="2021-01-12T13:39:00Z"/>
                <w:i/>
                <w:iCs/>
              </w:rPr>
            </w:pPr>
            <w:ins w:id="3938" w:author="Intel" w:date="2021-01-12T13:39:00Z">
              <w:r w:rsidRPr="001B1BC0">
                <w:rPr>
                  <w:i/>
                  <w:iCs/>
                </w:rPr>
                <w:t>LPP</w:t>
              </w:r>
            </w:ins>
          </w:p>
          <w:p w14:paraId="3F54B512" w14:textId="77777777" w:rsidR="00E977F7" w:rsidRPr="001B1BC0" w:rsidRDefault="00E977F7" w:rsidP="00025BED">
            <w:pPr>
              <w:pStyle w:val="TAL"/>
              <w:rPr>
                <w:ins w:id="3939" w:author="Intel" w:date="2021-01-12T13:39:00Z"/>
                <w:i/>
                <w:iCs/>
              </w:rPr>
            </w:pPr>
            <w:ins w:id="3940" w:author="Intel" w:date="2021-01-12T13:39:00Z">
              <w:r w:rsidRPr="001B1BC0">
                <w:rPr>
                  <w:i/>
                  <w:iCs/>
                </w:rPr>
                <w:t>SpatialRelationsSRS-Pos-r16</w:t>
              </w:r>
            </w:ins>
          </w:p>
          <w:p w14:paraId="2FB336E7" w14:textId="77777777" w:rsidR="00E977F7" w:rsidRPr="001B1BC0" w:rsidRDefault="00E977F7" w:rsidP="00025BED">
            <w:pPr>
              <w:pStyle w:val="TAL"/>
              <w:rPr>
                <w:ins w:id="3941" w:author="Intel" w:date="2021-01-12T13:39:00Z"/>
                <w:i/>
                <w:iCs/>
              </w:rPr>
            </w:pPr>
          </w:p>
          <w:p w14:paraId="094DFAB6" w14:textId="77777777" w:rsidR="00E977F7" w:rsidRPr="001B1BC0" w:rsidRDefault="00E977F7" w:rsidP="00025BED">
            <w:pPr>
              <w:pStyle w:val="TAL"/>
              <w:rPr>
                <w:ins w:id="3942" w:author="Intel" w:date="2021-01-12T13:39:00Z"/>
                <w:i/>
                <w:iCs/>
              </w:rPr>
            </w:pPr>
            <w:ins w:id="3943" w:author="Intel" w:date="2021-01-12T13:39:00Z">
              <w:r w:rsidRPr="001B1BC0">
                <w:rPr>
                  <w:i/>
                  <w:iCs/>
                </w:rPr>
                <w:t>RRC</w:t>
              </w:r>
            </w:ins>
          </w:p>
          <w:p w14:paraId="0F97D3D7" w14:textId="77777777" w:rsidR="00E977F7" w:rsidRPr="001B1BC0" w:rsidRDefault="00E977F7" w:rsidP="00025BED">
            <w:pPr>
              <w:pStyle w:val="TAL"/>
              <w:jc w:val="center"/>
              <w:rPr>
                <w:ins w:id="3944" w:author="Intel" w:date="2021-01-12T13:39:00Z"/>
                <w:rFonts w:asciiTheme="majorHAnsi" w:hAnsiTheme="majorHAnsi" w:cstheme="majorHAnsi"/>
                <w:bCs/>
                <w:i/>
                <w:iCs/>
                <w:szCs w:val="18"/>
              </w:rPr>
            </w:pPr>
            <w:ins w:id="3945"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3946" w:author="Intel" w:date="2021-01-12T13:39:00Z"/>
                <w:rFonts w:asciiTheme="majorHAnsi" w:hAnsiTheme="majorHAnsi" w:cstheme="majorHAnsi"/>
                <w:bCs/>
                <w:szCs w:val="18"/>
              </w:rPr>
            </w:pPr>
            <w:ins w:id="3947"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3948" w:author="Intel" w:date="2021-01-12T13:39:00Z"/>
                <w:rFonts w:asciiTheme="majorHAnsi" w:hAnsiTheme="majorHAnsi" w:cstheme="majorHAnsi"/>
                <w:bCs/>
                <w:szCs w:val="18"/>
              </w:rPr>
            </w:pPr>
            <w:ins w:id="394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3950" w:author="Intel" w:date="2021-01-12T13:39:00Z"/>
                <w:rFonts w:asciiTheme="majorHAnsi" w:hAnsiTheme="majorHAnsi" w:cstheme="majorHAnsi"/>
                <w:b w:val="0"/>
                <w:bCs/>
                <w:szCs w:val="18"/>
              </w:rPr>
            </w:pPr>
            <w:ins w:id="395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3952" w:author="Intel" w:date="2021-01-12T13:39:00Z"/>
                <w:rFonts w:asciiTheme="majorHAnsi" w:hAnsiTheme="majorHAnsi" w:cstheme="majorHAnsi"/>
                <w:bCs/>
                <w:szCs w:val="18"/>
              </w:rPr>
            </w:pPr>
            <w:ins w:id="395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4CD4EED" w14:textId="77777777" w:rsidTr="00025BED">
        <w:trPr>
          <w:trHeight w:val="765"/>
          <w:ins w:id="3954" w:author="Intel" w:date="2021-01-12T13:39:00Z"/>
        </w:trPr>
        <w:tc>
          <w:tcPr>
            <w:tcW w:w="1130" w:type="dxa"/>
          </w:tcPr>
          <w:p w14:paraId="4FF3FB14" w14:textId="77777777" w:rsidR="00E977F7" w:rsidRPr="00690988" w:rsidRDefault="00E977F7" w:rsidP="00025BED">
            <w:pPr>
              <w:pStyle w:val="TAL"/>
              <w:spacing w:line="256" w:lineRule="auto"/>
              <w:rPr>
                <w:ins w:id="3955"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3956" w:author="Intel" w:date="2021-01-12T13:39:00Z"/>
                <w:rFonts w:asciiTheme="majorHAnsi" w:hAnsiTheme="majorHAnsi" w:cstheme="majorHAnsi"/>
                <w:bCs/>
                <w:szCs w:val="18"/>
              </w:rPr>
            </w:pPr>
            <w:ins w:id="3957"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3958" w:author="Intel" w:date="2021-01-12T13:39:00Z"/>
                <w:rFonts w:asciiTheme="majorHAnsi" w:hAnsiTheme="majorHAnsi" w:cstheme="majorHAnsi"/>
                <w:bCs/>
                <w:szCs w:val="18"/>
              </w:rPr>
            </w:pPr>
            <w:ins w:id="3959"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3960" w:author="Intel" w:date="2021-01-12T13:39:00Z"/>
                <w:rFonts w:asciiTheme="majorHAnsi" w:eastAsia="SimSun" w:hAnsiTheme="majorHAnsi" w:cstheme="majorHAnsi"/>
                <w:szCs w:val="18"/>
              </w:rPr>
            </w:pPr>
            <w:ins w:id="3961"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3962" w:author="Intel" w:date="2021-01-12T13:39:00Z"/>
                <w:rFonts w:asciiTheme="majorHAnsi" w:hAnsiTheme="majorHAnsi" w:cstheme="majorHAnsi"/>
                <w:szCs w:val="18"/>
                <w:lang w:eastAsia="ja-JP"/>
              </w:rPr>
            </w:pPr>
            <w:ins w:id="3963"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3964" w:author="Intel" w:date="2021-01-12T13:39:00Z"/>
                <w:i/>
                <w:iCs/>
              </w:rPr>
            </w:pPr>
            <w:ins w:id="3965" w:author="Intel" w:date="2021-01-12T13:39:00Z">
              <w:r w:rsidRPr="001B1BC0">
                <w:rPr>
                  <w:i/>
                  <w:iCs/>
                </w:rPr>
                <w:t>LPP</w:t>
              </w:r>
            </w:ins>
          </w:p>
          <w:p w14:paraId="6FE13521" w14:textId="77777777" w:rsidR="00E977F7" w:rsidRPr="001B1BC0" w:rsidRDefault="00E977F7" w:rsidP="00025BED">
            <w:pPr>
              <w:pStyle w:val="TAL"/>
              <w:rPr>
                <w:ins w:id="3966" w:author="Intel" w:date="2021-01-12T13:39:00Z"/>
                <w:i/>
                <w:iCs/>
              </w:rPr>
            </w:pPr>
            <w:ins w:id="3967"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3968" w:author="Intel" w:date="2021-01-12T13:39:00Z"/>
                <w:i/>
                <w:iCs/>
              </w:rPr>
            </w:pPr>
          </w:p>
          <w:p w14:paraId="3EA730EF" w14:textId="77777777" w:rsidR="00E977F7" w:rsidRPr="001B1BC0" w:rsidRDefault="00E977F7" w:rsidP="00025BED">
            <w:pPr>
              <w:pStyle w:val="TAL"/>
              <w:rPr>
                <w:ins w:id="3969" w:author="Intel" w:date="2021-01-12T13:39:00Z"/>
                <w:i/>
                <w:iCs/>
              </w:rPr>
            </w:pPr>
            <w:ins w:id="3970" w:author="Intel" w:date="2021-01-12T13:39:00Z">
              <w:r w:rsidRPr="001B1BC0">
                <w:rPr>
                  <w:i/>
                  <w:iCs/>
                </w:rPr>
                <w:t>RRC</w:t>
              </w:r>
            </w:ins>
          </w:p>
          <w:p w14:paraId="2F0D18CB" w14:textId="77777777" w:rsidR="00E977F7" w:rsidRPr="001B1BC0" w:rsidRDefault="00E977F7" w:rsidP="00025BED">
            <w:pPr>
              <w:pStyle w:val="TAL"/>
              <w:rPr>
                <w:ins w:id="3971" w:author="Intel" w:date="2021-01-12T13:39:00Z"/>
                <w:i/>
                <w:iCs/>
              </w:rPr>
            </w:pPr>
            <w:ins w:id="3972"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3973"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3974" w:author="Intel" w:date="2021-01-12T13:39:00Z"/>
                <w:i/>
                <w:iCs/>
              </w:rPr>
            </w:pPr>
            <w:ins w:id="3975" w:author="Intel" w:date="2021-01-12T13:39:00Z">
              <w:r w:rsidRPr="001B1BC0">
                <w:rPr>
                  <w:i/>
                  <w:iCs/>
                </w:rPr>
                <w:t>LPP</w:t>
              </w:r>
            </w:ins>
          </w:p>
          <w:p w14:paraId="1DEDBBDB" w14:textId="77777777" w:rsidR="00E977F7" w:rsidRPr="001B1BC0" w:rsidRDefault="00E977F7" w:rsidP="00025BED">
            <w:pPr>
              <w:pStyle w:val="TAL"/>
              <w:rPr>
                <w:ins w:id="3976" w:author="Intel" w:date="2021-01-12T13:39:00Z"/>
                <w:i/>
                <w:iCs/>
              </w:rPr>
            </w:pPr>
            <w:ins w:id="3977" w:author="Intel" w:date="2021-01-12T13:39:00Z">
              <w:r w:rsidRPr="001B1BC0">
                <w:rPr>
                  <w:i/>
                  <w:iCs/>
                </w:rPr>
                <w:t>SpatialRelationsSRS-Pos-r16</w:t>
              </w:r>
            </w:ins>
          </w:p>
          <w:p w14:paraId="444C7143" w14:textId="77777777" w:rsidR="00E977F7" w:rsidRPr="001B1BC0" w:rsidRDefault="00E977F7" w:rsidP="00025BED">
            <w:pPr>
              <w:pStyle w:val="TAL"/>
              <w:rPr>
                <w:ins w:id="3978" w:author="Intel" w:date="2021-01-12T13:39:00Z"/>
                <w:i/>
                <w:iCs/>
              </w:rPr>
            </w:pPr>
          </w:p>
          <w:p w14:paraId="43A1F3BA" w14:textId="77777777" w:rsidR="00E977F7" w:rsidRPr="001B1BC0" w:rsidRDefault="00E977F7" w:rsidP="00025BED">
            <w:pPr>
              <w:pStyle w:val="TAL"/>
              <w:rPr>
                <w:ins w:id="3979" w:author="Intel" w:date="2021-01-12T13:39:00Z"/>
                <w:i/>
                <w:iCs/>
              </w:rPr>
            </w:pPr>
            <w:ins w:id="3980" w:author="Intel" w:date="2021-01-12T13:39:00Z">
              <w:r w:rsidRPr="001B1BC0">
                <w:rPr>
                  <w:i/>
                  <w:iCs/>
                </w:rPr>
                <w:t>RRC</w:t>
              </w:r>
            </w:ins>
          </w:p>
          <w:p w14:paraId="370FFEFD" w14:textId="77777777" w:rsidR="00E977F7" w:rsidRPr="001B1BC0" w:rsidRDefault="00E977F7" w:rsidP="00025BED">
            <w:pPr>
              <w:pStyle w:val="TAL"/>
              <w:jc w:val="center"/>
              <w:rPr>
                <w:ins w:id="3981" w:author="Intel" w:date="2021-01-12T13:39:00Z"/>
                <w:rFonts w:asciiTheme="majorHAnsi" w:hAnsiTheme="majorHAnsi" w:cstheme="majorHAnsi"/>
                <w:bCs/>
                <w:i/>
                <w:iCs/>
                <w:szCs w:val="18"/>
              </w:rPr>
            </w:pPr>
            <w:ins w:id="3982"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3983" w:author="Intel" w:date="2021-01-12T13:39:00Z"/>
                <w:rFonts w:asciiTheme="majorHAnsi" w:hAnsiTheme="majorHAnsi" w:cstheme="majorHAnsi"/>
                <w:bCs/>
                <w:szCs w:val="18"/>
              </w:rPr>
            </w:pPr>
            <w:ins w:id="3984"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3985" w:author="Intel" w:date="2021-01-12T13:39:00Z"/>
                <w:rFonts w:asciiTheme="majorHAnsi" w:hAnsiTheme="majorHAnsi" w:cstheme="majorHAnsi"/>
                <w:bCs/>
                <w:szCs w:val="18"/>
              </w:rPr>
            </w:pPr>
            <w:ins w:id="3986"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3987" w:author="Intel" w:date="2021-01-12T13:39:00Z"/>
                <w:rFonts w:asciiTheme="majorHAnsi" w:hAnsiTheme="majorHAnsi" w:cstheme="majorHAnsi"/>
                <w:b w:val="0"/>
                <w:bCs/>
                <w:szCs w:val="18"/>
              </w:rPr>
            </w:pPr>
            <w:ins w:id="398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3989" w:author="Intel" w:date="2021-01-12T13:39:00Z"/>
                <w:rFonts w:asciiTheme="majorHAnsi" w:hAnsiTheme="majorHAnsi" w:cstheme="majorHAnsi"/>
                <w:bCs/>
                <w:szCs w:val="18"/>
              </w:rPr>
            </w:pPr>
            <w:ins w:id="399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4C41D24" w14:textId="77777777" w:rsidTr="00025BED">
        <w:trPr>
          <w:trHeight w:val="20"/>
          <w:ins w:id="3991" w:author="Intel" w:date="2021-01-12T13:39:00Z"/>
        </w:trPr>
        <w:tc>
          <w:tcPr>
            <w:tcW w:w="1130" w:type="dxa"/>
          </w:tcPr>
          <w:p w14:paraId="53597FB6" w14:textId="77777777" w:rsidR="00E977F7" w:rsidRPr="00690988" w:rsidRDefault="00E977F7" w:rsidP="00025BED">
            <w:pPr>
              <w:pStyle w:val="TAL"/>
              <w:spacing w:line="256" w:lineRule="auto"/>
              <w:rPr>
                <w:ins w:id="3992"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3993" w:author="Intel" w:date="2021-01-12T13:39:00Z"/>
                <w:rFonts w:asciiTheme="majorHAnsi" w:hAnsiTheme="majorHAnsi" w:cstheme="majorHAnsi"/>
                <w:bCs/>
                <w:szCs w:val="18"/>
              </w:rPr>
            </w:pPr>
            <w:ins w:id="3994"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3995" w:author="Intel" w:date="2021-01-12T13:39:00Z"/>
                <w:rFonts w:asciiTheme="majorHAnsi" w:hAnsiTheme="majorHAnsi" w:cstheme="majorHAnsi"/>
                <w:bCs/>
                <w:szCs w:val="18"/>
              </w:rPr>
            </w:pPr>
            <w:ins w:id="3996"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3997" w:author="Intel" w:date="2021-01-12T13:39:00Z"/>
                <w:rFonts w:asciiTheme="majorHAnsi" w:eastAsia="SimSun" w:hAnsiTheme="majorHAnsi" w:cstheme="majorHAnsi"/>
                <w:szCs w:val="18"/>
              </w:rPr>
            </w:pPr>
            <w:ins w:id="3998"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3999" w:author="Intel" w:date="2021-01-12T13:39:00Z"/>
                <w:rFonts w:asciiTheme="majorHAnsi" w:hAnsiTheme="majorHAnsi" w:cstheme="majorHAnsi"/>
                <w:szCs w:val="18"/>
                <w:lang w:eastAsia="ja-JP"/>
              </w:rPr>
            </w:pPr>
            <w:ins w:id="4000"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4001" w:author="Intel" w:date="2021-01-12T13:39:00Z"/>
                <w:i/>
                <w:iCs/>
              </w:rPr>
            </w:pPr>
            <w:ins w:id="4002" w:author="Intel" w:date="2021-01-12T13:39:00Z">
              <w:r w:rsidRPr="001B1BC0">
                <w:rPr>
                  <w:i/>
                  <w:iCs/>
                </w:rPr>
                <w:t>LPP</w:t>
              </w:r>
            </w:ins>
          </w:p>
          <w:p w14:paraId="51F96F07" w14:textId="77777777" w:rsidR="00E977F7" w:rsidRPr="001B1BC0" w:rsidRDefault="00E977F7" w:rsidP="00025BED">
            <w:pPr>
              <w:pStyle w:val="TAL"/>
              <w:rPr>
                <w:ins w:id="4003" w:author="Intel" w:date="2021-01-12T13:39:00Z"/>
                <w:i/>
                <w:iCs/>
              </w:rPr>
            </w:pPr>
            <w:ins w:id="4004"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4005" w:author="Intel" w:date="2021-01-12T13:39:00Z"/>
                <w:i/>
                <w:iCs/>
              </w:rPr>
            </w:pPr>
          </w:p>
          <w:p w14:paraId="52C9C546" w14:textId="77777777" w:rsidR="00E977F7" w:rsidRPr="001B1BC0" w:rsidRDefault="00E977F7" w:rsidP="00025BED">
            <w:pPr>
              <w:pStyle w:val="TAL"/>
              <w:rPr>
                <w:ins w:id="4006" w:author="Intel" w:date="2021-01-12T13:39:00Z"/>
                <w:i/>
                <w:iCs/>
              </w:rPr>
            </w:pPr>
            <w:ins w:id="4007" w:author="Intel" w:date="2021-01-12T13:39:00Z">
              <w:r w:rsidRPr="001B1BC0">
                <w:rPr>
                  <w:i/>
                  <w:iCs/>
                </w:rPr>
                <w:t>RRC</w:t>
              </w:r>
            </w:ins>
          </w:p>
          <w:p w14:paraId="21A1F981" w14:textId="77777777" w:rsidR="00E977F7" w:rsidRPr="001B1BC0" w:rsidRDefault="00E977F7" w:rsidP="00025BED">
            <w:pPr>
              <w:pStyle w:val="TAL"/>
              <w:rPr>
                <w:ins w:id="4008" w:author="Intel" w:date="2021-01-12T13:39:00Z"/>
                <w:i/>
                <w:iCs/>
              </w:rPr>
            </w:pPr>
            <w:ins w:id="4009"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4010"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4011" w:author="Intel" w:date="2021-01-12T13:39:00Z"/>
                <w:i/>
                <w:iCs/>
              </w:rPr>
            </w:pPr>
            <w:ins w:id="4012" w:author="Intel" w:date="2021-01-12T13:39:00Z">
              <w:r w:rsidRPr="001B1BC0">
                <w:rPr>
                  <w:i/>
                  <w:iCs/>
                </w:rPr>
                <w:t>LPP</w:t>
              </w:r>
            </w:ins>
          </w:p>
          <w:p w14:paraId="1F3BBB96" w14:textId="77777777" w:rsidR="00E977F7" w:rsidRPr="001B1BC0" w:rsidRDefault="00E977F7" w:rsidP="00025BED">
            <w:pPr>
              <w:pStyle w:val="TAL"/>
              <w:rPr>
                <w:ins w:id="4013" w:author="Intel" w:date="2021-01-12T13:39:00Z"/>
                <w:i/>
                <w:iCs/>
              </w:rPr>
            </w:pPr>
            <w:ins w:id="4014" w:author="Intel" w:date="2021-01-12T13:39:00Z">
              <w:r w:rsidRPr="001B1BC0">
                <w:rPr>
                  <w:i/>
                  <w:iCs/>
                </w:rPr>
                <w:t>SpatialRelationsSRS-Pos-r16</w:t>
              </w:r>
            </w:ins>
          </w:p>
          <w:p w14:paraId="5198310C" w14:textId="77777777" w:rsidR="00E977F7" w:rsidRPr="001B1BC0" w:rsidRDefault="00E977F7" w:rsidP="00025BED">
            <w:pPr>
              <w:pStyle w:val="TAL"/>
              <w:rPr>
                <w:ins w:id="4015" w:author="Intel" w:date="2021-01-12T13:39:00Z"/>
                <w:i/>
                <w:iCs/>
              </w:rPr>
            </w:pPr>
          </w:p>
          <w:p w14:paraId="569E851B" w14:textId="77777777" w:rsidR="00E977F7" w:rsidRPr="001B1BC0" w:rsidRDefault="00E977F7" w:rsidP="00025BED">
            <w:pPr>
              <w:pStyle w:val="TAL"/>
              <w:rPr>
                <w:ins w:id="4016" w:author="Intel" w:date="2021-01-12T13:39:00Z"/>
                <w:i/>
                <w:iCs/>
              </w:rPr>
            </w:pPr>
            <w:ins w:id="4017" w:author="Intel" w:date="2021-01-12T13:39:00Z">
              <w:r w:rsidRPr="001B1BC0">
                <w:rPr>
                  <w:i/>
                  <w:iCs/>
                </w:rPr>
                <w:t>RRC</w:t>
              </w:r>
            </w:ins>
          </w:p>
          <w:p w14:paraId="1A653E4B" w14:textId="77777777" w:rsidR="00E977F7" w:rsidRPr="001B1BC0" w:rsidRDefault="00E977F7" w:rsidP="00025BED">
            <w:pPr>
              <w:pStyle w:val="TAL"/>
              <w:jc w:val="center"/>
              <w:rPr>
                <w:ins w:id="4018" w:author="Intel" w:date="2021-01-12T13:39:00Z"/>
                <w:rFonts w:asciiTheme="majorHAnsi" w:hAnsiTheme="majorHAnsi" w:cstheme="majorHAnsi"/>
                <w:bCs/>
                <w:i/>
                <w:iCs/>
                <w:szCs w:val="18"/>
              </w:rPr>
            </w:pPr>
            <w:ins w:id="4019"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4020" w:author="Intel" w:date="2021-01-12T13:39:00Z"/>
                <w:rFonts w:asciiTheme="majorHAnsi" w:hAnsiTheme="majorHAnsi" w:cstheme="majorHAnsi"/>
                <w:bCs/>
                <w:szCs w:val="18"/>
              </w:rPr>
            </w:pPr>
            <w:ins w:id="4021"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4022" w:author="Intel" w:date="2021-01-12T13:39:00Z"/>
                <w:rFonts w:asciiTheme="majorHAnsi" w:hAnsiTheme="majorHAnsi" w:cstheme="majorHAnsi"/>
                <w:bCs/>
                <w:szCs w:val="18"/>
              </w:rPr>
            </w:pPr>
            <w:ins w:id="4023"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4024" w:author="Intel" w:date="2021-01-12T13:39:00Z"/>
                <w:rFonts w:asciiTheme="majorHAnsi" w:hAnsiTheme="majorHAnsi" w:cstheme="majorHAnsi"/>
                <w:b w:val="0"/>
                <w:bCs/>
                <w:szCs w:val="18"/>
              </w:rPr>
            </w:pPr>
            <w:ins w:id="402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4026" w:author="Intel" w:date="2021-01-12T13:39:00Z"/>
                <w:rFonts w:asciiTheme="majorHAnsi" w:hAnsiTheme="majorHAnsi" w:cstheme="majorHAnsi"/>
                <w:bCs/>
                <w:szCs w:val="18"/>
              </w:rPr>
            </w:pPr>
            <w:ins w:id="402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F79CAE4" w14:textId="77777777" w:rsidTr="00025BED">
        <w:trPr>
          <w:trHeight w:val="20"/>
          <w:ins w:id="4028" w:author="Intel" w:date="2021-01-12T13:39:00Z"/>
        </w:trPr>
        <w:tc>
          <w:tcPr>
            <w:tcW w:w="1130" w:type="dxa"/>
          </w:tcPr>
          <w:p w14:paraId="329ECE36" w14:textId="77777777" w:rsidR="00E977F7" w:rsidRPr="00690988" w:rsidRDefault="00E977F7" w:rsidP="00025BED">
            <w:pPr>
              <w:pStyle w:val="TAL"/>
              <w:spacing w:line="256" w:lineRule="auto"/>
              <w:rPr>
                <w:ins w:id="4029"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4030" w:author="Intel" w:date="2021-01-12T13:39:00Z"/>
                <w:rFonts w:asciiTheme="majorHAnsi" w:hAnsiTheme="majorHAnsi" w:cstheme="majorHAnsi"/>
                <w:bCs/>
                <w:szCs w:val="18"/>
              </w:rPr>
            </w:pPr>
            <w:ins w:id="4031"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4032" w:author="Intel" w:date="2021-01-12T13:39:00Z"/>
                <w:rFonts w:asciiTheme="majorHAnsi" w:hAnsiTheme="majorHAnsi" w:cstheme="majorHAnsi"/>
                <w:bCs/>
                <w:szCs w:val="18"/>
              </w:rPr>
            </w:pPr>
            <w:ins w:id="4033"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4034" w:author="Intel" w:date="2021-01-12T13:39:00Z"/>
                <w:rFonts w:asciiTheme="majorHAnsi" w:eastAsia="SimSun" w:hAnsiTheme="majorHAnsi" w:cstheme="majorHAnsi"/>
                <w:szCs w:val="18"/>
              </w:rPr>
            </w:pPr>
            <w:ins w:id="4035"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4036" w:author="Intel" w:date="2021-01-12T13:39:00Z"/>
                <w:rFonts w:asciiTheme="majorHAnsi" w:hAnsiTheme="majorHAnsi" w:cstheme="majorHAnsi"/>
                <w:szCs w:val="18"/>
                <w:lang w:eastAsia="ja-JP"/>
              </w:rPr>
            </w:pPr>
            <w:ins w:id="4037"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4038" w:author="Intel" w:date="2021-01-12T13:39:00Z"/>
                <w:i/>
                <w:iCs/>
              </w:rPr>
            </w:pPr>
            <w:ins w:id="4039" w:author="Intel" w:date="2021-01-12T13:39:00Z">
              <w:r w:rsidRPr="001B1BC0">
                <w:rPr>
                  <w:i/>
                  <w:iCs/>
                </w:rPr>
                <w:t>LPP</w:t>
              </w:r>
            </w:ins>
          </w:p>
          <w:p w14:paraId="23A98B52" w14:textId="77777777" w:rsidR="00E977F7" w:rsidRPr="001B1BC0" w:rsidRDefault="00E977F7" w:rsidP="00025BED">
            <w:pPr>
              <w:pStyle w:val="TAL"/>
              <w:rPr>
                <w:ins w:id="4040" w:author="Intel" w:date="2021-01-12T13:39:00Z"/>
                <w:i/>
                <w:iCs/>
              </w:rPr>
            </w:pPr>
            <w:ins w:id="4041"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4042" w:author="Intel" w:date="2021-01-12T13:39:00Z"/>
                <w:i/>
                <w:iCs/>
              </w:rPr>
            </w:pPr>
          </w:p>
          <w:p w14:paraId="0D500205" w14:textId="77777777" w:rsidR="00E977F7" w:rsidRPr="001B1BC0" w:rsidRDefault="00E977F7" w:rsidP="00025BED">
            <w:pPr>
              <w:pStyle w:val="TAL"/>
              <w:rPr>
                <w:ins w:id="4043" w:author="Intel" w:date="2021-01-12T13:39:00Z"/>
                <w:i/>
                <w:iCs/>
              </w:rPr>
            </w:pPr>
            <w:ins w:id="4044" w:author="Intel" w:date="2021-01-12T13:39:00Z">
              <w:r w:rsidRPr="001B1BC0">
                <w:rPr>
                  <w:i/>
                  <w:iCs/>
                </w:rPr>
                <w:t>RRC</w:t>
              </w:r>
            </w:ins>
          </w:p>
          <w:p w14:paraId="516A32C3" w14:textId="77777777" w:rsidR="00E977F7" w:rsidRPr="001B1BC0" w:rsidRDefault="00E977F7" w:rsidP="00025BED">
            <w:pPr>
              <w:pStyle w:val="TAL"/>
              <w:rPr>
                <w:ins w:id="4045" w:author="Intel" w:date="2021-01-12T13:39:00Z"/>
                <w:rFonts w:asciiTheme="majorHAnsi" w:hAnsiTheme="majorHAnsi" w:cstheme="majorHAnsi"/>
                <w:bCs/>
                <w:i/>
                <w:iCs/>
                <w:szCs w:val="18"/>
              </w:rPr>
            </w:pPr>
            <w:ins w:id="4046"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4047" w:author="Intel" w:date="2021-01-12T13:39:00Z"/>
                <w:i/>
                <w:iCs/>
              </w:rPr>
            </w:pPr>
            <w:ins w:id="4048" w:author="Intel" w:date="2021-01-12T13:39:00Z">
              <w:r w:rsidRPr="001B1BC0">
                <w:rPr>
                  <w:i/>
                  <w:iCs/>
                </w:rPr>
                <w:t>LPP</w:t>
              </w:r>
            </w:ins>
          </w:p>
          <w:p w14:paraId="59ABADC7" w14:textId="77777777" w:rsidR="00E977F7" w:rsidRPr="001B1BC0" w:rsidRDefault="00E977F7" w:rsidP="00025BED">
            <w:pPr>
              <w:pStyle w:val="TAL"/>
              <w:rPr>
                <w:ins w:id="4049" w:author="Intel" w:date="2021-01-12T13:39:00Z"/>
                <w:i/>
                <w:iCs/>
              </w:rPr>
            </w:pPr>
            <w:ins w:id="4050" w:author="Intel" w:date="2021-01-12T13:39:00Z">
              <w:r w:rsidRPr="001B1BC0">
                <w:rPr>
                  <w:i/>
                  <w:iCs/>
                </w:rPr>
                <w:t>SpatialRelationsSRS-Pos-r16</w:t>
              </w:r>
            </w:ins>
          </w:p>
          <w:p w14:paraId="2A369505" w14:textId="77777777" w:rsidR="00E977F7" w:rsidRPr="001B1BC0" w:rsidRDefault="00E977F7" w:rsidP="00025BED">
            <w:pPr>
              <w:pStyle w:val="TAL"/>
              <w:rPr>
                <w:ins w:id="4051" w:author="Intel" w:date="2021-01-12T13:39:00Z"/>
                <w:i/>
                <w:iCs/>
              </w:rPr>
            </w:pPr>
          </w:p>
          <w:p w14:paraId="0AFF9F9C" w14:textId="77777777" w:rsidR="00E977F7" w:rsidRPr="001B1BC0" w:rsidRDefault="00E977F7" w:rsidP="00025BED">
            <w:pPr>
              <w:pStyle w:val="TAL"/>
              <w:rPr>
                <w:ins w:id="4052" w:author="Intel" w:date="2021-01-12T13:39:00Z"/>
                <w:i/>
                <w:iCs/>
              </w:rPr>
            </w:pPr>
            <w:ins w:id="4053" w:author="Intel" w:date="2021-01-12T13:39:00Z">
              <w:r w:rsidRPr="001B1BC0">
                <w:rPr>
                  <w:i/>
                  <w:iCs/>
                </w:rPr>
                <w:t>RRC</w:t>
              </w:r>
            </w:ins>
          </w:p>
          <w:p w14:paraId="0B9ADF65" w14:textId="77777777" w:rsidR="00E977F7" w:rsidRPr="001B1BC0" w:rsidRDefault="00E977F7" w:rsidP="00025BED">
            <w:pPr>
              <w:pStyle w:val="TAL"/>
              <w:jc w:val="center"/>
              <w:rPr>
                <w:ins w:id="4054" w:author="Intel" w:date="2021-01-12T13:39:00Z"/>
                <w:rFonts w:asciiTheme="majorHAnsi" w:hAnsiTheme="majorHAnsi" w:cstheme="majorHAnsi"/>
                <w:bCs/>
                <w:i/>
                <w:iCs/>
                <w:szCs w:val="18"/>
              </w:rPr>
            </w:pPr>
            <w:ins w:id="4055"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4056" w:author="Intel" w:date="2021-01-12T13:39:00Z"/>
                <w:rFonts w:asciiTheme="majorHAnsi" w:hAnsiTheme="majorHAnsi" w:cstheme="majorHAnsi"/>
                <w:bCs/>
                <w:szCs w:val="18"/>
              </w:rPr>
            </w:pPr>
            <w:ins w:id="4057"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4058" w:author="Intel" w:date="2021-01-12T13:39:00Z"/>
                <w:rFonts w:asciiTheme="majorHAnsi" w:hAnsiTheme="majorHAnsi" w:cstheme="majorHAnsi"/>
                <w:bCs/>
                <w:szCs w:val="18"/>
              </w:rPr>
            </w:pPr>
            <w:ins w:id="405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4060" w:author="Intel" w:date="2021-01-12T13:39:00Z"/>
                <w:rFonts w:asciiTheme="majorHAnsi" w:hAnsiTheme="majorHAnsi" w:cstheme="majorHAnsi"/>
                <w:b w:val="0"/>
                <w:bCs/>
                <w:szCs w:val="18"/>
              </w:rPr>
            </w:pPr>
            <w:ins w:id="406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4062" w:author="Intel" w:date="2021-01-12T13:39:00Z"/>
                <w:rFonts w:asciiTheme="majorHAnsi" w:hAnsiTheme="majorHAnsi" w:cstheme="majorHAnsi"/>
                <w:bCs/>
                <w:szCs w:val="18"/>
              </w:rPr>
            </w:pPr>
            <w:ins w:id="406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B715FC6" w14:textId="77777777" w:rsidTr="00025BED">
        <w:trPr>
          <w:trHeight w:val="20"/>
          <w:ins w:id="4064" w:author="Intel" w:date="2021-01-12T13:39:00Z"/>
        </w:trPr>
        <w:tc>
          <w:tcPr>
            <w:tcW w:w="1130" w:type="dxa"/>
          </w:tcPr>
          <w:p w14:paraId="0E697BF3" w14:textId="77777777" w:rsidR="00E977F7" w:rsidRPr="00690988" w:rsidRDefault="00E977F7" w:rsidP="00025BED">
            <w:pPr>
              <w:pStyle w:val="TAL"/>
              <w:spacing w:line="256" w:lineRule="auto"/>
              <w:rPr>
                <w:ins w:id="4065"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4066" w:author="Intel" w:date="2021-01-12T13:39:00Z"/>
                <w:rFonts w:asciiTheme="majorHAnsi" w:hAnsiTheme="majorHAnsi" w:cstheme="majorHAnsi"/>
                <w:bCs/>
                <w:szCs w:val="18"/>
              </w:rPr>
            </w:pPr>
            <w:ins w:id="4067"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4068" w:author="Intel" w:date="2021-01-12T13:39:00Z"/>
                <w:rFonts w:asciiTheme="majorHAnsi" w:hAnsiTheme="majorHAnsi" w:cstheme="majorHAnsi"/>
                <w:bCs/>
                <w:szCs w:val="18"/>
              </w:rPr>
            </w:pPr>
            <w:ins w:id="4069"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4070" w:author="Intel" w:date="2021-01-12T13:39:00Z"/>
                <w:rFonts w:asciiTheme="majorHAnsi" w:eastAsia="SimSun" w:hAnsiTheme="majorHAnsi" w:cstheme="majorHAnsi"/>
                <w:szCs w:val="18"/>
              </w:rPr>
            </w:pPr>
            <w:ins w:id="4071"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4072" w:author="Intel" w:date="2021-01-12T13:39:00Z"/>
                <w:rFonts w:asciiTheme="majorHAnsi" w:eastAsia="SimSun" w:hAnsiTheme="majorHAnsi" w:cstheme="majorHAnsi"/>
                <w:sz w:val="18"/>
                <w:szCs w:val="18"/>
                <w:lang w:eastAsia="en-US"/>
              </w:rPr>
            </w:pPr>
            <w:ins w:id="4073"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4074" w:author="Intel" w:date="2021-01-12T13:39:00Z"/>
                <w:rFonts w:asciiTheme="majorHAnsi" w:eastAsia="MS Mincho" w:hAnsiTheme="majorHAnsi" w:cstheme="majorHAnsi"/>
                <w:sz w:val="18"/>
                <w:szCs w:val="18"/>
              </w:rPr>
            </w:pPr>
            <w:ins w:id="4075" w:author="Intel" w:date="2021-01-12T13:39:00Z">
              <w:r w:rsidRPr="00690988">
                <w:rPr>
                  <w:rFonts w:asciiTheme="majorHAnsi" w:eastAsia="MS Mincho" w:hAnsiTheme="majorHAnsi" w:cstheme="majorHAnsi"/>
                  <w:sz w:val="18"/>
                  <w:szCs w:val="18"/>
                </w:rPr>
                <w:t>Note: component 1 is for all cells across all bands</w:t>
              </w:r>
            </w:ins>
          </w:p>
          <w:p w14:paraId="60B17B03" w14:textId="77777777" w:rsidR="00E977F7" w:rsidRPr="004B0577" w:rsidRDefault="00E977F7" w:rsidP="00025BED">
            <w:pPr>
              <w:pStyle w:val="ListParagraph"/>
              <w:ind w:leftChars="0" w:left="360"/>
              <w:rPr>
                <w:ins w:id="4076" w:author="Intel" w:date="2021-01-12T13:39:00Z"/>
                <w:rFonts w:asciiTheme="majorHAnsi" w:eastAsia="MS Mincho" w:hAnsiTheme="majorHAnsi" w:cstheme="majorHAnsi"/>
                <w:sz w:val="18"/>
                <w:szCs w:val="18"/>
              </w:rPr>
            </w:pPr>
            <w:ins w:id="4077" w:author="Intel" w:date="2021-01-12T13:39:00Z">
              <w:r w:rsidRPr="004B0577">
                <w:rPr>
                  <w:rFonts w:asciiTheme="majorHAnsi" w:eastAsia="MS Mincho" w:hAnsiTheme="majorHAnsi" w:cstheme="majorHAnsi"/>
                  <w:sz w:val="18"/>
                  <w:szCs w:val="18"/>
                </w:rPr>
                <w:t>Note: SRS in “PUSCH/PUCCH/SRS” refers to SRS configured by SRS-Resource</w:t>
              </w:r>
            </w:ins>
          </w:p>
          <w:p w14:paraId="13C90BF7" w14:textId="77777777" w:rsidR="00E977F7" w:rsidRPr="00690988" w:rsidRDefault="00E977F7" w:rsidP="00025BED">
            <w:pPr>
              <w:pStyle w:val="ListParagraph"/>
              <w:ind w:leftChars="0" w:left="360"/>
              <w:rPr>
                <w:ins w:id="4078"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4079" w:author="Intel" w:date="2021-01-12T13:39:00Z"/>
                <w:rFonts w:asciiTheme="majorHAnsi" w:hAnsiTheme="majorHAnsi" w:cstheme="majorHAnsi"/>
                <w:szCs w:val="18"/>
                <w:lang w:eastAsia="ja-JP"/>
              </w:rPr>
            </w:pPr>
            <w:ins w:id="4080"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4081" w:author="Intel" w:date="2021-01-12T13:39:00Z"/>
                <w:i/>
                <w:iCs/>
              </w:rPr>
            </w:pPr>
            <w:ins w:id="4082" w:author="Intel" w:date="2021-01-12T13:39:00Z">
              <w:r w:rsidRPr="001B1BC0">
                <w:rPr>
                  <w:i/>
                  <w:iCs/>
                </w:rPr>
                <w:t>LPP</w:t>
              </w:r>
            </w:ins>
          </w:p>
          <w:p w14:paraId="4CE122A4" w14:textId="77777777" w:rsidR="00E977F7" w:rsidRPr="001B1BC0" w:rsidRDefault="00E977F7" w:rsidP="00025BED">
            <w:pPr>
              <w:pStyle w:val="TAL"/>
              <w:rPr>
                <w:ins w:id="4083" w:author="Intel" w:date="2021-01-12T13:39:00Z"/>
                <w:i/>
                <w:iCs/>
              </w:rPr>
            </w:pPr>
            <w:ins w:id="4084"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4085" w:author="Intel" w:date="2021-01-12T13:39:00Z"/>
                <w:i/>
                <w:iCs/>
              </w:rPr>
            </w:pPr>
          </w:p>
          <w:p w14:paraId="76AFE651" w14:textId="77777777" w:rsidR="00E977F7" w:rsidRPr="001B1BC0" w:rsidRDefault="00E977F7" w:rsidP="00025BED">
            <w:pPr>
              <w:pStyle w:val="TAL"/>
              <w:rPr>
                <w:ins w:id="4086" w:author="Intel" w:date="2021-01-12T13:39:00Z"/>
                <w:i/>
                <w:iCs/>
              </w:rPr>
            </w:pPr>
            <w:ins w:id="4087" w:author="Intel" w:date="2021-01-12T13:39:00Z">
              <w:r w:rsidRPr="001B1BC0">
                <w:rPr>
                  <w:i/>
                  <w:iCs/>
                </w:rPr>
                <w:t>RRC</w:t>
              </w:r>
            </w:ins>
          </w:p>
          <w:p w14:paraId="5523A38A" w14:textId="77777777" w:rsidR="00E977F7" w:rsidRPr="001B1BC0" w:rsidRDefault="00E977F7" w:rsidP="00025BED">
            <w:pPr>
              <w:pStyle w:val="TAL"/>
              <w:rPr>
                <w:ins w:id="4088" w:author="Intel" w:date="2021-01-12T13:39:00Z"/>
                <w:rFonts w:asciiTheme="majorHAnsi" w:hAnsiTheme="majorHAnsi" w:cstheme="majorHAnsi"/>
                <w:bCs/>
                <w:i/>
                <w:iCs/>
                <w:szCs w:val="18"/>
              </w:rPr>
            </w:pPr>
            <w:ins w:id="4089"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4090" w:author="Intel" w:date="2021-01-12T13:39:00Z"/>
                <w:i/>
                <w:iCs/>
              </w:rPr>
            </w:pPr>
            <w:ins w:id="4091" w:author="Intel" w:date="2021-01-12T13:39:00Z">
              <w:r w:rsidRPr="001B1BC0">
                <w:rPr>
                  <w:i/>
                  <w:iCs/>
                </w:rPr>
                <w:t>LPP</w:t>
              </w:r>
            </w:ins>
          </w:p>
          <w:p w14:paraId="396AFDB6" w14:textId="77777777" w:rsidR="00E977F7" w:rsidRPr="001B1BC0" w:rsidRDefault="00E977F7" w:rsidP="00025BED">
            <w:pPr>
              <w:pStyle w:val="TAL"/>
              <w:rPr>
                <w:ins w:id="4092" w:author="Intel" w:date="2021-01-12T13:39:00Z"/>
                <w:i/>
                <w:iCs/>
              </w:rPr>
            </w:pPr>
            <w:ins w:id="4093" w:author="Intel" w:date="2021-01-12T13:39:00Z">
              <w:r w:rsidRPr="001B1BC0">
                <w:rPr>
                  <w:i/>
                  <w:iCs/>
                </w:rPr>
                <w:t>NR-UL-SRS-Capability-r16</w:t>
              </w:r>
            </w:ins>
          </w:p>
          <w:p w14:paraId="5893FF84" w14:textId="77777777" w:rsidR="00E977F7" w:rsidRPr="001B1BC0" w:rsidRDefault="00E977F7" w:rsidP="00025BED">
            <w:pPr>
              <w:pStyle w:val="TAL"/>
              <w:rPr>
                <w:ins w:id="4094" w:author="Intel" w:date="2021-01-12T13:39:00Z"/>
                <w:i/>
                <w:iCs/>
              </w:rPr>
            </w:pPr>
          </w:p>
          <w:p w14:paraId="40BE40F9" w14:textId="77777777" w:rsidR="00E977F7" w:rsidRPr="001B1BC0" w:rsidRDefault="00E977F7" w:rsidP="00025BED">
            <w:pPr>
              <w:pStyle w:val="TAL"/>
              <w:rPr>
                <w:ins w:id="4095" w:author="Intel" w:date="2021-01-12T13:39:00Z"/>
                <w:i/>
                <w:iCs/>
              </w:rPr>
            </w:pPr>
            <w:ins w:id="4096" w:author="Intel" w:date="2021-01-12T13:39:00Z">
              <w:r w:rsidRPr="001B1BC0">
                <w:rPr>
                  <w:i/>
                  <w:iCs/>
                </w:rPr>
                <w:t>RRC</w:t>
              </w:r>
            </w:ins>
          </w:p>
          <w:p w14:paraId="5DCF5803" w14:textId="77777777" w:rsidR="00E977F7" w:rsidRPr="001B1BC0" w:rsidRDefault="00E977F7" w:rsidP="00025BED">
            <w:pPr>
              <w:pStyle w:val="TAL"/>
              <w:jc w:val="center"/>
              <w:rPr>
                <w:ins w:id="4097" w:author="Intel" w:date="2021-01-12T13:39:00Z"/>
                <w:rFonts w:asciiTheme="majorHAnsi" w:hAnsiTheme="majorHAnsi" w:cstheme="majorHAnsi"/>
                <w:bCs/>
                <w:i/>
                <w:iCs/>
                <w:szCs w:val="18"/>
              </w:rPr>
            </w:pPr>
            <w:ins w:id="4098"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4099" w:author="Intel" w:date="2021-01-12T13:39:00Z"/>
                <w:rFonts w:asciiTheme="majorHAnsi" w:hAnsiTheme="majorHAnsi" w:cstheme="majorHAnsi"/>
                <w:bCs/>
                <w:szCs w:val="18"/>
              </w:rPr>
            </w:pPr>
            <w:ins w:id="4100"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4101" w:author="Intel" w:date="2021-01-12T13:39:00Z"/>
                <w:rFonts w:asciiTheme="majorHAnsi" w:hAnsiTheme="majorHAnsi" w:cstheme="majorHAnsi"/>
                <w:bCs/>
                <w:szCs w:val="18"/>
              </w:rPr>
            </w:pPr>
            <w:ins w:id="4102"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4103" w:author="Intel" w:date="2021-01-12T13:39:00Z"/>
                <w:rFonts w:asciiTheme="majorHAnsi" w:hAnsiTheme="majorHAnsi" w:cstheme="majorHAnsi"/>
                <w:b w:val="0"/>
                <w:bCs/>
                <w:szCs w:val="18"/>
              </w:rPr>
            </w:pPr>
            <w:ins w:id="4104"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4105"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4106" w:author="Intel" w:date="2021-01-12T13:39:00Z"/>
                <w:rFonts w:asciiTheme="majorHAnsi" w:eastAsia="MS Mincho" w:hAnsiTheme="majorHAnsi" w:cstheme="majorHAnsi"/>
                <w:b w:val="0"/>
                <w:bCs/>
                <w:szCs w:val="18"/>
              </w:rPr>
            </w:pPr>
            <w:ins w:id="4107"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4108" w:author="Intel" w:date="2021-01-12T13:39:00Z"/>
                <w:rFonts w:asciiTheme="majorHAnsi" w:hAnsiTheme="majorHAnsi" w:cstheme="majorHAnsi"/>
                <w:bCs/>
                <w:szCs w:val="18"/>
              </w:rPr>
            </w:pPr>
            <w:ins w:id="410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7F7E888" w14:textId="77777777" w:rsidTr="00025BED">
        <w:trPr>
          <w:trHeight w:val="20"/>
          <w:ins w:id="4110" w:author="Intel" w:date="2021-01-12T13:39:00Z"/>
        </w:trPr>
        <w:tc>
          <w:tcPr>
            <w:tcW w:w="1130" w:type="dxa"/>
          </w:tcPr>
          <w:p w14:paraId="277405EC" w14:textId="77777777" w:rsidR="00E977F7" w:rsidRPr="00690988" w:rsidRDefault="00E977F7" w:rsidP="00025BED">
            <w:pPr>
              <w:pStyle w:val="TAL"/>
              <w:spacing w:line="256" w:lineRule="auto"/>
              <w:rPr>
                <w:ins w:id="4111"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4112" w:author="Intel" w:date="2021-01-12T13:39:00Z"/>
                <w:rFonts w:asciiTheme="majorHAnsi" w:hAnsiTheme="majorHAnsi" w:cstheme="majorHAnsi"/>
                <w:bCs/>
                <w:szCs w:val="18"/>
              </w:rPr>
            </w:pPr>
            <w:ins w:id="4113"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4114" w:author="Intel" w:date="2021-01-12T13:39:00Z"/>
                <w:rFonts w:asciiTheme="majorHAnsi" w:hAnsiTheme="majorHAnsi" w:cstheme="majorHAnsi"/>
                <w:bCs/>
                <w:szCs w:val="18"/>
              </w:rPr>
            </w:pPr>
            <w:ins w:id="4115"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4116" w:author="Intel" w:date="2021-01-12T13:39:00Z"/>
                <w:rFonts w:asciiTheme="majorHAnsi" w:eastAsia="SimSun" w:hAnsiTheme="majorHAnsi" w:cstheme="majorHAnsi"/>
                <w:szCs w:val="18"/>
              </w:rPr>
            </w:pPr>
            <w:ins w:id="4117"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4118"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4119" w:author="Intel" w:date="2021-01-12T13:39:00Z"/>
                <w:rFonts w:asciiTheme="majorHAnsi" w:eastAsia="SimSun" w:hAnsiTheme="majorHAnsi" w:cstheme="majorHAnsi"/>
                <w:szCs w:val="18"/>
              </w:rPr>
            </w:pPr>
            <w:ins w:id="4120"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4121" w:author="Intel" w:date="2021-01-12T13:39:00Z"/>
                <w:rFonts w:asciiTheme="majorHAnsi" w:hAnsiTheme="majorHAnsi" w:cstheme="majorHAnsi"/>
                <w:szCs w:val="18"/>
                <w:highlight w:val="yellow"/>
                <w:lang w:eastAsia="ja-JP"/>
              </w:rPr>
            </w:pPr>
            <w:ins w:id="4122"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4123" w:author="Intel" w:date="2021-01-12T13:39:00Z"/>
                <w:i/>
                <w:iCs/>
              </w:rPr>
            </w:pPr>
            <w:ins w:id="4124" w:author="Intel" w:date="2021-01-12T13:39:00Z">
              <w:r w:rsidRPr="001B1BC0">
                <w:rPr>
                  <w:i/>
                  <w:iCs/>
                </w:rPr>
                <w:t>LPP</w:t>
              </w:r>
            </w:ins>
          </w:p>
          <w:p w14:paraId="58EBE6AB" w14:textId="77777777" w:rsidR="00E977F7" w:rsidRPr="001B1BC0" w:rsidRDefault="00E977F7" w:rsidP="00025BED">
            <w:pPr>
              <w:pStyle w:val="TAL"/>
              <w:rPr>
                <w:ins w:id="4125" w:author="Intel" w:date="2021-01-12T13:39:00Z"/>
                <w:i/>
                <w:iCs/>
                <w:snapToGrid w:val="0"/>
              </w:rPr>
            </w:pPr>
            <w:ins w:id="4126" w:author="Intel" w:date="2021-01-12T13:39:00Z">
              <w:r w:rsidRPr="001B1BC0">
                <w:rPr>
                  <w:i/>
                  <w:iCs/>
                  <w:snapToGrid w:val="0"/>
                </w:rPr>
                <w:t>srs-AssocPRS-MultiLayersFR1-r16</w:t>
              </w:r>
            </w:ins>
          </w:p>
          <w:p w14:paraId="6CFD20C2" w14:textId="77777777" w:rsidR="00E977F7" w:rsidRPr="001B1BC0" w:rsidRDefault="00E977F7" w:rsidP="00025BED">
            <w:pPr>
              <w:pStyle w:val="TAL"/>
              <w:rPr>
                <w:ins w:id="4127" w:author="Intel" w:date="2021-01-12T13:39:00Z"/>
                <w:i/>
                <w:iCs/>
                <w:snapToGrid w:val="0"/>
              </w:rPr>
            </w:pPr>
          </w:p>
          <w:p w14:paraId="45DEAF3B" w14:textId="77777777" w:rsidR="00E977F7" w:rsidRPr="001B1BC0" w:rsidRDefault="00E977F7" w:rsidP="00025BED">
            <w:pPr>
              <w:pStyle w:val="TAL"/>
              <w:jc w:val="center"/>
              <w:rPr>
                <w:ins w:id="4128" w:author="Intel" w:date="2021-01-12T13:39:00Z"/>
                <w:rFonts w:asciiTheme="majorHAnsi" w:hAnsiTheme="majorHAnsi" w:cstheme="majorHAnsi"/>
                <w:bCs/>
                <w:i/>
                <w:iCs/>
                <w:szCs w:val="18"/>
              </w:rPr>
            </w:pPr>
            <w:ins w:id="4129"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4130" w:author="Intel" w:date="2021-01-12T13:39:00Z"/>
                <w:i/>
                <w:iCs/>
              </w:rPr>
            </w:pPr>
            <w:ins w:id="4131" w:author="Intel" w:date="2021-01-12T13:39:00Z">
              <w:r w:rsidRPr="001B1BC0">
                <w:rPr>
                  <w:i/>
                  <w:iCs/>
                </w:rPr>
                <w:t>LPP</w:t>
              </w:r>
            </w:ins>
          </w:p>
          <w:p w14:paraId="00C72665" w14:textId="77777777" w:rsidR="00E977F7" w:rsidRPr="001B1BC0" w:rsidRDefault="00E977F7" w:rsidP="00025BED">
            <w:pPr>
              <w:pStyle w:val="TAL"/>
              <w:jc w:val="center"/>
              <w:rPr>
                <w:ins w:id="4132" w:author="Intel" w:date="2021-01-12T13:39:00Z"/>
                <w:rFonts w:asciiTheme="majorHAnsi" w:hAnsiTheme="majorHAnsi" w:cstheme="majorHAnsi"/>
                <w:bCs/>
                <w:i/>
                <w:iCs/>
                <w:szCs w:val="18"/>
              </w:rPr>
            </w:pPr>
            <w:ins w:id="4133"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4134" w:author="Intel" w:date="2021-01-12T13:39:00Z"/>
                <w:rFonts w:asciiTheme="majorHAnsi" w:hAnsiTheme="majorHAnsi" w:cstheme="majorHAnsi"/>
                <w:bCs/>
                <w:szCs w:val="18"/>
              </w:rPr>
            </w:pPr>
            <w:ins w:id="4135"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4136" w:author="Intel" w:date="2021-01-12T13:39:00Z"/>
                <w:rFonts w:asciiTheme="majorHAnsi" w:hAnsiTheme="majorHAnsi" w:cstheme="majorHAnsi"/>
                <w:bCs/>
                <w:szCs w:val="18"/>
              </w:rPr>
            </w:pPr>
            <w:ins w:id="4137"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4138" w:author="Intel" w:date="2021-01-12T13:39:00Z"/>
                <w:rFonts w:asciiTheme="majorHAnsi" w:hAnsiTheme="majorHAnsi" w:cstheme="majorHAnsi"/>
                <w:b w:val="0"/>
                <w:bCs/>
                <w:szCs w:val="18"/>
              </w:rPr>
            </w:pPr>
            <w:ins w:id="413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4140" w:author="Intel" w:date="2021-01-12T13:39:00Z"/>
                <w:rFonts w:asciiTheme="majorHAnsi" w:hAnsiTheme="majorHAnsi" w:cstheme="majorHAnsi"/>
                <w:bCs/>
                <w:szCs w:val="18"/>
              </w:rPr>
            </w:pPr>
            <w:ins w:id="414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E4D1A57" w14:textId="77777777" w:rsidTr="00025BED">
        <w:trPr>
          <w:trHeight w:val="20"/>
          <w:ins w:id="4142" w:author="Intel" w:date="2021-01-12T13:39:00Z"/>
        </w:trPr>
        <w:tc>
          <w:tcPr>
            <w:tcW w:w="1130" w:type="dxa"/>
          </w:tcPr>
          <w:p w14:paraId="5CA0954D" w14:textId="77777777" w:rsidR="00E977F7" w:rsidRPr="00690988" w:rsidRDefault="00E977F7" w:rsidP="00025BED">
            <w:pPr>
              <w:pStyle w:val="TAL"/>
              <w:spacing w:line="256" w:lineRule="auto"/>
              <w:rPr>
                <w:ins w:id="4143"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4144" w:author="Intel" w:date="2021-01-12T13:39:00Z"/>
                <w:rFonts w:asciiTheme="majorHAnsi" w:hAnsiTheme="majorHAnsi" w:cstheme="majorHAnsi"/>
                <w:bCs/>
                <w:szCs w:val="18"/>
              </w:rPr>
            </w:pPr>
            <w:ins w:id="4145"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4146" w:author="Intel" w:date="2021-01-12T13:39:00Z"/>
                <w:rFonts w:asciiTheme="majorHAnsi" w:hAnsiTheme="majorHAnsi" w:cstheme="majorHAnsi"/>
                <w:bCs/>
                <w:szCs w:val="18"/>
              </w:rPr>
            </w:pPr>
            <w:ins w:id="4147"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4148" w:author="Intel" w:date="2021-01-12T13:39:00Z"/>
                <w:rFonts w:asciiTheme="majorHAnsi" w:eastAsia="SimSun" w:hAnsiTheme="majorHAnsi" w:cstheme="majorHAnsi"/>
                <w:szCs w:val="18"/>
              </w:rPr>
            </w:pPr>
            <w:ins w:id="4149"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4150" w:author="Intel" w:date="2021-01-12T13:39:00Z"/>
                <w:rFonts w:asciiTheme="majorHAnsi" w:eastAsia="SimSun" w:hAnsiTheme="majorHAnsi" w:cstheme="majorHAnsi"/>
                <w:szCs w:val="18"/>
              </w:rPr>
            </w:pPr>
            <w:ins w:id="4151"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4152" w:author="Intel" w:date="2021-01-12T13:39:00Z"/>
                <w:rFonts w:asciiTheme="majorHAnsi" w:eastAsia="MS Mincho" w:hAnsiTheme="majorHAnsi" w:cstheme="majorHAnsi"/>
                <w:szCs w:val="18"/>
                <w:lang w:eastAsia="ja-JP"/>
              </w:rPr>
            </w:pPr>
            <w:ins w:id="4153"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4154" w:author="Intel" w:date="2021-01-12T13:39:00Z"/>
                <w:rFonts w:asciiTheme="majorHAnsi" w:eastAsia="MS Mincho" w:hAnsiTheme="majorHAnsi" w:cstheme="majorHAnsi"/>
                <w:szCs w:val="18"/>
                <w:lang w:eastAsia="ja-JP"/>
              </w:rPr>
            </w:pPr>
            <w:ins w:id="4155"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4156"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4157" w:author="Intel" w:date="2021-01-12T13:39:00Z"/>
                <w:rFonts w:asciiTheme="majorHAnsi" w:eastAsia="SimSun" w:hAnsiTheme="majorHAnsi" w:cstheme="majorHAnsi"/>
                <w:szCs w:val="18"/>
              </w:rPr>
            </w:pPr>
            <w:ins w:id="4158"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4159" w:author="Intel" w:date="2021-01-12T13:39:00Z"/>
                <w:rFonts w:asciiTheme="majorHAnsi" w:eastAsia="SimSun" w:hAnsiTheme="majorHAnsi" w:cstheme="majorHAnsi"/>
                <w:szCs w:val="18"/>
              </w:rPr>
            </w:pPr>
            <w:ins w:id="4160"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4161"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4162" w:author="Intel" w:date="2021-01-12T13:39:00Z"/>
                <w:rFonts w:asciiTheme="majorHAnsi" w:hAnsiTheme="majorHAnsi" w:cstheme="majorHAnsi"/>
                <w:szCs w:val="18"/>
                <w:highlight w:val="yellow"/>
                <w:lang w:eastAsia="ja-JP"/>
              </w:rPr>
            </w:pPr>
            <w:ins w:id="4163"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4164" w:author="Intel" w:date="2021-01-12T13:39:00Z"/>
                <w:rFonts w:asciiTheme="majorHAnsi" w:hAnsiTheme="majorHAnsi" w:cstheme="majorHAnsi"/>
                <w:bCs/>
                <w:i/>
                <w:iCs/>
                <w:szCs w:val="18"/>
              </w:rPr>
            </w:pPr>
            <w:ins w:id="4165"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4166" w:author="Intel" w:date="2021-01-12T13:39:00Z"/>
                <w:rFonts w:asciiTheme="majorHAnsi" w:hAnsiTheme="majorHAnsi" w:cstheme="majorHAnsi"/>
                <w:bCs/>
                <w:i/>
                <w:iCs/>
                <w:szCs w:val="18"/>
              </w:rPr>
            </w:pPr>
            <w:ins w:id="4167"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4168" w:author="Intel" w:date="2021-01-12T13:39:00Z"/>
                <w:rFonts w:asciiTheme="majorHAnsi" w:hAnsiTheme="majorHAnsi" w:cstheme="majorHAnsi"/>
                <w:bCs/>
                <w:i/>
                <w:iCs/>
                <w:szCs w:val="18"/>
              </w:rPr>
            </w:pPr>
            <w:ins w:id="4169"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4170" w:author="Intel" w:date="2021-01-12T13:39:00Z"/>
                <w:rFonts w:asciiTheme="majorHAnsi" w:hAnsiTheme="majorHAnsi" w:cstheme="majorHAnsi"/>
                <w:bCs/>
                <w:i/>
                <w:iCs/>
                <w:szCs w:val="18"/>
              </w:rPr>
            </w:pPr>
            <w:ins w:id="4171"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4172" w:author="Intel" w:date="2021-01-12T13:39:00Z"/>
                <w:rFonts w:asciiTheme="majorHAnsi" w:hAnsiTheme="majorHAnsi" w:cstheme="majorHAnsi"/>
                <w:bCs/>
                <w:i/>
                <w:iCs/>
                <w:szCs w:val="18"/>
              </w:rPr>
            </w:pPr>
            <w:ins w:id="4173"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4174" w:author="Intel" w:date="2021-01-12T13:39:00Z"/>
                <w:i/>
                <w:iCs/>
              </w:rPr>
            </w:pPr>
            <w:ins w:id="4175" w:author="Intel" w:date="2021-01-12T13:39:00Z">
              <w:r w:rsidRPr="001B1BC0">
                <w:rPr>
                  <w:i/>
                  <w:iCs/>
                </w:rPr>
                <w:t>LPP</w:t>
              </w:r>
            </w:ins>
          </w:p>
          <w:p w14:paraId="1513BD62" w14:textId="77777777" w:rsidR="00E977F7" w:rsidRPr="001B1BC0" w:rsidRDefault="00E977F7" w:rsidP="00025BED">
            <w:pPr>
              <w:pStyle w:val="TAL"/>
              <w:jc w:val="center"/>
              <w:rPr>
                <w:ins w:id="4176" w:author="Intel" w:date="2021-01-12T13:39:00Z"/>
                <w:rFonts w:asciiTheme="majorHAnsi" w:hAnsiTheme="majorHAnsi" w:cstheme="majorHAnsi"/>
                <w:bCs/>
                <w:i/>
                <w:iCs/>
                <w:szCs w:val="18"/>
              </w:rPr>
            </w:pPr>
            <w:ins w:id="4177"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4178" w:author="Intel" w:date="2021-01-12T13:39:00Z"/>
                <w:rFonts w:asciiTheme="majorHAnsi" w:hAnsiTheme="majorHAnsi" w:cstheme="majorHAnsi"/>
                <w:bCs/>
                <w:szCs w:val="18"/>
              </w:rPr>
            </w:pPr>
            <w:ins w:id="4179"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4180" w:author="Intel" w:date="2021-01-12T13:39:00Z"/>
                <w:rFonts w:asciiTheme="majorHAnsi" w:hAnsiTheme="majorHAnsi" w:cstheme="majorHAnsi"/>
                <w:bCs/>
                <w:szCs w:val="18"/>
              </w:rPr>
            </w:pPr>
            <w:ins w:id="4181"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4182" w:author="Intel" w:date="2021-01-12T13:39:00Z"/>
                <w:rFonts w:asciiTheme="majorHAnsi" w:hAnsiTheme="majorHAnsi" w:cstheme="majorHAnsi"/>
                <w:b w:val="0"/>
                <w:bCs/>
                <w:szCs w:val="18"/>
              </w:rPr>
            </w:pPr>
            <w:ins w:id="4183"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4184"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4185" w:author="Intel" w:date="2021-01-12T13:39:00Z"/>
                <w:rFonts w:asciiTheme="majorHAnsi" w:eastAsia="MS Mincho" w:hAnsiTheme="majorHAnsi" w:cstheme="majorHAnsi"/>
                <w:b w:val="0"/>
                <w:bCs/>
                <w:szCs w:val="18"/>
              </w:rPr>
            </w:pPr>
            <w:ins w:id="4186"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4187" w:author="Intel" w:date="2021-01-12T13:39:00Z"/>
                <w:rFonts w:asciiTheme="majorHAnsi" w:hAnsiTheme="majorHAnsi" w:cstheme="majorHAnsi"/>
                <w:bCs/>
                <w:szCs w:val="18"/>
              </w:rPr>
            </w:pPr>
            <w:ins w:id="418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2B3EFE7" w14:textId="77777777" w:rsidTr="00025BED">
        <w:trPr>
          <w:trHeight w:val="20"/>
          <w:ins w:id="4189" w:author="Intel" w:date="2021-01-12T13:39:00Z"/>
        </w:trPr>
        <w:tc>
          <w:tcPr>
            <w:tcW w:w="1130" w:type="dxa"/>
          </w:tcPr>
          <w:p w14:paraId="7EF86720" w14:textId="77777777" w:rsidR="00E977F7" w:rsidRPr="00690988" w:rsidDel="004F548E" w:rsidRDefault="00E977F7" w:rsidP="00025BED">
            <w:pPr>
              <w:pStyle w:val="TAL"/>
              <w:spacing w:line="256" w:lineRule="auto"/>
              <w:rPr>
                <w:ins w:id="4190"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4191" w:author="Intel" w:date="2021-01-12T13:39:00Z"/>
                <w:rFonts w:asciiTheme="majorHAnsi" w:hAnsiTheme="majorHAnsi" w:cstheme="majorHAnsi"/>
                <w:bCs/>
                <w:szCs w:val="18"/>
              </w:rPr>
            </w:pPr>
            <w:ins w:id="4192"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4193" w:author="Intel" w:date="2021-01-12T13:39:00Z"/>
                <w:rFonts w:asciiTheme="majorHAnsi" w:hAnsiTheme="majorHAnsi" w:cstheme="majorHAnsi"/>
                <w:bCs/>
                <w:szCs w:val="18"/>
              </w:rPr>
            </w:pPr>
            <w:ins w:id="4194"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4195" w:author="Intel" w:date="2021-01-12T13:39:00Z"/>
                <w:rFonts w:asciiTheme="majorHAnsi" w:eastAsia="SimSun" w:hAnsiTheme="majorHAnsi" w:cstheme="majorHAnsi"/>
                <w:sz w:val="18"/>
                <w:szCs w:val="18"/>
              </w:rPr>
            </w:pPr>
            <w:ins w:id="4196"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4197" w:author="Intel" w:date="2021-01-12T13:39:00Z"/>
                <w:rFonts w:asciiTheme="majorHAnsi" w:eastAsia="SimSun" w:hAnsiTheme="majorHAnsi" w:cstheme="majorHAnsi"/>
                <w:szCs w:val="18"/>
              </w:rPr>
            </w:pPr>
            <w:ins w:id="4198"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4199" w:author="Intel" w:date="2021-01-12T13:39:00Z"/>
                <w:rFonts w:asciiTheme="majorHAnsi" w:hAnsiTheme="majorHAnsi" w:cstheme="majorHAnsi"/>
                <w:szCs w:val="18"/>
                <w:lang w:eastAsia="ja-JP"/>
              </w:rPr>
            </w:pPr>
            <w:ins w:id="4200"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4201" w:author="Intel" w:date="2021-01-12T13:39:00Z"/>
                <w:i/>
                <w:iCs/>
                <w:snapToGrid w:val="0"/>
              </w:rPr>
            </w:pPr>
            <w:ins w:id="4202"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r w:rsidRPr="001B1BC0">
                <w:rPr>
                  <w:i/>
                  <w:iCs/>
                  <w:snapToGrid w:val="0"/>
                </w:rPr>
                <w:t>ssrsrpSup</w:t>
              </w:r>
              <w:proofErr w:type="spellEnd"/>
              <w:r w:rsidRPr="001B1BC0">
                <w:rPr>
                  <w:i/>
                  <w:iCs/>
                  <w:snapToGrid w:val="0"/>
                </w:rPr>
                <w:t>(0),</w:t>
              </w:r>
            </w:ins>
          </w:p>
          <w:p w14:paraId="44245BB4" w14:textId="77777777" w:rsidR="00E977F7" w:rsidRPr="001B1BC0" w:rsidRDefault="00E977F7" w:rsidP="00025BED">
            <w:pPr>
              <w:pStyle w:val="TAL"/>
              <w:rPr>
                <w:ins w:id="4203" w:author="Intel" w:date="2021-01-12T13:39:00Z"/>
                <w:i/>
                <w:iCs/>
                <w:snapToGrid w:val="0"/>
              </w:rPr>
            </w:pPr>
            <w:ins w:id="4204" w:author="Intel" w:date="2021-01-12T13:39:00Z">
              <w:r w:rsidRPr="001B1BC0">
                <w:rPr>
                  <w:i/>
                  <w:iCs/>
                  <w:snapToGrid w:val="0"/>
                </w:rPr>
                <w:tab/>
              </w:r>
              <w:proofErr w:type="spellStart"/>
              <w:r w:rsidRPr="001B1BC0">
                <w:rPr>
                  <w:i/>
                  <w:iCs/>
                  <w:snapToGrid w:val="0"/>
                </w:rPr>
                <w:t>ssrsrqSup</w:t>
              </w:r>
              <w:proofErr w:type="spellEnd"/>
              <w:r w:rsidRPr="001B1BC0">
                <w:rPr>
                  <w:i/>
                  <w:iCs/>
                  <w:snapToGrid w:val="0"/>
                </w:rPr>
                <w:t>(1),</w:t>
              </w:r>
            </w:ins>
          </w:p>
          <w:p w14:paraId="41DEEBE5" w14:textId="77777777" w:rsidR="00E977F7" w:rsidRPr="001B1BC0" w:rsidRDefault="00E977F7" w:rsidP="00025BED">
            <w:pPr>
              <w:pStyle w:val="TAL"/>
              <w:rPr>
                <w:ins w:id="4205" w:author="Intel" w:date="2021-01-12T13:39:00Z"/>
                <w:i/>
                <w:iCs/>
                <w:snapToGrid w:val="0"/>
              </w:rPr>
            </w:pPr>
            <w:ins w:id="4206" w:author="Intel" w:date="2021-01-12T13:39:00Z">
              <w:r w:rsidRPr="001B1BC0">
                <w:rPr>
                  <w:i/>
                  <w:iCs/>
                  <w:snapToGrid w:val="0"/>
                </w:rPr>
                <w:tab/>
              </w:r>
              <w:proofErr w:type="spellStart"/>
              <w:r w:rsidRPr="001B1BC0">
                <w:rPr>
                  <w:i/>
                  <w:iCs/>
                  <w:snapToGrid w:val="0"/>
                </w:rPr>
                <w:t>csirsrpSup</w:t>
              </w:r>
              <w:proofErr w:type="spellEnd"/>
              <w:r w:rsidRPr="001B1BC0">
                <w:rPr>
                  <w:i/>
                  <w:iCs/>
                  <w:snapToGrid w:val="0"/>
                </w:rPr>
                <w:t>(2),</w:t>
              </w:r>
            </w:ins>
          </w:p>
          <w:p w14:paraId="200C926D" w14:textId="77777777" w:rsidR="00E977F7" w:rsidRPr="001B1BC0" w:rsidRDefault="00E977F7" w:rsidP="00025BED">
            <w:pPr>
              <w:pStyle w:val="TAL"/>
              <w:rPr>
                <w:ins w:id="4207" w:author="Intel" w:date="2021-01-12T13:39:00Z"/>
                <w:rFonts w:asciiTheme="majorHAnsi" w:hAnsiTheme="majorHAnsi" w:cstheme="majorHAnsi"/>
                <w:bCs/>
                <w:i/>
                <w:iCs/>
                <w:szCs w:val="18"/>
              </w:rPr>
            </w:pPr>
            <w:ins w:id="4208" w:author="Intel" w:date="2021-01-12T13:39:00Z">
              <w:r w:rsidRPr="001B1BC0">
                <w:rPr>
                  <w:i/>
                  <w:iCs/>
                  <w:snapToGrid w:val="0"/>
                </w:rPr>
                <w:tab/>
              </w:r>
              <w:proofErr w:type="spellStart"/>
              <w:r w:rsidRPr="001B1BC0">
                <w:rPr>
                  <w:i/>
                  <w:iCs/>
                  <w:snapToGrid w:val="0"/>
                </w:rPr>
                <w:t>csirsrqSup</w:t>
              </w:r>
              <w:proofErr w:type="spellEnd"/>
              <w:r w:rsidRPr="001B1BC0">
                <w:rPr>
                  <w:i/>
                  <w:iCs/>
                  <w:snapToGrid w:val="0"/>
                </w:rPr>
                <w:t>(3)} (SIZE(1..8))</w:t>
              </w:r>
            </w:ins>
          </w:p>
        </w:tc>
        <w:tc>
          <w:tcPr>
            <w:tcW w:w="2790" w:type="dxa"/>
          </w:tcPr>
          <w:p w14:paraId="1D5A1819" w14:textId="77777777" w:rsidR="00E977F7" w:rsidRPr="001B1BC0" w:rsidRDefault="00E977F7" w:rsidP="00025BED">
            <w:pPr>
              <w:pStyle w:val="TAL"/>
              <w:rPr>
                <w:ins w:id="4209" w:author="Intel" w:date="2021-01-12T13:39:00Z"/>
                <w:i/>
                <w:iCs/>
                <w:snapToGrid w:val="0"/>
              </w:rPr>
            </w:pPr>
            <w:ins w:id="4210" w:author="Intel" w:date="2021-01-12T13:39:00Z">
              <w:r w:rsidRPr="001B1BC0">
                <w:rPr>
                  <w:i/>
                  <w:iCs/>
                  <w:snapToGrid w:val="0"/>
                </w:rPr>
                <w:t>NR-ECID-ProvideCapabilities-r16</w:t>
              </w:r>
            </w:ins>
          </w:p>
          <w:p w14:paraId="245B28E9" w14:textId="77777777" w:rsidR="00E977F7" w:rsidRPr="001B1BC0" w:rsidRDefault="00E977F7" w:rsidP="00025BED">
            <w:pPr>
              <w:pStyle w:val="TAL"/>
              <w:rPr>
                <w:ins w:id="4211" w:author="Intel" w:date="2021-01-12T13:39:00Z"/>
                <w:i/>
                <w:iCs/>
                <w:snapToGrid w:val="0"/>
              </w:rPr>
            </w:pPr>
          </w:p>
          <w:p w14:paraId="583D4477" w14:textId="77777777" w:rsidR="00E977F7" w:rsidRPr="001B1BC0" w:rsidRDefault="00E977F7" w:rsidP="00025BED">
            <w:pPr>
              <w:pStyle w:val="TAL"/>
              <w:rPr>
                <w:ins w:id="4212" w:author="Intel" w:date="2021-01-12T13:39:00Z"/>
                <w:i/>
                <w:iCs/>
                <w:snapToGrid w:val="0"/>
              </w:rPr>
            </w:pPr>
            <w:ins w:id="4213" w:author="Intel" w:date="2021-01-12T13:39:00Z">
              <w:r w:rsidRPr="001B1BC0">
                <w:rPr>
                  <w:i/>
                  <w:iCs/>
                  <w:snapToGrid w:val="0"/>
                </w:rPr>
                <w:t>LPP</w:t>
              </w:r>
            </w:ins>
          </w:p>
          <w:p w14:paraId="4178708F" w14:textId="77777777" w:rsidR="00E977F7" w:rsidRPr="001B1BC0" w:rsidRDefault="00E977F7" w:rsidP="00025BED">
            <w:pPr>
              <w:pStyle w:val="TAL"/>
              <w:jc w:val="center"/>
              <w:rPr>
                <w:ins w:id="4214"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4215" w:author="Intel" w:date="2021-01-12T13:39:00Z"/>
                <w:rFonts w:asciiTheme="majorHAnsi" w:hAnsiTheme="majorHAnsi" w:cstheme="majorHAnsi"/>
                <w:bCs/>
                <w:szCs w:val="18"/>
              </w:rPr>
            </w:pPr>
            <w:ins w:id="4216"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4217" w:author="Intel" w:date="2021-01-12T13:39:00Z"/>
                <w:rFonts w:asciiTheme="majorHAnsi" w:hAnsiTheme="majorHAnsi" w:cstheme="majorHAnsi"/>
                <w:bCs/>
                <w:szCs w:val="18"/>
              </w:rPr>
            </w:pPr>
            <w:ins w:id="4218"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4219" w:author="Intel" w:date="2021-01-12T13:39:00Z"/>
                <w:rFonts w:asciiTheme="majorHAnsi" w:hAnsiTheme="majorHAnsi" w:cstheme="majorHAnsi"/>
                <w:b w:val="0"/>
                <w:bCs/>
                <w:szCs w:val="18"/>
              </w:rPr>
            </w:pPr>
            <w:ins w:id="4220"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4221" w:author="Intel" w:date="2021-01-12T13:39:00Z"/>
                <w:rFonts w:asciiTheme="majorHAnsi" w:hAnsiTheme="majorHAnsi" w:cstheme="majorHAnsi"/>
                <w:bCs/>
                <w:szCs w:val="18"/>
              </w:rPr>
            </w:pPr>
            <w:ins w:id="4222"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0C596280" w14:textId="77777777" w:rsidTr="00025BED">
        <w:trPr>
          <w:trHeight w:val="20"/>
          <w:ins w:id="4223" w:author="Intel" w:date="2021-01-12T13:39:00Z"/>
        </w:trPr>
        <w:tc>
          <w:tcPr>
            <w:tcW w:w="1130" w:type="dxa"/>
          </w:tcPr>
          <w:p w14:paraId="3C0750AD" w14:textId="77777777" w:rsidR="00E977F7" w:rsidRPr="00690988" w:rsidDel="004F548E" w:rsidRDefault="00E977F7" w:rsidP="00025BED">
            <w:pPr>
              <w:pStyle w:val="TAL"/>
              <w:spacing w:line="256" w:lineRule="auto"/>
              <w:rPr>
                <w:ins w:id="4224"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4225" w:author="Intel" w:date="2021-01-12T13:39:00Z"/>
                <w:rFonts w:asciiTheme="majorHAnsi" w:hAnsiTheme="majorHAnsi" w:cstheme="majorHAnsi"/>
                <w:bCs/>
                <w:szCs w:val="18"/>
              </w:rPr>
            </w:pPr>
            <w:ins w:id="4226"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4227" w:author="Intel" w:date="2021-01-12T13:39:00Z"/>
                <w:rFonts w:asciiTheme="majorHAnsi" w:hAnsiTheme="majorHAnsi" w:cstheme="majorHAnsi"/>
                <w:bCs/>
                <w:szCs w:val="18"/>
              </w:rPr>
            </w:pPr>
            <w:ins w:id="4228"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4229" w:author="Intel" w:date="2021-01-12T13:39:00Z"/>
                <w:rFonts w:asciiTheme="majorHAnsi" w:eastAsia="SimSun" w:hAnsiTheme="majorHAnsi" w:cstheme="majorHAnsi"/>
                <w:sz w:val="18"/>
                <w:szCs w:val="18"/>
              </w:rPr>
            </w:pPr>
            <w:ins w:id="4230"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4231" w:author="Intel" w:date="2021-01-12T13:39:00Z"/>
                <w:rFonts w:asciiTheme="majorHAnsi" w:eastAsia="SimSun" w:hAnsiTheme="majorHAnsi" w:cstheme="majorHAnsi"/>
                <w:szCs w:val="18"/>
              </w:rPr>
            </w:pPr>
            <w:ins w:id="4232"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4233" w:author="Intel" w:date="2021-01-12T13:39:00Z"/>
                <w:rFonts w:asciiTheme="majorHAnsi" w:hAnsiTheme="majorHAnsi" w:cstheme="majorHAnsi"/>
                <w:szCs w:val="18"/>
                <w:lang w:eastAsia="ja-JP"/>
              </w:rPr>
            </w:pPr>
            <w:ins w:id="4234"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4235" w:author="Intel" w:date="2021-01-12T13:39:00Z"/>
                <w:i/>
                <w:iCs/>
                <w:snapToGrid w:val="0"/>
              </w:rPr>
            </w:pPr>
            <w:ins w:id="4236"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r w:rsidRPr="001B1BC0">
                <w:rPr>
                  <w:i/>
                  <w:iCs/>
                  <w:snapToGrid w:val="0"/>
                </w:rPr>
                <w:t>ssrsrpSup</w:t>
              </w:r>
              <w:proofErr w:type="spellEnd"/>
              <w:r w:rsidRPr="001B1BC0">
                <w:rPr>
                  <w:i/>
                  <w:iCs/>
                  <w:snapToGrid w:val="0"/>
                </w:rPr>
                <w:t>(0),</w:t>
              </w:r>
            </w:ins>
          </w:p>
          <w:p w14:paraId="15044457" w14:textId="77777777" w:rsidR="00E977F7" w:rsidRPr="001B1BC0" w:rsidRDefault="00E977F7" w:rsidP="00025BED">
            <w:pPr>
              <w:pStyle w:val="TAL"/>
              <w:rPr>
                <w:ins w:id="4237" w:author="Intel" w:date="2021-01-12T13:39:00Z"/>
                <w:i/>
                <w:iCs/>
                <w:snapToGrid w:val="0"/>
              </w:rPr>
            </w:pPr>
            <w:ins w:id="4238" w:author="Intel" w:date="2021-01-12T13:39:00Z">
              <w:r w:rsidRPr="001B1BC0">
                <w:rPr>
                  <w:i/>
                  <w:iCs/>
                  <w:snapToGrid w:val="0"/>
                </w:rPr>
                <w:tab/>
              </w:r>
              <w:proofErr w:type="spellStart"/>
              <w:r w:rsidRPr="001B1BC0">
                <w:rPr>
                  <w:i/>
                  <w:iCs/>
                  <w:snapToGrid w:val="0"/>
                </w:rPr>
                <w:t>ssrsrqSup</w:t>
              </w:r>
              <w:proofErr w:type="spellEnd"/>
              <w:r w:rsidRPr="001B1BC0">
                <w:rPr>
                  <w:i/>
                  <w:iCs/>
                  <w:snapToGrid w:val="0"/>
                </w:rPr>
                <w:t>(1),</w:t>
              </w:r>
            </w:ins>
          </w:p>
          <w:p w14:paraId="5FBE8A08" w14:textId="77777777" w:rsidR="00E977F7" w:rsidRPr="001B1BC0" w:rsidRDefault="00E977F7" w:rsidP="00025BED">
            <w:pPr>
              <w:pStyle w:val="TAL"/>
              <w:rPr>
                <w:ins w:id="4239" w:author="Intel" w:date="2021-01-12T13:39:00Z"/>
                <w:i/>
                <w:iCs/>
                <w:snapToGrid w:val="0"/>
              </w:rPr>
            </w:pPr>
            <w:ins w:id="4240" w:author="Intel" w:date="2021-01-12T13:39:00Z">
              <w:r w:rsidRPr="001B1BC0">
                <w:rPr>
                  <w:i/>
                  <w:iCs/>
                  <w:snapToGrid w:val="0"/>
                </w:rPr>
                <w:tab/>
              </w:r>
              <w:proofErr w:type="spellStart"/>
              <w:r w:rsidRPr="001B1BC0">
                <w:rPr>
                  <w:i/>
                  <w:iCs/>
                  <w:snapToGrid w:val="0"/>
                </w:rPr>
                <w:t>csirsrpSup</w:t>
              </w:r>
              <w:proofErr w:type="spellEnd"/>
              <w:r w:rsidRPr="001B1BC0">
                <w:rPr>
                  <w:i/>
                  <w:iCs/>
                  <w:snapToGrid w:val="0"/>
                </w:rPr>
                <w:t>(2),</w:t>
              </w:r>
            </w:ins>
          </w:p>
          <w:p w14:paraId="2BC2393D" w14:textId="77777777" w:rsidR="00E977F7" w:rsidRPr="001B1BC0" w:rsidRDefault="00E977F7" w:rsidP="00025BED">
            <w:pPr>
              <w:pStyle w:val="TAL"/>
              <w:rPr>
                <w:ins w:id="4241" w:author="Intel" w:date="2021-01-12T13:39:00Z"/>
                <w:rFonts w:asciiTheme="majorHAnsi" w:hAnsiTheme="majorHAnsi" w:cstheme="majorHAnsi"/>
                <w:bCs/>
                <w:i/>
                <w:iCs/>
                <w:szCs w:val="18"/>
              </w:rPr>
            </w:pPr>
            <w:ins w:id="4242" w:author="Intel" w:date="2021-01-12T13:39:00Z">
              <w:r w:rsidRPr="001B1BC0">
                <w:rPr>
                  <w:i/>
                  <w:iCs/>
                  <w:snapToGrid w:val="0"/>
                </w:rPr>
                <w:tab/>
              </w:r>
              <w:proofErr w:type="spellStart"/>
              <w:r w:rsidRPr="001B1BC0">
                <w:rPr>
                  <w:i/>
                  <w:iCs/>
                  <w:snapToGrid w:val="0"/>
                </w:rPr>
                <w:t>csirsrqSup</w:t>
              </w:r>
              <w:proofErr w:type="spellEnd"/>
              <w:r w:rsidRPr="001B1BC0">
                <w:rPr>
                  <w:i/>
                  <w:iCs/>
                  <w:snapToGrid w:val="0"/>
                </w:rPr>
                <w:t>(3)} (SIZE(1..8))</w:t>
              </w:r>
            </w:ins>
          </w:p>
        </w:tc>
        <w:tc>
          <w:tcPr>
            <w:tcW w:w="2790" w:type="dxa"/>
          </w:tcPr>
          <w:p w14:paraId="551A94F4" w14:textId="77777777" w:rsidR="00E977F7" w:rsidRPr="001B1BC0" w:rsidRDefault="00E977F7" w:rsidP="00025BED">
            <w:pPr>
              <w:pStyle w:val="TAL"/>
              <w:rPr>
                <w:ins w:id="4243" w:author="Intel" w:date="2021-01-12T13:39:00Z"/>
                <w:i/>
                <w:iCs/>
                <w:snapToGrid w:val="0"/>
              </w:rPr>
            </w:pPr>
            <w:ins w:id="4244" w:author="Intel" w:date="2021-01-12T13:39:00Z">
              <w:r w:rsidRPr="001B1BC0">
                <w:rPr>
                  <w:i/>
                  <w:iCs/>
                  <w:snapToGrid w:val="0"/>
                </w:rPr>
                <w:t>NR-ECID-ProvideCapabilities-r16</w:t>
              </w:r>
            </w:ins>
          </w:p>
          <w:p w14:paraId="77D12C87" w14:textId="77777777" w:rsidR="00E977F7" w:rsidRPr="001B1BC0" w:rsidRDefault="00E977F7" w:rsidP="00025BED">
            <w:pPr>
              <w:pStyle w:val="TAL"/>
              <w:rPr>
                <w:ins w:id="4245" w:author="Intel" w:date="2021-01-12T13:39:00Z"/>
                <w:i/>
                <w:iCs/>
                <w:snapToGrid w:val="0"/>
              </w:rPr>
            </w:pPr>
          </w:p>
          <w:p w14:paraId="2EA639B8" w14:textId="77777777" w:rsidR="00E977F7" w:rsidRPr="001B1BC0" w:rsidRDefault="00E977F7" w:rsidP="00025BED">
            <w:pPr>
              <w:pStyle w:val="TAL"/>
              <w:rPr>
                <w:ins w:id="4246" w:author="Intel" w:date="2021-01-12T13:39:00Z"/>
                <w:i/>
                <w:iCs/>
                <w:snapToGrid w:val="0"/>
              </w:rPr>
            </w:pPr>
            <w:ins w:id="4247" w:author="Intel" w:date="2021-01-12T13:39:00Z">
              <w:r w:rsidRPr="001B1BC0">
                <w:rPr>
                  <w:i/>
                  <w:iCs/>
                  <w:snapToGrid w:val="0"/>
                </w:rPr>
                <w:t>LPP</w:t>
              </w:r>
            </w:ins>
          </w:p>
          <w:p w14:paraId="3A01194B" w14:textId="77777777" w:rsidR="00E977F7" w:rsidRPr="001B1BC0" w:rsidRDefault="00E977F7" w:rsidP="00025BED">
            <w:pPr>
              <w:pStyle w:val="TAL"/>
              <w:jc w:val="center"/>
              <w:rPr>
                <w:ins w:id="4248"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4249" w:author="Intel" w:date="2021-01-12T13:39:00Z"/>
                <w:rFonts w:asciiTheme="majorHAnsi" w:hAnsiTheme="majorHAnsi" w:cstheme="majorHAnsi"/>
                <w:bCs/>
                <w:szCs w:val="18"/>
              </w:rPr>
            </w:pPr>
            <w:ins w:id="4250"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4251" w:author="Intel" w:date="2021-01-12T13:39:00Z"/>
                <w:rFonts w:asciiTheme="majorHAnsi" w:hAnsiTheme="majorHAnsi" w:cstheme="majorHAnsi"/>
                <w:bCs/>
                <w:szCs w:val="18"/>
              </w:rPr>
            </w:pPr>
            <w:ins w:id="4252"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4253" w:author="Intel" w:date="2021-01-12T13:39:00Z"/>
                <w:rFonts w:asciiTheme="majorHAnsi" w:hAnsiTheme="majorHAnsi" w:cstheme="majorHAnsi"/>
                <w:b w:val="0"/>
                <w:bCs/>
                <w:szCs w:val="18"/>
              </w:rPr>
            </w:pPr>
            <w:ins w:id="4254"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4255" w:author="Intel" w:date="2021-01-12T13:39:00Z"/>
                <w:rFonts w:asciiTheme="majorHAnsi" w:hAnsiTheme="majorHAnsi" w:cstheme="majorHAnsi"/>
                <w:bCs/>
                <w:szCs w:val="18"/>
              </w:rPr>
            </w:pPr>
            <w:ins w:id="4256"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718844B5" w14:textId="77777777" w:rsidTr="00025BED">
        <w:trPr>
          <w:trHeight w:val="20"/>
          <w:ins w:id="4257" w:author="Intel" w:date="2021-01-12T13:39:00Z"/>
        </w:trPr>
        <w:tc>
          <w:tcPr>
            <w:tcW w:w="1130" w:type="dxa"/>
          </w:tcPr>
          <w:p w14:paraId="5C24712F" w14:textId="77777777" w:rsidR="00E977F7" w:rsidRPr="00690988" w:rsidDel="004F548E" w:rsidRDefault="00E977F7" w:rsidP="00025BED">
            <w:pPr>
              <w:pStyle w:val="TAL"/>
              <w:spacing w:line="256" w:lineRule="auto"/>
              <w:rPr>
                <w:ins w:id="4258"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4259" w:author="Intel" w:date="2021-01-12T13:39:00Z"/>
                <w:rFonts w:asciiTheme="majorHAnsi" w:hAnsiTheme="majorHAnsi" w:cstheme="majorHAnsi"/>
                <w:bCs/>
                <w:szCs w:val="18"/>
              </w:rPr>
            </w:pPr>
            <w:ins w:id="4260"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4261" w:author="Intel" w:date="2021-01-12T13:39:00Z"/>
                <w:rFonts w:asciiTheme="majorHAnsi" w:hAnsiTheme="majorHAnsi" w:cstheme="majorHAnsi"/>
                <w:bCs/>
                <w:szCs w:val="18"/>
              </w:rPr>
            </w:pPr>
            <w:ins w:id="4262"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4263" w:author="Intel" w:date="2021-01-12T13:39:00Z"/>
                <w:rFonts w:asciiTheme="majorHAnsi" w:eastAsia="SimSun" w:hAnsiTheme="majorHAnsi" w:cstheme="majorHAnsi"/>
                <w:sz w:val="18"/>
                <w:szCs w:val="18"/>
              </w:rPr>
            </w:pPr>
            <w:ins w:id="4264"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4265" w:author="Intel" w:date="2021-01-12T13:39:00Z"/>
                <w:rFonts w:asciiTheme="majorHAnsi" w:eastAsia="SimSun" w:hAnsiTheme="majorHAnsi" w:cstheme="majorHAnsi"/>
                <w:szCs w:val="18"/>
              </w:rPr>
            </w:pPr>
            <w:ins w:id="4266"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4267" w:author="Intel" w:date="2021-01-12T13:39:00Z"/>
                <w:rFonts w:asciiTheme="majorHAnsi" w:hAnsiTheme="majorHAnsi" w:cstheme="majorHAnsi"/>
                <w:szCs w:val="18"/>
                <w:lang w:eastAsia="ja-JP"/>
              </w:rPr>
            </w:pPr>
            <w:ins w:id="4268"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4269" w:author="Intel" w:date="2021-01-12T13:39:00Z"/>
                <w:i/>
                <w:iCs/>
                <w:snapToGrid w:val="0"/>
              </w:rPr>
            </w:pPr>
            <w:ins w:id="4270"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r w:rsidRPr="001B1BC0">
                <w:rPr>
                  <w:i/>
                  <w:iCs/>
                  <w:snapToGrid w:val="0"/>
                </w:rPr>
                <w:t>ssrsrpSup</w:t>
              </w:r>
              <w:proofErr w:type="spellEnd"/>
              <w:r w:rsidRPr="001B1BC0">
                <w:rPr>
                  <w:i/>
                  <w:iCs/>
                  <w:snapToGrid w:val="0"/>
                </w:rPr>
                <w:t>(0),</w:t>
              </w:r>
            </w:ins>
          </w:p>
          <w:p w14:paraId="034C6190" w14:textId="77777777" w:rsidR="00E977F7" w:rsidRPr="001B1BC0" w:rsidRDefault="00E977F7" w:rsidP="00025BED">
            <w:pPr>
              <w:pStyle w:val="TAL"/>
              <w:rPr>
                <w:ins w:id="4271" w:author="Intel" w:date="2021-01-12T13:39:00Z"/>
                <w:i/>
                <w:iCs/>
                <w:snapToGrid w:val="0"/>
              </w:rPr>
            </w:pPr>
            <w:ins w:id="4272" w:author="Intel" w:date="2021-01-12T13:39:00Z">
              <w:r w:rsidRPr="001B1BC0">
                <w:rPr>
                  <w:i/>
                  <w:iCs/>
                  <w:snapToGrid w:val="0"/>
                </w:rPr>
                <w:tab/>
              </w:r>
              <w:proofErr w:type="spellStart"/>
              <w:r w:rsidRPr="001B1BC0">
                <w:rPr>
                  <w:i/>
                  <w:iCs/>
                  <w:snapToGrid w:val="0"/>
                </w:rPr>
                <w:t>ssrsrqSup</w:t>
              </w:r>
              <w:proofErr w:type="spellEnd"/>
              <w:r w:rsidRPr="001B1BC0">
                <w:rPr>
                  <w:i/>
                  <w:iCs/>
                  <w:snapToGrid w:val="0"/>
                </w:rPr>
                <w:t>(1),</w:t>
              </w:r>
            </w:ins>
          </w:p>
          <w:p w14:paraId="2447840A" w14:textId="77777777" w:rsidR="00E977F7" w:rsidRPr="001B1BC0" w:rsidRDefault="00E977F7" w:rsidP="00025BED">
            <w:pPr>
              <w:pStyle w:val="TAL"/>
              <w:rPr>
                <w:ins w:id="4273" w:author="Intel" w:date="2021-01-12T13:39:00Z"/>
                <w:i/>
                <w:iCs/>
                <w:snapToGrid w:val="0"/>
              </w:rPr>
            </w:pPr>
            <w:ins w:id="4274" w:author="Intel" w:date="2021-01-12T13:39:00Z">
              <w:r w:rsidRPr="001B1BC0">
                <w:rPr>
                  <w:i/>
                  <w:iCs/>
                  <w:snapToGrid w:val="0"/>
                </w:rPr>
                <w:tab/>
              </w:r>
              <w:proofErr w:type="spellStart"/>
              <w:r w:rsidRPr="001B1BC0">
                <w:rPr>
                  <w:i/>
                  <w:iCs/>
                  <w:snapToGrid w:val="0"/>
                </w:rPr>
                <w:t>csirsrpSup</w:t>
              </w:r>
              <w:proofErr w:type="spellEnd"/>
              <w:r w:rsidRPr="001B1BC0">
                <w:rPr>
                  <w:i/>
                  <w:iCs/>
                  <w:snapToGrid w:val="0"/>
                </w:rPr>
                <w:t>(2),</w:t>
              </w:r>
            </w:ins>
          </w:p>
          <w:p w14:paraId="66A14C59" w14:textId="77777777" w:rsidR="00E977F7" w:rsidRPr="001B1BC0" w:rsidRDefault="00E977F7" w:rsidP="00025BED">
            <w:pPr>
              <w:pStyle w:val="TAL"/>
              <w:rPr>
                <w:ins w:id="4275" w:author="Intel" w:date="2021-01-12T13:39:00Z"/>
                <w:rFonts w:asciiTheme="majorHAnsi" w:hAnsiTheme="majorHAnsi" w:cstheme="majorHAnsi"/>
                <w:bCs/>
                <w:i/>
                <w:iCs/>
                <w:szCs w:val="18"/>
              </w:rPr>
            </w:pPr>
            <w:ins w:id="4276" w:author="Intel" w:date="2021-01-12T13:39:00Z">
              <w:r w:rsidRPr="001B1BC0">
                <w:rPr>
                  <w:i/>
                  <w:iCs/>
                  <w:snapToGrid w:val="0"/>
                </w:rPr>
                <w:tab/>
              </w:r>
              <w:proofErr w:type="spellStart"/>
              <w:r w:rsidRPr="001B1BC0">
                <w:rPr>
                  <w:i/>
                  <w:iCs/>
                  <w:snapToGrid w:val="0"/>
                </w:rPr>
                <w:t>csirsrqSup</w:t>
              </w:r>
              <w:proofErr w:type="spellEnd"/>
              <w:r w:rsidRPr="001B1BC0">
                <w:rPr>
                  <w:i/>
                  <w:iCs/>
                  <w:snapToGrid w:val="0"/>
                </w:rPr>
                <w:t>(3)} (SIZE(1..8))</w:t>
              </w:r>
            </w:ins>
          </w:p>
        </w:tc>
        <w:tc>
          <w:tcPr>
            <w:tcW w:w="2790" w:type="dxa"/>
          </w:tcPr>
          <w:p w14:paraId="54FAE592" w14:textId="77777777" w:rsidR="00E977F7" w:rsidRPr="001B1BC0" w:rsidRDefault="00E977F7" w:rsidP="00025BED">
            <w:pPr>
              <w:pStyle w:val="TAL"/>
              <w:rPr>
                <w:ins w:id="4277" w:author="Intel" w:date="2021-01-12T13:39:00Z"/>
                <w:i/>
                <w:iCs/>
                <w:snapToGrid w:val="0"/>
              </w:rPr>
            </w:pPr>
            <w:ins w:id="4278" w:author="Intel" w:date="2021-01-12T13:39:00Z">
              <w:r w:rsidRPr="001B1BC0">
                <w:rPr>
                  <w:i/>
                  <w:iCs/>
                  <w:snapToGrid w:val="0"/>
                </w:rPr>
                <w:t>NR-ECID-ProvideCapabilities-r16</w:t>
              </w:r>
            </w:ins>
          </w:p>
          <w:p w14:paraId="3845F9D1" w14:textId="77777777" w:rsidR="00E977F7" w:rsidRPr="001B1BC0" w:rsidRDefault="00E977F7" w:rsidP="00025BED">
            <w:pPr>
              <w:pStyle w:val="TAL"/>
              <w:rPr>
                <w:ins w:id="4279" w:author="Intel" w:date="2021-01-12T13:39:00Z"/>
                <w:i/>
                <w:iCs/>
                <w:snapToGrid w:val="0"/>
              </w:rPr>
            </w:pPr>
          </w:p>
          <w:p w14:paraId="6F8D905A" w14:textId="77777777" w:rsidR="00E977F7" w:rsidRPr="001B1BC0" w:rsidRDefault="00E977F7" w:rsidP="00025BED">
            <w:pPr>
              <w:pStyle w:val="TAL"/>
              <w:rPr>
                <w:ins w:id="4280" w:author="Intel" w:date="2021-01-12T13:39:00Z"/>
                <w:i/>
                <w:iCs/>
                <w:snapToGrid w:val="0"/>
              </w:rPr>
            </w:pPr>
            <w:ins w:id="4281" w:author="Intel" w:date="2021-01-12T13:39:00Z">
              <w:r w:rsidRPr="001B1BC0">
                <w:rPr>
                  <w:i/>
                  <w:iCs/>
                  <w:snapToGrid w:val="0"/>
                </w:rPr>
                <w:t>LPP</w:t>
              </w:r>
            </w:ins>
          </w:p>
          <w:p w14:paraId="24E7CD33" w14:textId="77777777" w:rsidR="00E977F7" w:rsidRPr="001B1BC0" w:rsidRDefault="00E977F7" w:rsidP="00025BED">
            <w:pPr>
              <w:pStyle w:val="TAL"/>
              <w:jc w:val="center"/>
              <w:rPr>
                <w:ins w:id="4282"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4283" w:author="Intel" w:date="2021-01-12T13:39:00Z"/>
                <w:rFonts w:asciiTheme="majorHAnsi" w:hAnsiTheme="majorHAnsi" w:cstheme="majorHAnsi"/>
                <w:bCs/>
                <w:szCs w:val="18"/>
              </w:rPr>
            </w:pPr>
            <w:ins w:id="4284"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4285" w:author="Intel" w:date="2021-01-12T13:39:00Z"/>
                <w:rFonts w:asciiTheme="majorHAnsi" w:hAnsiTheme="majorHAnsi" w:cstheme="majorHAnsi"/>
                <w:bCs/>
                <w:szCs w:val="18"/>
              </w:rPr>
            </w:pPr>
            <w:ins w:id="4286"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4287" w:author="Intel" w:date="2021-01-12T13:39:00Z"/>
                <w:rFonts w:asciiTheme="majorHAnsi" w:hAnsiTheme="majorHAnsi" w:cstheme="majorHAnsi"/>
                <w:b w:val="0"/>
                <w:bCs/>
                <w:szCs w:val="18"/>
              </w:rPr>
            </w:pPr>
            <w:ins w:id="4288"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4289" w:author="Intel" w:date="2021-01-12T13:39:00Z"/>
                <w:rFonts w:asciiTheme="majorHAnsi" w:hAnsiTheme="majorHAnsi" w:cstheme="majorHAnsi"/>
                <w:bCs/>
                <w:szCs w:val="18"/>
              </w:rPr>
            </w:pPr>
            <w:ins w:id="4290"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3730BC61" w14:textId="77777777" w:rsidTr="00025BED">
        <w:trPr>
          <w:trHeight w:val="20"/>
          <w:ins w:id="4291" w:author="Intel" w:date="2021-01-12T13:39:00Z"/>
        </w:trPr>
        <w:tc>
          <w:tcPr>
            <w:tcW w:w="1130" w:type="dxa"/>
          </w:tcPr>
          <w:p w14:paraId="13C0CEA4" w14:textId="77777777" w:rsidR="00E977F7" w:rsidRPr="00690988" w:rsidDel="004F548E" w:rsidRDefault="00E977F7" w:rsidP="00025BED">
            <w:pPr>
              <w:pStyle w:val="TAL"/>
              <w:spacing w:line="256" w:lineRule="auto"/>
              <w:rPr>
                <w:ins w:id="4292"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4293" w:author="Intel" w:date="2021-01-12T13:39:00Z"/>
                <w:rFonts w:asciiTheme="majorHAnsi" w:hAnsiTheme="majorHAnsi" w:cstheme="majorHAnsi"/>
                <w:bCs/>
                <w:szCs w:val="18"/>
              </w:rPr>
            </w:pPr>
            <w:ins w:id="4294"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4295" w:author="Intel" w:date="2021-01-12T13:39:00Z"/>
                <w:rFonts w:asciiTheme="majorHAnsi" w:hAnsiTheme="majorHAnsi" w:cstheme="majorHAnsi"/>
                <w:bCs/>
                <w:szCs w:val="18"/>
              </w:rPr>
            </w:pPr>
            <w:ins w:id="4296"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4297" w:author="Intel" w:date="2021-01-12T13:39:00Z"/>
                <w:rFonts w:asciiTheme="majorHAnsi" w:eastAsia="SimSun" w:hAnsiTheme="majorHAnsi" w:cstheme="majorHAnsi"/>
                <w:sz w:val="18"/>
                <w:szCs w:val="18"/>
              </w:rPr>
            </w:pPr>
            <w:ins w:id="4298"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4299" w:author="Intel" w:date="2021-01-12T13:39:00Z"/>
                <w:rFonts w:asciiTheme="majorHAnsi" w:eastAsia="SimSun" w:hAnsiTheme="majorHAnsi" w:cstheme="majorHAnsi"/>
                <w:szCs w:val="18"/>
              </w:rPr>
            </w:pPr>
            <w:ins w:id="4300"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4301" w:author="Intel" w:date="2021-01-12T13:39:00Z"/>
                <w:rFonts w:asciiTheme="majorHAnsi" w:hAnsiTheme="majorHAnsi" w:cstheme="majorHAnsi"/>
                <w:szCs w:val="18"/>
                <w:lang w:eastAsia="ja-JP"/>
              </w:rPr>
            </w:pPr>
            <w:ins w:id="4302"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4303" w:author="Intel" w:date="2021-01-12T13:39:00Z"/>
                <w:i/>
                <w:iCs/>
                <w:snapToGrid w:val="0"/>
              </w:rPr>
            </w:pPr>
            <w:ins w:id="4304"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r w:rsidRPr="001B1BC0">
                <w:rPr>
                  <w:i/>
                  <w:iCs/>
                  <w:snapToGrid w:val="0"/>
                </w:rPr>
                <w:t>ssrsrpSup</w:t>
              </w:r>
              <w:proofErr w:type="spellEnd"/>
              <w:r w:rsidRPr="001B1BC0">
                <w:rPr>
                  <w:i/>
                  <w:iCs/>
                  <w:snapToGrid w:val="0"/>
                </w:rPr>
                <w:t>(0),</w:t>
              </w:r>
            </w:ins>
          </w:p>
          <w:p w14:paraId="605415E8" w14:textId="77777777" w:rsidR="00E977F7" w:rsidRPr="001B1BC0" w:rsidRDefault="00E977F7" w:rsidP="00025BED">
            <w:pPr>
              <w:pStyle w:val="TAL"/>
              <w:rPr>
                <w:ins w:id="4305" w:author="Intel" w:date="2021-01-12T13:39:00Z"/>
                <w:i/>
                <w:iCs/>
                <w:snapToGrid w:val="0"/>
              </w:rPr>
            </w:pPr>
            <w:ins w:id="4306" w:author="Intel" w:date="2021-01-12T13:39:00Z">
              <w:r w:rsidRPr="001B1BC0">
                <w:rPr>
                  <w:i/>
                  <w:iCs/>
                  <w:snapToGrid w:val="0"/>
                </w:rPr>
                <w:tab/>
              </w:r>
              <w:proofErr w:type="spellStart"/>
              <w:r w:rsidRPr="001B1BC0">
                <w:rPr>
                  <w:i/>
                  <w:iCs/>
                  <w:snapToGrid w:val="0"/>
                </w:rPr>
                <w:t>ssrsrqSup</w:t>
              </w:r>
              <w:proofErr w:type="spellEnd"/>
              <w:r w:rsidRPr="001B1BC0">
                <w:rPr>
                  <w:i/>
                  <w:iCs/>
                  <w:snapToGrid w:val="0"/>
                </w:rPr>
                <w:t>(1),</w:t>
              </w:r>
            </w:ins>
          </w:p>
          <w:p w14:paraId="14D957B3" w14:textId="77777777" w:rsidR="00E977F7" w:rsidRPr="001B1BC0" w:rsidRDefault="00E977F7" w:rsidP="00025BED">
            <w:pPr>
              <w:pStyle w:val="TAL"/>
              <w:rPr>
                <w:ins w:id="4307" w:author="Intel" w:date="2021-01-12T13:39:00Z"/>
                <w:i/>
                <w:iCs/>
                <w:snapToGrid w:val="0"/>
              </w:rPr>
            </w:pPr>
            <w:ins w:id="4308" w:author="Intel" w:date="2021-01-12T13:39:00Z">
              <w:r w:rsidRPr="001B1BC0">
                <w:rPr>
                  <w:i/>
                  <w:iCs/>
                  <w:snapToGrid w:val="0"/>
                </w:rPr>
                <w:tab/>
              </w:r>
              <w:proofErr w:type="spellStart"/>
              <w:r w:rsidRPr="001B1BC0">
                <w:rPr>
                  <w:i/>
                  <w:iCs/>
                  <w:snapToGrid w:val="0"/>
                </w:rPr>
                <w:t>csirsrpSup</w:t>
              </w:r>
              <w:proofErr w:type="spellEnd"/>
              <w:r w:rsidRPr="001B1BC0">
                <w:rPr>
                  <w:i/>
                  <w:iCs/>
                  <w:snapToGrid w:val="0"/>
                </w:rPr>
                <w:t>(2),</w:t>
              </w:r>
            </w:ins>
          </w:p>
          <w:p w14:paraId="71062F83" w14:textId="77777777" w:rsidR="00E977F7" w:rsidRPr="001B1BC0" w:rsidRDefault="00E977F7" w:rsidP="00025BED">
            <w:pPr>
              <w:pStyle w:val="TAL"/>
              <w:rPr>
                <w:ins w:id="4309" w:author="Intel" w:date="2021-01-12T13:39:00Z"/>
                <w:rFonts w:asciiTheme="majorHAnsi" w:hAnsiTheme="majorHAnsi" w:cstheme="majorHAnsi"/>
                <w:bCs/>
                <w:i/>
                <w:iCs/>
                <w:szCs w:val="18"/>
              </w:rPr>
            </w:pPr>
            <w:ins w:id="4310" w:author="Intel" w:date="2021-01-12T13:39:00Z">
              <w:r w:rsidRPr="001B1BC0">
                <w:rPr>
                  <w:i/>
                  <w:iCs/>
                  <w:snapToGrid w:val="0"/>
                </w:rPr>
                <w:tab/>
              </w:r>
              <w:proofErr w:type="spellStart"/>
              <w:r w:rsidRPr="001B1BC0">
                <w:rPr>
                  <w:i/>
                  <w:iCs/>
                  <w:snapToGrid w:val="0"/>
                </w:rPr>
                <w:t>csirsrqSup</w:t>
              </w:r>
              <w:proofErr w:type="spellEnd"/>
              <w:r w:rsidRPr="001B1BC0">
                <w:rPr>
                  <w:i/>
                  <w:iCs/>
                  <w:snapToGrid w:val="0"/>
                </w:rPr>
                <w:t>(3)} (SIZE(1..8))</w:t>
              </w:r>
            </w:ins>
          </w:p>
        </w:tc>
        <w:tc>
          <w:tcPr>
            <w:tcW w:w="2790" w:type="dxa"/>
          </w:tcPr>
          <w:p w14:paraId="1559AB5B" w14:textId="77777777" w:rsidR="00E977F7" w:rsidRPr="001B1BC0" w:rsidRDefault="00E977F7" w:rsidP="00025BED">
            <w:pPr>
              <w:pStyle w:val="TAL"/>
              <w:rPr>
                <w:ins w:id="4311" w:author="Intel" w:date="2021-01-12T13:39:00Z"/>
                <w:i/>
                <w:iCs/>
                <w:snapToGrid w:val="0"/>
              </w:rPr>
            </w:pPr>
            <w:ins w:id="4312" w:author="Intel" w:date="2021-01-12T13:39:00Z">
              <w:r w:rsidRPr="001B1BC0">
                <w:rPr>
                  <w:i/>
                  <w:iCs/>
                  <w:snapToGrid w:val="0"/>
                </w:rPr>
                <w:t>NR-ECID-ProvideCapabilities-r16</w:t>
              </w:r>
            </w:ins>
          </w:p>
          <w:p w14:paraId="2C0F71CA" w14:textId="77777777" w:rsidR="00E977F7" w:rsidRPr="001B1BC0" w:rsidRDefault="00E977F7" w:rsidP="00025BED">
            <w:pPr>
              <w:pStyle w:val="TAL"/>
              <w:rPr>
                <w:ins w:id="4313" w:author="Intel" w:date="2021-01-12T13:39:00Z"/>
                <w:i/>
                <w:iCs/>
                <w:snapToGrid w:val="0"/>
              </w:rPr>
            </w:pPr>
          </w:p>
          <w:p w14:paraId="678D20E8" w14:textId="77777777" w:rsidR="00E977F7" w:rsidRPr="001B1BC0" w:rsidRDefault="00E977F7" w:rsidP="00025BED">
            <w:pPr>
              <w:pStyle w:val="TAL"/>
              <w:rPr>
                <w:ins w:id="4314" w:author="Intel" w:date="2021-01-12T13:39:00Z"/>
                <w:i/>
                <w:iCs/>
                <w:snapToGrid w:val="0"/>
              </w:rPr>
            </w:pPr>
            <w:ins w:id="4315" w:author="Intel" w:date="2021-01-12T13:39:00Z">
              <w:r w:rsidRPr="001B1BC0">
                <w:rPr>
                  <w:i/>
                  <w:iCs/>
                  <w:snapToGrid w:val="0"/>
                </w:rPr>
                <w:t>LPP</w:t>
              </w:r>
            </w:ins>
          </w:p>
          <w:p w14:paraId="2C344BE9" w14:textId="77777777" w:rsidR="00E977F7" w:rsidRPr="001B1BC0" w:rsidRDefault="00E977F7" w:rsidP="00025BED">
            <w:pPr>
              <w:pStyle w:val="TAL"/>
              <w:jc w:val="center"/>
              <w:rPr>
                <w:ins w:id="4316"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4317" w:author="Intel" w:date="2021-01-12T13:39:00Z"/>
                <w:rFonts w:asciiTheme="majorHAnsi" w:hAnsiTheme="majorHAnsi" w:cstheme="majorHAnsi"/>
                <w:bCs/>
                <w:szCs w:val="18"/>
              </w:rPr>
            </w:pPr>
            <w:ins w:id="4318"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4319" w:author="Intel" w:date="2021-01-12T13:39:00Z"/>
                <w:rFonts w:asciiTheme="majorHAnsi" w:hAnsiTheme="majorHAnsi" w:cstheme="majorHAnsi"/>
                <w:bCs/>
                <w:szCs w:val="18"/>
              </w:rPr>
            </w:pPr>
            <w:ins w:id="4320"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4321" w:author="Intel" w:date="2021-01-12T13:39:00Z"/>
                <w:rFonts w:asciiTheme="majorHAnsi" w:hAnsiTheme="majorHAnsi" w:cstheme="majorHAnsi"/>
                <w:b w:val="0"/>
                <w:bCs/>
                <w:szCs w:val="18"/>
              </w:rPr>
            </w:pPr>
            <w:ins w:id="4322"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4323" w:author="Intel" w:date="2021-01-12T13:39:00Z"/>
                <w:rFonts w:asciiTheme="majorHAnsi" w:hAnsiTheme="majorHAnsi" w:cstheme="majorHAnsi"/>
                <w:bCs/>
                <w:szCs w:val="18"/>
              </w:rPr>
            </w:pPr>
            <w:ins w:id="4324"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7B0EFF10" w14:textId="77777777" w:rsidTr="00025BED">
        <w:trPr>
          <w:trHeight w:val="20"/>
          <w:ins w:id="4325" w:author="Intel" w:date="2021-01-12T13:39:00Z"/>
        </w:trPr>
        <w:tc>
          <w:tcPr>
            <w:tcW w:w="1130" w:type="dxa"/>
          </w:tcPr>
          <w:p w14:paraId="63B7B5E5" w14:textId="77777777" w:rsidR="00E977F7" w:rsidRPr="00690988" w:rsidRDefault="00E977F7" w:rsidP="00025BED">
            <w:pPr>
              <w:pStyle w:val="TAL"/>
              <w:spacing w:line="256" w:lineRule="auto"/>
              <w:rPr>
                <w:ins w:id="4326"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4327" w:author="Intel" w:date="2021-01-12T13:39:00Z"/>
                <w:rFonts w:asciiTheme="majorHAnsi" w:hAnsiTheme="majorHAnsi" w:cstheme="majorHAnsi"/>
                <w:bCs/>
                <w:szCs w:val="18"/>
              </w:rPr>
            </w:pPr>
            <w:ins w:id="4328"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4329" w:author="Intel" w:date="2021-01-12T13:39:00Z"/>
                <w:rFonts w:asciiTheme="majorHAnsi" w:hAnsiTheme="majorHAnsi" w:cstheme="majorHAnsi"/>
                <w:bCs/>
                <w:szCs w:val="18"/>
              </w:rPr>
            </w:pPr>
            <w:ins w:id="4330" w:author="Intel" w:date="2021-01-12T13:39: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ins>
          </w:p>
        </w:tc>
        <w:tc>
          <w:tcPr>
            <w:tcW w:w="3436" w:type="dxa"/>
          </w:tcPr>
          <w:p w14:paraId="3327C972" w14:textId="77777777" w:rsidR="00E977F7" w:rsidRPr="00690988" w:rsidRDefault="00E977F7" w:rsidP="00025BED">
            <w:pPr>
              <w:pStyle w:val="TAL"/>
              <w:numPr>
                <w:ilvl w:val="0"/>
                <w:numId w:val="65"/>
              </w:numPr>
              <w:rPr>
                <w:ins w:id="4331" w:author="Intel" w:date="2021-01-12T13:39:00Z"/>
                <w:rFonts w:asciiTheme="majorHAnsi" w:eastAsia="SimSun" w:hAnsiTheme="majorHAnsi" w:cstheme="majorHAnsi"/>
                <w:szCs w:val="18"/>
              </w:rPr>
            </w:pPr>
            <w:ins w:id="4332" w:author="Intel" w:date="2021-01-12T13:39:00Z">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1867D8AF" w14:textId="77777777" w:rsidR="00E977F7" w:rsidRPr="00690988" w:rsidRDefault="00E977F7" w:rsidP="00025BED">
            <w:pPr>
              <w:pStyle w:val="TAL"/>
              <w:ind w:left="360"/>
              <w:rPr>
                <w:ins w:id="4333" w:author="Intel" w:date="2021-01-12T13:39:00Z"/>
                <w:rFonts w:asciiTheme="majorHAnsi" w:eastAsia="SimSun" w:hAnsiTheme="majorHAnsi" w:cstheme="majorHAnsi"/>
                <w:szCs w:val="18"/>
              </w:rPr>
            </w:pPr>
            <w:ins w:id="4334"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62F062E0" w14:textId="77777777" w:rsidR="00E977F7" w:rsidRPr="00690988" w:rsidRDefault="00E977F7" w:rsidP="00025BED">
            <w:pPr>
              <w:rPr>
                <w:ins w:id="4335"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4336" w:author="Intel" w:date="2021-01-12T13:39:00Z"/>
                <w:rFonts w:asciiTheme="majorHAnsi" w:hAnsiTheme="majorHAnsi" w:cstheme="majorHAnsi"/>
                <w:szCs w:val="18"/>
                <w:lang w:eastAsia="ja-JP"/>
              </w:rPr>
            </w:pPr>
            <w:ins w:id="4337"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4338" w:author="Intel" w:date="2021-01-12T13:39:00Z"/>
                <w:rFonts w:asciiTheme="majorHAnsi" w:hAnsiTheme="majorHAnsi" w:cstheme="majorHAnsi"/>
                <w:bCs/>
                <w:i/>
                <w:iCs/>
                <w:szCs w:val="18"/>
              </w:rPr>
            </w:pPr>
            <w:ins w:id="4339"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4340" w:author="Intel" w:date="2021-01-12T13:39:00Z"/>
                <w:i/>
                <w:iCs/>
                <w:snapToGrid w:val="0"/>
              </w:rPr>
            </w:pPr>
            <w:ins w:id="4341" w:author="Intel" w:date="2021-01-12T13:39:00Z">
              <w:r w:rsidRPr="001B1BC0">
                <w:rPr>
                  <w:i/>
                  <w:iCs/>
                  <w:snapToGrid w:val="0"/>
                </w:rPr>
                <w:t>DL-</w:t>
              </w:r>
              <w:proofErr w:type="spellStart"/>
              <w:r w:rsidRPr="001B1BC0">
                <w:rPr>
                  <w:i/>
                  <w:iCs/>
                  <w:snapToGrid w:val="0"/>
                </w:rPr>
                <w:t>AoD</w:t>
              </w:r>
              <w:proofErr w:type="spellEnd"/>
              <w:r w:rsidRPr="001B1BC0">
                <w:rPr>
                  <w:i/>
                  <w:iCs/>
                  <w:snapToGrid w:val="0"/>
                </w:rPr>
                <w:t>-</w:t>
              </w:r>
              <w:proofErr w:type="spellStart"/>
              <w:r w:rsidRPr="001B1BC0">
                <w:rPr>
                  <w:i/>
                  <w:iCs/>
                  <w:snapToGrid w:val="0"/>
                </w:rPr>
                <w:t>MeasCapabilityPerBand</w:t>
              </w:r>
              <w:proofErr w:type="spellEnd"/>
            </w:ins>
          </w:p>
          <w:p w14:paraId="3F26A39C" w14:textId="77777777" w:rsidR="00E977F7" w:rsidRPr="001B1BC0" w:rsidRDefault="00E977F7" w:rsidP="00025BED">
            <w:pPr>
              <w:pStyle w:val="TAL"/>
              <w:rPr>
                <w:ins w:id="4342" w:author="Intel" w:date="2021-01-12T13:39:00Z"/>
                <w:i/>
                <w:iCs/>
              </w:rPr>
            </w:pPr>
          </w:p>
          <w:p w14:paraId="485F79C1" w14:textId="77777777" w:rsidR="00E977F7" w:rsidRPr="001B1BC0" w:rsidRDefault="00E977F7" w:rsidP="00025BED">
            <w:pPr>
              <w:pStyle w:val="TAL"/>
              <w:jc w:val="center"/>
              <w:rPr>
                <w:ins w:id="4343" w:author="Intel" w:date="2021-01-12T13:39:00Z"/>
                <w:rFonts w:asciiTheme="majorHAnsi" w:hAnsiTheme="majorHAnsi" w:cstheme="majorHAnsi"/>
                <w:bCs/>
                <w:i/>
                <w:iCs/>
                <w:szCs w:val="18"/>
              </w:rPr>
            </w:pPr>
            <w:ins w:id="4344"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4345" w:author="Intel" w:date="2021-01-12T13:39:00Z"/>
                <w:rFonts w:asciiTheme="majorHAnsi" w:hAnsiTheme="majorHAnsi" w:cstheme="majorHAnsi"/>
                <w:bCs/>
                <w:szCs w:val="18"/>
              </w:rPr>
            </w:pPr>
            <w:ins w:id="4346"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4347" w:author="Intel" w:date="2021-01-12T13:39:00Z"/>
                <w:rFonts w:asciiTheme="majorHAnsi" w:hAnsiTheme="majorHAnsi" w:cstheme="majorHAnsi"/>
                <w:bCs/>
                <w:szCs w:val="18"/>
              </w:rPr>
            </w:pPr>
            <w:ins w:id="4348"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4349" w:author="Intel" w:date="2021-01-12T13:39:00Z"/>
                <w:rFonts w:asciiTheme="majorHAnsi" w:hAnsiTheme="majorHAnsi" w:cstheme="majorHAnsi"/>
                <w:b w:val="0"/>
                <w:bCs/>
                <w:szCs w:val="18"/>
              </w:rPr>
            </w:pPr>
            <w:ins w:id="4350"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4351" w:author="Intel" w:date="2021-01-12T13:39:00Z"/>
                <w:rFonts w:asciiTheme="majorHAnsi" w:hAnsiTheme="majorHAnsi" w:cstheme="majorHAnsi"/>
                <w:bCs/>
                <w:szCs w:val="18"/>
              </w:rPr>
            </w:pPr>
            <w:ins w:id="4352"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5EA894F" w14:textId="77777777" w:rsidTr="00025BED">
        <w:trPr>
          <w:trHeight w:val="20"/>
          <w:ins w:id="4353" w:author="Intel" w:date="2021-01-12T13:39:00Z"/>
        </w:trPr>
        <w:tc>
          <w:tcPr>
            <w:tcW w:w="1130" w:type="dxa"/>
          </w:tcPr>
          <w:p w14:paraId="095BFEE7" w14:textId="77777777" w:rsidR="00E977F7" w:rsidRPr="00690988" w:rsidRDefault="00E977F7" w:rsidP="00025BED">
            <w:pPr>
              <w:pStyle w:val="TAL"/>
              <w:spacing w:line="256" w:lineRule="auto"/>
              <w:rPr>
                <w:ins w:id="4354"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4355" w:author="Intel" w:date="2021-01-12T13:39:00Z"/>
                <w:rFonts w:asciiTheme="majorHAnsi" w:hAnsiTheme="majorHAnsi" w:cstheme="majorHAnsi"/>
                <w:bCs/>
                <w:szCs w:val="18"/>
              </w:rPr>
            </w:pPr>
            <w:ins w:id="4356"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4357" w:author="Intel" w:date="2021-01-12T13:39:00Z"/>
                <w:rFonts w:asciiTheme="majorHAnsi" w:hAnsiTheme="majorHAnsi" w:cstheme="majorHAnsi"/>
                <w:bCs/>
                <w:szCs w:val="18"/>
              </w:rPr>
            </w:pPr>
            <w:ins w:id="4358" w:author="Intel" w:date="2021-01-12T13:39: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ins>
          </w:p>
        </w:tc>
        <w:tc>
          <w:tcPr>
            <w:tcW w:w="3436" w:type="dxa"/>
          </w:tcPr>
          <w:p w14:paraId="4D123D4E" w14:textId="77777777" w:rsidR="00E977F7" w:rsidRPr="00690988" w:rsidRDefault="00E977F7" w:rsidP="00025BED">
            <w:pPr>
              <w:pStyle w:val="TAL"/>
              <w:numPr>
                <w:ilvl w:val="0"/>
                <w:numId w:val="66"/>
              </w:numPr>
              <w:rPr>
                <w:ins w:id="4359" w:author="Intel" w:date="2021-01-12T13:39:00Z"/>
                <w:rFonts w:asciiTheme="majorHAnsi" w:eastAsia="SimSun" w:hAnsiTheme="majorHAnsi" w:cstheme="majorHAnsi"/>
                <w:szCs w:val="18"/>
              </w:rPr>
            </w:pPr>
            <w:ins w:id="4360" w:author="Intel" w:date="2021-01-12T13:39:00Z">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ins>
          </w:p>
          <w:p w14:paraId="4FC6B426" w14:textId="77777777" w:rsidR="00E977F7" w:rsidRPr="00690988" w:rsidRDefault="00E977F7" w:rsidP="00025BED">
            <w:pPr>
              <w:pStyle w:val="TAL"/>
              <w:ind w:left="360"/>
              <w:rPr>
                <w:ins w:id="4361"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4362" w:author="Intel" w:date="2021-01-12T13:39:00Z"/>
                <w:rFonts w:asciiTheme="majorHAnsi" w:eastAsia="SimSun" w:hAnsiTheme="majorHAnsi" w:cstheme="majorHAnsi"/>
                <w:szCs w:val="18"/>
              </w:rPr>
            </w:pPr>
            <w:ins w:id="4363"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ins>
          </w:p>
          <w:p w14:paraId="5445D4C9" w14:textId="77777777" w:rsidR="00E977F7" w:rsidRPr="00690988" w:rsidRDefault="00E977F7" w:rsidP="00025BED">
            <w:pPr>
              <w:pStyle w:val="TAL"/>
              <w:ind w:left="360"/>
              <w:rPr>
                <w:ins w:id="4364"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4365" w:author="Intel" w:date="2021-01-12T13:39:00Z"/>
                <w:rFonts w:asciiTheme="majorHAnsi" w:hAnsiTheme="majorHAnsi" w:cstheme="majorHAnsi"/>
                <w:szCs w:val="18"/>
                <w:lang w:eastAsia="ja-JP"/>
              </w:rPr>
            </w:pPr>
            <w:ins w:id="4366"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4367" w:author="Intel" w:date="2021-01-12T13:39:00Z"/>
                <w:rFonts w:asciiTheme="majorHAnsi" w:hAnsiTheme="majorHAnsi" w:cstheme="majorHAnsi"/>
                <w:bCs/>
                <w:i/>
                <w:iCs/>
                <w:szCs w:val="18"/>
              </w:rPr>
            </w:pPr>
            <w:ins w:id="4368"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4369" w:author="Intel" w:date="2021-01-12T13:39:00Z"/>
                <w:i/>
                <w:iCs/>
                <w:snapToGrid w:val="0"/>
              </w:rPr>
            </w:pPr>
            <w:ins w:id="4370" w:author="Intel" w:date="2021-01-12T13:39:00Z">
              <w:r w:rsidRPr="001B1BC0">
                <w:rPr>
                  <w:i/>
                  <w:iCs/>
                  <w:snapToGrid w:val="0"/>
                </w:rPr>
                <w:t>DL-</w:t>
              </w:r>
              <w:proofErr w:type="spellStart"/>
              <w:r w:rsidRPr="001B1BC0">
                <w:rPr>
                  <w:i/>
                  <w:iCs/>
                  <w:snapToGrid w:val="0"/>
                </w:rPr>
                <w:t>AoD</w:t>
              </w:r>
              <w:proofErr w:type="spellEnd"/>
              <w:r w:rsidRPr="001B1BC0">
                <w:rPr>
                  <w:i/>
                  <w:iCs/>
                  <w:snapToGrid w:val="0"/>
                </w:rPr>
                <w:t>-</w:t>
              </w:r>
              <w:proofErr w:type="spellStart"/>
              <w:r w:rsidRPr="001B1BC0">
                <w:rPr>
                  <w:i/>
                  <w:iCs/>
                  <w:snapToGrid w:val="0"/>
                </w:rPr>
                <w:t>MeasCapabilityPerBand</w:t>
              </w:r>
              <w:proofErr w:type="spellEnd"/>
            </w:ins>
          </w:p>
          <w:p w14:paraId="1A3DD9A7" w14:textId="77777777" w:rsidR="00E977F7" w:rsidRPr="001B1BC0" w:rsidRDefault="00E977F7" w:rsidP="00025BED">
            <w:pPr>
              <w:pStyle w:val="TAL"/>
              <w:rPr>
                <w:ins w:id="4371" w:author="Intel" w:date="2021-01-12T13:39:00Z"/>
                <w:i/>
                <w:iCs/>
              </w:rPr>
            </w:pPr>
          </w:p>
          <w:p w14:paraId="51D38B19" w14:textId="77777777" w:rsidR="00E977F7" w:rsidRPr="001B1BC0" w:rsidRDefault="00E977F7" w:rsidP="00025BED">
            <w:pPr>
              <w:pStyle w:val="TAL"/>
              <w:jc w:val="center"/>
              <w:rPr>
                <w:ins w:id="4372" w:author="Intel" w:date="2021-01-12T13:39:00Z"/>
                <w:rFonts w:asciiTheme="majorHAnsi" w:hAnsiTheme="majorHAnsi" w:cstheme="majorHAnsi"/>
                <w:bCs/>
                <w:i/>
                <w:iCs/>
                <w:szCs w:val="18"/>
              </w:rPr>
            </w:pPr>
            <w:ins w:id="4373"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4374" w:author="Intel" w:date="2021-01-12T13:39:00Z"/>
                <w:rFonts w:asciiTheme="majorHAnsi" w:hAnsiTheme="majorHAnsi" w:cstheme="majorHAnsi"/>
                <w:bCs/>
                <w:szCs w:val="18"/>
              </w:rPr>
            </w:pPr>
            <w:ins w:id="4375"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4376" w:author="Intel" w:date="2021-01-12T13:39:00Z"/>
                <w:rFonts w:asciiTheme="majorHAnsi" w:hAnsiTheme="majorHAnsi" w:cstheme="majorHAnsi"/>
                <w:bCs/>
                <w:szCs w:val="18"/>
              </w:rPr>
            </w:pPr>
            <w:ins w:id="4377"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4378" w:author="Intel" w:date="2021-01-12T13:39:00Z"/>
                <w:rFonts w:asciiTheme="majorHAnsi" w:hAnsiTheme="majorHAnsi" w:cstheme="majorHAnsi"/>
                <w:b w:val="0"/>
                <w:bCs/>
                <w:szCs w:val="18"/>
              </w:rPr>
            </w:pPr>
            <w:ins w:id="437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4380" w:author="Intel" w:date="2021-01-12T13:39:00Z"/>
                <w:rFonts w:asciiTheme="majorHAnsi" w:hAnsiTheme="majorHAnsi" w:cstheme="majorHAnsi"/>
                <w:bCs/>
                <w:szCs w:val="18"/>
              </w:rPr>
            </w:pPr>
            <w:ins w:id="438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728516" w14:textId="77777777" w:rsidTr="00025BED">
        <w:trPr>
          <w:trHeight w:val="20"/>
          <w:ins w:id="4382" w:author="Intel" w:date="2021-01-12T13:39:00Z"/>
        </w:trPr>
        <w:tc>
          <w:tcPr>
            <w:tcW w:w="1130" w:type="dxa"/>
          </w:tcPr>
          <w:p w14:paraId="71A28A84" w14:textId="77777777" w:rsidR="00E977F7" w:rsidRPr="00690988" w:rsidRDefault="00E977F7" w:rsidP="00025BED">
            <w:pPr>
              <w:pStyle w:val="TAL"/>
              <w:spacing w:line="256" w:lineRule="auto"/>
              <w:rPr>
                <w:ins w:id="4383"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4384" w:author="Intel" w:date="2021-01-12T13:39:00Z"/>
                <w:rFonts w:asciiTheme="majorHAnsi" w:hAnsiTheme="majorHAnsi" w:cstheme="majorHAnsi"/>
                <w:bCs/>
                <w:szCs w:val="18"/>
              </w:rPr>
            </w:pPr>
            <w:ins w:id="4385"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4386" w:author="Intel" w:date="2021-01-12T13:39:00Z"/>
                <w:rFonts w:asciiTheme="majorHAnsi" w:hAnsiTheme="majorHAnsi" w:cstheme="majorHAnsi"/>
                <w:bCs/>
                <w:szCs w:val="18"/>
              </w:rPr>
            </w:pPr>
            <w:ins w:id="4387"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4388" w:author="Intel" w:date="2021-01-12T13:39:00Z"/>
                <w:rFonts w:asciiTheme="majorHAnsi" w:eastAsia="SimSun" w:hAnsiTheme="majorHAnsi" w:cstheme="majorHAnsi"/>
                <w:szCs w:val="18"/>
              </w:rPr>
            </w:pPr>
            <w:ins w:id="4389"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4390" w:author="Intel" w:date="2021-01-12T13:39:00Z"/>
                <w:rFonts w:asciiTheme="majorHAnsi" w:eastAsia="MS Mincho" w:hAnsiTheme="majorHAnsi" w:cstheme="majorHAnsi"/>
                <w:szCs w:val="18"/>
                <w:lang w:eastAsia="ja-JP"/>
              </w:rPr>
            </w:pPr>
            <w:ins w:id="4391"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4392" w:author="Intel" w:date="2021-01-12T13:39:00Z"/>
                <w:rFonts w:asciiTheme="majorHAnsi" w:eastAsia="MS Mincho" w:hAnsiTheme="majorHAnsi" w:cstheme="majorHAnsi"/>
                <w:szCs w:val="18"/>
                <w:lang w:eastAsia="ja-JP"/>
              </w:rPr>
            </w:pPr>
            <w:ins w:id="4393"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4394" w:author="Intel" w:date="2021-01-12T13:39:00Z"/>
                <w:rFonts w:asciiTheme="majorHAnsi" w:eastAsia="MS Mincho" w:hAnsiTheme="majorHAnsi" w:cstheme="majorHAnsi"/>
                <w:szCs w:val="18"/>
                <w:lang w:eastAsia="ja-JP"/>
              </w:rPr>
            </w:pPr>
            <w:ins w:id="4395"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4396" w:author="Intel" w:date="2021-01-12T13:39:00Z"/>
                <w:i/>
                <w:iCs/>
              </w:rPr>
            </w:pPr>
            <w:ins w:id="4397" w:author="Intel" w:date="2021-01-12T13:39:00Z">
              <w:r w:rsidRPr="001B1BC0">
                <w:rPr>
                  <w:i/>
                  <w:iCs/>
                </w:rPr>
                <w:t>RRC</w:t>
              </w:r>
            </w:ins>
          </w:p>
          <w:p w14:paraId="23AA860E" w14:textId="77777777" w:rsidR="00E977F7" w:rsidRPr="001B1BC0" w:rsidRDefault="00E977F7" w:rsidP="00025BED">
            <w:pPr>
              <w:pStyle w:val="TAL"/>
              <w:rPr>
                <w:ins w:id="4398" w:author="Intel" w:date="2021-01-12T13:39:00Z"/>
                <w:rFonts w:asciiTheme="majorHAnsi" w:eastAsia="MS Mincho" w:hAnsiTheme="majorHAnsi" w:cstheme="majorHAnsi"/>
                <w:bCs/>
                <w:i/>
                <w:iCs/>
                <w:szCs w:val="18"/>
                <w:lang w:eastAsia="ja-JP"/>
              </w:rPr>
            </w:pPr>
            <w:ins w:id="4399"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4400" w:author="Intel" w:date="2021-01-12T13:39:00Z"/>
                <w:i/>
                <w:iCs/>
              </w:rPr>
            </w:pPr>
            <w:ins w:id="4401" w:author="Intel" w:date="2021-01-12T13:39:00Z">
              <w:r w:rsidRPr="001B1BC0">
                <w:rPr>
                  <w:i/>
                  <w:iCs/>
                </w:rPr>
                <w:t>RRC</w:t>
              </w:r>
            </w:ins>
          </w:p>
          <w:p w14:paraId="0236F101" w14:textId="77777777" w:rsidR="00E977F7" w:rsidRPr="001B1BC0" w:rsidRDefault="00E977F7" w:rsidP="00025BED">
            <w:pPr>
              <w:pStyle w:val="TAL"/>
              <w:rPr>
                <w:ins w:id="4402" w:author="Intel" w:date="2021-01-12T13:39:00Z"/>
                <w:rFonts w:asciiTheme="majorHAnsi" w:eastAsia="MS Mincho" w:hAnsiTheme="majorHAnsi" w:cstheme="majorHAnsi"/>
                <w:bCs/>
                <w:i/>
                <w:iCs/>
                <w:szCs w:val="18"/>
                <w:lang w:eastAsia="ja-JP"/>
              </w:rPr>
            </w:pPr>
            <w:proofErr w:type="spellStart"/>
            <w:ins w:id="4403" w:author="Intel" w:date="2021-01-12T13:39:00Z">
              <w:r w:rsidRPr="001B1BC0">
                <w:rPr>
                  <w:i/>
                  <w:iCs/>
                </w:rPr>
                <w:t>BandNR</w:t>
              </w:r>
              <w:proofErr w:type="spellEnd"/>
            </w:ins>
          </w:p>
        </w:tc>
        <w:tc>
          <w:tcPr>
            <w:tcW w:w="1530" w:type="dxa"/>
          </w:tcPr>
          <w:p w14:paraId="10C86E09" w14:textId="77777777" w:rsidR="00E977F7" w:rsidRPr="00690988" w:rsidRDefault="00E977F7" w:rsidP="00025BED">
            <w:pPr>
              <w:pStyle w:val="TAL"/>
              <w:jc w:val="center"/>
              <w:rPr>
                <w:ins w:id="4404" w:author="Intel" w:date="2021-01-12T13:39:00Z"/>
                <w:rFonts w:asciiTheme="majorHAnsi" w:hAnsiTheme="majorHAnsi" w:cstheme="majorHAnsi"/>
                <w:bCs/>
                <w:szCs w:val="18"/>
                <w:highlight w:val="yellow"/>
              </w:rPr>
            </w:pPr>
            <w:ins w:id="4405"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4406" w:author="Intel" w:date="2021-01-12T13:39:00Z"/>
                <w:rFonts w:asciiTheme="majorHAnsi" w:hAnsiTheme="majorHAnsi" w:cstheme="majorHAnsi"/>
                <w:bCs/>
                <w:szCs w:val="18"/>
                <w:highlight w:val="yellow"/>
              </w:rPr>
            </w:pPr>
            <w:ins w:id="4407"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4408" w:author="Intel" w:date="2021-01-12T13:39:00Z"/>
                <w:rFonts w:asciiTheme="majorHAnsi" w:hAnsiTheme="majorHAnsi" w:cstheme="majorHAnsi"/>
                <w:b w:val="0"/>
                <w:bCs/>
                <w:szCs w:val="18"/>
              </w:rPr>
            </w:pPr>
            <w:ins w:id="4409"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4410" w:author="Intel" w:date="2021-01-12T13:39:00Z"/>
                <w:rFonts w:asciiTheme="majorHAnsi" w:hAnsiTheme="majorHAnsi" w:cstheme="majorHAnsi"/>
                <w:bCs/>
                <w:szCs w:val="18"/>
              </w:rPr>
            </w:pPr>
            <w:ins w:id="441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9D5CA87" w14:textId="77777777" w:rsidTr="00025BED">
        <w:trPr>
          <w:trHeight w:val="20"/>
          <w:ins w:id="4412" w:author="Intel" w:date="2021-01-12T13:39:00Z"/>
        </w:trPr>
        <w:tc>
          <w:tcPr>
            <w:tcW w:w="1130" w:type="dxa"/>
          </w:tcPr>
          <w:p w14:paraId="2A685351" w14:textId="77777777" w:rsidR="00E977F7" w:rsidRPr="00690988" w:rsidRDefault="00E977F7" w:rsidP="00025BED">
            <w:pPr>
              <w:pStyle w:val="TAL"/>
              <w:spacing w:line="256" w:lineRule="auto"/>
              <w:rPr>
                <w:ins w:id="4413"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4414" w:author="Intel" w:date="2021-01-12T13:39:00Z"/>
                <w:rFonts w:asciiTheme="majorHAnsi" w:hAnsiTheme="majorHAnsi" w:cstheme="majorHAnsi"/>
                <w:bCs/>
                <w:szCs w:val="18"/>
              </w:rPr>
            </w:pPr>
            <w:ins w:id="4415"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4416" w:author="Intel" w:date="2021-01-12T13:39:00Z"/>
                <w:rFonts w:asciiTheme="majorHAnsi" w:hAnsiTheme="majorHAnsi" w:cstheme="majorHAnsi"/>
                <w:bCs/>
                <w:szCs w:val="18"/>
              </w:rPr>
            </w:pPr>
            <w:ins w:id="4417"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4418" w:author="Intel" w:date="2021-01-12T13:39:00Z"/>
                <w:rFonts w:asciiTheme="majorHAnsi" w:eastAsia="SimSun" w:hAnsiTheme="majorHAnsi" w:cstheme="majorHAnsi"/>
                <w:szCs w:val="18"/>
              </w:rPr>
            </w:pPr>
            <w:ins w:id="4419"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4420" w:author="Intel" w:date="2021-01-12T13:39:00Z"/>
                <w:rFonts w:asciiTheme="majorHAnsi" w:eastAsia="MS Mincho" w:hAnsiTheme="majorHAnsi" w:cstheme="majorHAnsi"/>
                <w:szCs w:val="18"/>
                <w:lang w:eastAsia="ja-JP"/>
              </w:rPr>
            </w:pPr>
            <w:ins w:id="4421"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4422" w:author="Intel" w:date="2021-01-12T13:39:00Z"/>
                <w:rFonts w:asciiTheme="majorHAnsi" w:eastAsia="SimSun" w:hAnsiTheme="majorHAnsi" w:cstheme="majorHAnsi"/>
                <w:szCs w:val="18"/>
              </w:rPr>
            </w:pPr>
            <w:ins w:id="4423"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4424" w:author="Intel" w:date="2021-01-12T13:39:00Z"/>
                <w:rFonts w:asciiTheme="majorHAnsi" w:eastAsia="SimSun" w:hAnsiTheme="majorHAnsi" w:cstheme="majorHAnsi"/>
                <w:szCs w:val="18"/>
              </w:rPr>
            </w:pPr>
            <w:ins w:id="4425"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4426" w:author="Intel" w:date="2021-01-12T13:39:00Z"/>
                <w:rFonts w:asciiTheme="majorHAnsi" w:eastAsia="MS Mincho" w:hAnsiTheme="majorHAnsi" w:cstheme="majorHAnsi"/>
                <w:szCs w:val="18"/>
                <w:lang w:eastAsia="ja-JP"/>
              </w:rPr>
            </w:pPr>
            <w:ins w:id="4427"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4428" w:author="Intel" w:date="2021-01-12T13:39:00Z"/>
                <w:i/>
                <w:iCs/>
              </w:rPr>
            </w:pPr>
            <w:ins w:id="4429" w:author="Intel" w:date="2021-01-12T13:39:00Z">
              <w:r w:rsidRPr="001B1BC0">
                <w:rPr>
                  <w:i/>
                  <w:iCs/>
                </w:rPr>
                <w:t>RRC</w:t>
              </w:r>
            </w:ins>
          </w:p>
          <w:p w14:paraId="27B1F97E" w14:textId="77777777" w:rsidR="00E977F7" w:rsidRPr="001B1BC0" w:rsidRDefault="00E977F7" w:rsidP="00025BED">
            <w:pPr>
              <w:pStyle w:val="TAL"/>
              <w:rPr>
                <w:ins w:id="4430" w:author="Intel" w:date="2021-01-12T13:39:00Z"/>
                <w:rFonts w:asciiTheme="majorHAnsi" w:eastAsia="MS Mincho" w:hAnsiTheme="majorHAnsi" w:cstheme="majorHAnsi"/>
                <w:bCs/>
                <w:i/>
                <w:iCs/>
                <w:szCs w:val="18"/>
                <w:lang w:eastAsia="ja-JP"/>
              </w:rPr>
            </w:pPr>
            <w:ins w:id="4431"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4432" w:author="Intel" w:date="2021-01-12T13:39:00Z"/>
                <w:i/>
                <w:iCs/>
              </w:rPr>
            </w:pPr>
            <w:ins w:id="4433" w:author="Intel" w:date="2021-01-12T13:39:00Z">
              <w:r w:rsidRPr="001B1BC0">
                <w:rPr>
                  <w:i/>
                  <w:iCs/>
                </w:rPr>
                <w:t>RRC</w:t>
              </w:r>
            </w:ins>
          </w:p>
          <w:p w14:paraId="7E30548C" w14:textId="77777777" w:rsidR="00E977F7" w:rsidRPr="001B1BC0" w:rsidRDefault="00E977F7" w:rsidP="00025BED">
            <w:pPr>
              <w:pStyle w:val="TAL"/>
              <w:rPr>
                <w:ins w:id="4434" w:author="Intel" w:date="2021-01-12T13:39:00Z"/>
                <w:rFonts w:asciiTheme="majorHAnsi" w:eastAsia="MS Mincho" w:hAnsiTheme="majorHAnsi" w:cstheme="majorHAnsi"/>
                <w:bCs/>
                <w:i/>
                <w:iCs/>
                <w:szCs w:val="18"/>
                <w:lang w:eastAsia="ja-JP"/>
              </w:rPr>
            </w:pPr>
            <w:ins w:id="4435"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4436" w:author="Intel" w:date="2021-01-12T13:39:00Z"/>
                <w:rFonts w:asciiTheme="majorHAnsi" w:hAnsiTheme="majorHAnsi" w:cstheme="majorHAnsi"/>
                <w:bCs/>
                <w:szCs w:val="18"/>
              </w:rPr>
            </w:pPr>
            <w:ins w:id="4437"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4438" w:author="Intel" w:date="2021-01-12T13:39:00Z"/>
                <w:rFonts w:asciiTheme="majorHAnsi" w:hAnsiTheme="majorHAnsi" w:cstheme="majorHAnsi"/>
                <w:bCs/>
                <w:szCs w:val="18"/>
              </w:rPr>
            </w:pPr>
            <w:ins w:id="4439"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4440" w:author="Intel" w:date="2021-01-12T13:39:00Z"/>
                <w:rFonts w:asciiTheme="majorHAnsi" w:hAnsiTheme="majorHAnsi" w:cstheme="majorHAnsi"/>
                <w:b w:val="0"/>
                <w:bCs/>
                <w:szCs w:val="18"/>
              </w:rPr>
            </w:pPr>
            <w:ins w:id="4441"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4442" w:author="Intel" w:date="2021-01-12T13:39:00Z"/>
                <w:rFonts w:asciiTheme="majorHAnsi" w:hAnsiTheme="majorHAnsi" w:cstheme="majorHAnsi"/>
                <w:bCs/>
                <w:szCs w:val="18"/>
              </w:rPr>
            </w:pPr>
            <w:ins w:id="444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A08BDD7" w14:textId="77777777" w:rsidTr="00025BED">
        <w:trPr>
          <w:trHeight w:val="20"/>
          <w:ins w:id="4444" w:author="Intel" w:date="2021-01-12T13:39:00Z"/>
        </w:trPr>
        <w:tc>
          <w:tcPr>
            <w:tcW w:w="1130" w:type="dxa"/>
          </w:tcPr>
          <w:p w14:paraId="49C78E69" w14:textId="77777777" w:rsidR="00E977F7" w:rsidRPr="00690988" w:rsidRDefault="00E977F7" w:rsidP="00025BED">
            <w:pPr>
              <w:pStyle w:val="TAL"/>
              <w:spacing w:line="256" w:lineRule="auto"/>
              <w:rPr>
                <w:ins w:id="4445"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4446" w:author="Intel" w:date="2021-01-12T13:39:00Z"/>
                <w:rFonts w:asciiTheme="majorHAnsi" w:hAnsiTheme="majorHAnsi" w:cstheme="majorHAnsi"/>
                <w:bCs/>
                <w:szCs w:val="18"/>
              </w:rPr>
            </w:pPr>
            <w:ins w:id="4447"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4448" w:author="Intel" w:date="2021-01-12T13:39:00Z"/>
                <w:rFonts w:asciiTheme="majorHAnsi" w:hAnsiTheme="majorHAnsi" w:cstheme="majorHAnsi"/>
                <w:bCs/>
                <w:szCs w:val="18"/>
              </w:rPr>
            </w:pPr>
            <w:ins w:id="4449"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4450" w:author="Intel" w:date="2021-01-12T13:39:00Z"/>
                <w:rFonts w:asciiTheme="majorHAnsi" w:eastAsia="SimSun" w:hAnsiTheme="majorHAnsi" w:cstheme="majorHAnsi"/>
                <w:szCs w:val="18"/>
              </w:rPr>
            </w:pPr>
            <w:ins w:id="4451"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4452"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4453" w:author="Intel" w:date="2021-01-12T13:39:00Z"/>
                <w:rFonts w:asciiTheme="majorHAnsi" w:hAnsiTheme="majorHAnsi" w:cstheme="majorHAnsi"/>
                <w:bCs/>
                <w:i/>
                <w:iCs/>
                <w:szCs w:val="18"/>
              </w:rPr>
            </w:pPr>
            <w:ins w:id="4454"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4455" w:author="Intel" w:date="2021-01-12T13:39:00Z"/>
                <w:i/>
                <w:iCs/>
              </w:rPr>
            </w:pPr>
            <w:ins w:id="4456" w:author="Intel" w:date="2021-01-12T13:39:00Z">
              <w:r w:rsidRPr="001B1BC0">
                <w:rPr>
                  <w:i/>
                  <w:iCs/>
                </w:rPr>
                <w:t>NR-DL-PRS-ProcessingCapability-r16</w:t>
              </w:r>
            </w:ins>
          </w:p>
          <w:p w14:paraId="2936C5CD" w14:textId="77777777" w:rsidR="00E977F7" w:rsidRPr="001B1BC0" w:rsidRDefault="00E977F7" w:rsidP="00025BED">
            <w:pPr>
              <w:pStyle w:val="TAL"/>
              <w:rPr>
                <w:ins w:id="4457" w:author="Intel" w:date="2021-01-12T13:39:00Z"/>
                <w:i/>
                <w:iCs/>
              </w:rPr>
            </w:pPr>
          </w:p>
          <w:p w14:paraId="354F1514" w14:textId="77777777" w:rsidR="00E977F7" w:rsidRPr="001B1BC0" w:rsidRDefault="00E977F7" w:rsidP="00025BED">
            <w:pPr>
              <w:pStyle w:val="TAL"/>
              <w:rPr>
                <w:ins w:id="4458" w:author="Intel" w:date="2021-01-12T13:39:00Z"/>
                <w:rFonts w:asciiTheme="majorHAnsi" w:hAnsiTheme="majorHAnsi" w:cstheme="majorHAnsi"/>
                <w:bCs/>
                <w:i/>
                <w:iCs/>
                <w:szCs w:val="18"/>
              </w:rPr>
            </w:pPr>
            <w:ins w:id="4459"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4460" w:author="Intel" w:date="2021-01-12T13:39:00Z"/>
                <w:rFonts w:asciiTheme="majorHAnsi" w:hAnsiTheme="majorHAnsi" w:cstheme="majorHAnsi"/>
                <w:bCs/>
                <w:szCs w:val="18"/>
                <w:highlight w:val="yellow"/>
              </w:rPr>
            </w:pPr>
            <w:ins w:id="4461"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4462" w:author="Intel" w:date="2021-01-12T13:39:00Z"/>
                <w:rFonts w:asciiTheme="majorHAnsi" w:hAnsiTheme="majorHAnsi" w:cstheme="majorHAnsi"/>
                <w:bCs/>
                <w:szCs w:val="18"/>
                <w:highlight w:val="yellow"/>
              </w:rPr>
            </w:pPr>
            <w:ins w:id="4463"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4464" w:author="Intel" w:date="2021-01-12T13:39:00Z"/>
                <w:rFonts w:asciiTheme="majorHAnsi" w:hAnsiTheme="majorHAnsi" w:cstheme="majorHAnsi"/>
                <w:b w:val="0"/>
                <w:bCs/>
                <w:szCs w:val="18"/>
              </w:rPr>
            </w:pPr>
            <w:ins w:id="446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4466" w:author="Intel" w:date="2021-01-12T13:39:00Z"/>
                <w:rFonts w:asciiTheme="majorHAnsi" w:hAnsiTheme="majorHAnsi" w:cstheme="majorHAnsi"/>
                <w:bCs/>
                <w:szCs w:val="18"/>
              </w:rPr>
            </w:pPr>
            <w:ins w:id="446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263A901" w14:textId="77777777" w:rsidTr="00025BED">
        <w:trPr>
          <w:trHeight w:val="20"/>
          <w:ins w:id="4468" w:author="Intel" w:date="2021-01-12T13:39:00Z"/>
        </w:trPr>
        <w:tc>
          <w:tcPr>
            <w:tcW w:w="1130" w:type="dxa"/>
          </w:tcPr>
          <w:p w14:paraId="6C67DDB5" w14:textId="77777777" w:rsidR="00E977F7" w:rsidRPr="00690988" w:rsidRDefault="00E977F7" w:rsidP="00025BED">
            <w:pPr>
              <w:pStyle w:val="TAL"/>
              <w:spacing w:line="256" w:lineRule="auto"/>
              <w:rPr>
                <w:ins w:id="4469"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4470" w:author="Intel" w:date="2021-01-12T13:39:00Z"/>
                <w:rFonts w:asciiTheme="majorHAnsi" w:hAnsiTheme="majorHAnsi" w:cstheme="majorHAnsi"/>
                <w:bCs/>
                <w:szCs w:val="18"/>
              </w:rPr>
            </w:pPr>
            <w:ins w:id="4471"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4472" w:author="Intel" w:date="2021-01-12T13:39:00Z"/>
                <w:rFonts w:asciiTheme="majorHAnsi" w:hAnsiTheme="majorHAnsi" w:cstheme="majorHAnsi"/>
                <w:bCs/>
                <w:szCs w:val="18"/>
              </w:rPr>
            </w:pPr>
            <w:ins w:id="4473"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4474" w:author="Intel" w:date="2021-01-12T13:39:00Z"/>
                <w:rFonts w:ascii="Arial" w:eastAsia="SimSun" w:hAnsi="Arial" w:cs="Arial"/>
                <w:sz w:val="18"/>
                <w:szCs w:val="18"/>
              </w:rPr>
            </w:pPr>
            <w:ins w:id="4475"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4476" w:author="Intel" w:date="2021-01-12T13:39:00Z"/>
                <w:rFonts w:ascii="Arial" w:eastAsia="MS Mincho" w:hAnsi="Arial" w:cs="Arial"/>
                <w:sz w:val="18"/>
                <w:szCs w:val="18"/>
                <w:lang w:val="en-US"/>
              </w:rPr>
            </w:pPr>
            <w:ins w:id="4477"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4478" w:author="Intel" w:date="2021-01-12T13:39:00Z"/>
                <w:rFonts w:ascii="Arial" w:eastAsia="MS Mincho" w:hAnsi="Arial" w:cs="Arial"/>
                <w:sz w:val="18"/>
                <w:szCs w:val="18"/>
              </w:rPr>
            </w:pPr>
            <w:ins w:id="4479"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4480" w:author="Intel" w:date="2021-01-12T13:39:00Z"/>
                <w:rFonts w:ascii="Arial" w:eastAsia="MS Mincho" w:hAnsi="Arial" w:cs="Arial"/>
                <w:sz w:val="18"/>
                <w:szCs w:val="18"/>
              </w:rPr>
            </w:pPr>
            <w:ins w:id="4481"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4482" w:author="Intel" w:date="2021-01-12T13:39:00Z"/>
                <w:rFonts w:ascii="Arial" w:eastAsia="MS Mincho" w:hAnsi="Arial" w:cs="Arial"/>
                <w:sz w:val="18"/>
                <w:szCs w:val="18"/>
              </w:rPr>
            </w:pPr>
            <w:ins w:id="4483"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4484" w:author="Intel" w:date="2021-01-12T13:39:00Z"/>
                <w:rFonts w:asciiTheme="majorHAnsi" w:hAnsiTheme="majorHAnsi" w:cstheme="majorHAnsi"/>
                <w:szCs w:val="18"/>
                <w:lang w:eastAsia="ja-JP"/>
              </w:rPr>
            </w:pPr>
            <w:ins w:id="4485"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4486" w:author="Intel" w:date="2021-01-12T13:39:00Z"/>
                <w:i/>
                <w:iCs/>
              </w:rPr>
            </w:pPr>
            <w:ins w:id="4487" w:author="Intel" w:date="2021-01-12T13:39:00Z">
              <w:r w:rsidRPr="001B1BC0">
                <w:rPr>
                  <w:i/>
                  <w:iCs/>
                </w:rPr>
                <w:t>RRC</w:t>
              </w:r>
            </w:ins>
          </w:p>
          <w:p w14:paraId="051DCC8B" w14:textId="77777777" w:rsidR="00E977F7" w:rsidRPr="001B1BC0" w:rsidRDefault="00E977F7" w:rsidP="00025BED">
            <w:pPr>
              <w:pStyle w:val="TAL"/>
              <w:jc w:val="center"/>
              <w:rPr>
                <w:ins w:id="4488" w:author="Intel" w:date="2021-01-12T13:39:00Z"/>
                <w:rFonts w:eastAsia="MS Mincho" w:cs="Arial"/>
                <w:bCs/>
                <w:i/>
                <w:iCs/>
                <w:szCs w:val="18"/>
                <w:lang w:val="en-US"/>
              </w:rPr>
            </w:pPr>
            <w:ins w:id="4489"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4490" w:author="Intel" w:date="2021-01-12T13:39:00Z"/>
                <w:i/>
                <w:iCs/>
              </w:rPr>
            </w:pPr>
            <w:ins w:id="4491" w:author="Intel" w:date="2021-01-12T13:39:00Z">
              <w:r w:rsidRPr="001B1BC0">
                <w:rPr>
                  <w:i/>
                  <w:iCs/>
                </w:rPr>
                <w:t>RRC</w:t>
              </w:r>
            </w:ins>
          </w:p>
          <w:p w14:paraId="29656DE1" w14:textId="77777777" w:rsidR="00E977F7" w:rsidRPr="001B1BC0" w:rsidRDefault="00E977F7" w:rsidP="00025BED">
            <w:pPr>
              <w:pStyle w:val="TAL"/>
              <w:rPr>
                <w:ins w:id="4492" w:author="Intel" w:date="2021-01-12T13:39:00Z"/>
                <w:rFonts w:eastAsia="MS Mincho" w:cs="Arial"/>
                <w:bCs/>
                <w:i/>
                <w:iCs/>
                <w:szCs w:val="18"/>
                <w:lang w:val="en-US"/>
              </w:rPr>
            </w:pPr>
            <w:proofErr w:type="spellStart"/>
            <w:ins w:id="4493" w:author="Intel" w:date="2021-01-12T13:39:00Z">
              <w:r w:rsidRPr="001B1BC0">
                <w:rPr>
                  <w:i/>
                  <w:iCs/>
                </w:rPr>
                <w:t>BandNR</w:t>
              </w:r>
              <w:proofErr w:type="spellEnd"/>
            </w:ins>
          </w:p>
        </w:tc>
        <w:tc>
          <w:tcPr>
            <w:tcW w:w="1530" w:type="dxa"/>
          </w:tcPr>
          <w:p w14:paraId="33351CDE" w14:textId="77777777" w:rsidR="00E977F7" w:rsidRPr="00690988" w:rsidRDefault="00E977F7" w:rsidP="00025BED">
            <w:pPr>
              <w:pStyle w:val="TAL"/>
              <w:jc w:val="center"/>
              <w:rPr>
                <w:ins w:id="4494" w:author="Intel" w:date="2021-01-12T13:39:00Z"/>
                <w:rFonts w:asciiTheme="majorHAnsi" w:hAnsiTheme="majorHAnsi" w:cstheme="majorHAnsi"/>
                <w:bCs/>
                <w:szCs w:val="18"/>
              </w:rPr>
            </w:pPr>
            <w:ins w:id="4495"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4496" w:author="Intel" w:date="2021-01-12T13:39:00Z"/>
                <w:rFonts w:asciiTheme="majorHAnsi" w:hAnsiTheme="majorHAnsi" w:cstheme="majorHAnsi"/>
                <w:bCs/>
                <w:szCs w:val="18"/>
              </w:rPr>
            </w:pPr>
            <w:ins w:id="4497"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4498" w:author="Intel" w:date="2021-01-12T13:39:00Z"/>
                <w:rFonts w:asciiTheme="majorHAnsi" w:hAnsiTheme="majorHAnsi" w:cstheme="majorHAnsi"/>
                <w:b w:val="0"/>
                <w:szCs w:val="18"/>
              </w:rPr>
            </w:pPr>
            <w:ins w:id="4499"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4500" w:author="Intel" w:date="2021-01-12T13:39:00Z"/>
                <w:rFonts w:asciiTheme="majorHAnsi" w:hAnsiTheme="majorHAnsi" w:cstheme="majorHAnsi"/>
                <w:bCs/>
                <w:szCs w:val="18"/>
              </w:rPr>
            </w:pPr>
            <w:ins w:id="4501"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4502" w:author="Intel" w:date="2021-01-12T13:39:00Z"/>
        </w:trPr>
        <w:tc>
          <w:tcPr>
            <w:tcW w:w="1130" w:type="dxa"/>
          </w:tcPr>
          <w:p w14:paraId="14573C25" w14:textId="77777777" w:rsidR="00E977F7" w:rsidRPr="00690988" w:rsidRDefault="00E977F7" w:rsidP="00025BED">
            <w:pPr>
              <w:pStyle w:val="TAL"/>
              <w:spacing w:line="256" w:lineRule="auto"/>
              <w:rPr>
                <w:ins w:id="4503"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4504" w:author="Intel" w:date="2021-01-12T13:39:00Z"/>
                <w:rFonts w:asciiTheme="majorHAnsi" w:hAnsiTheme="majorHAnsi" w:cstheme="majorHAnsi"/>
                <w:bCs/>
                <w:szCs w:val="18"/>
              </w:rPr>
            </w:pPr>
            <w:ins w:id="4505"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4506" w:author="Intel" w:date="2021-01-12T13:39:00Z"/>
                <w:rFonts w:asciiTheme="majorHAnsi" w:hAnsiTheme="majorHAnsi" w:cstheme="majorHAnsi"/>
                <w:bCs/>
                <w:szCs w:val="18"/>
              </w:rPr>
            </w:pPr>
            <w:ins w:id="4507"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4508" w:author="Intel" w:date="2021-01-12T13:39:00Z"/>
                <w:rFonts w:ascii="Arial" w:eastAsia="SimSun" w:hAnsi="Arial" w:cs="Arial"/>
                <w:sz w:val="18"/>
                <w:szCs w:val="18"/>
              </w:rPr>
            </w:pPr>
            <w:ins w:id="4509"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4510" w:author="Intel" w:date="2021-01-12T13:39:00Z"/>
                <w:rFonts w:ascii="Arial" w:eastAsia="SimSun" w:hAnsi="Arial" w:cs="Arial"/>
                <w:sz w:val="18"/>
                <w:szCs w:val="18"/>
              </w:rPr>
            </w:pPr>
            <w:ins w:id="4511"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4512" w:author="Intel" w:date="2021-01-12T13:39:00Z"/>
                <w:rFonts w:ascii="Arial" w:eastAsia="SimSun" w:hAnsi="Arial" w:cs="Arial"/>
                <w:sz w:val="18"/>
                <w:szCs w:val="18"/>
              </w:rPr>
            </w:pPr>
            <w:ins w:id="4513"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4514" w:author="Intel" w:date="2021-01-12T13:39:00Z"/>
                <w:rFonts w:ascii="Arial" w:eastAsia="SimSun" w:hAnsi="Arial" w:cs="Arial"/>
                <w:sz w:val="18"/>
                <w:szCs w:val="18"/>
              </w:rPr>
            </w:pPr>
            <w:ins w:id="4515"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4516" w:author="Intel" w:date="2021-01-12T13:39:00Z"/>
                <w:rFonts w:ascii="Arial" w:eastAsia="SimSun" w:hAnsi="Arial" w:cs="Arial"/>
                <w:sz w:val="18"/>
                <w:szCs w:val="18"/>
              </w:rPr>
            </w:pPr>
            <w:ins w:id="4517"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4518" w:author="Intel" w:date="2021-01-12T13:39:00Z"/>
                <w:rFonts w:ascii="Arial" w:eastAsia="SimSun" w:hAnsi="Arial" w:cs="Arial"/>
                <w:sz w:val="18"/>
                <w:szCs w:val="18"/>
              </w:rPr>
            </w:pPr>
            <w:ins w:id="4519"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4520" w:author="Intel" w:date="2021-01-12T13:39:00Z"/>
                <w:rFonts w:asciiTheme="majorHAnsi" w:hAnsiTheme="majorHAnsi" w:cstheme="majorHAnsi"/>
                <w:szCs w:val="18"/>
                <w:lang w:eastAsia="ja-JP"/>
              </w:rPr>
            </w:pPr>
            <w:ins w:id="4521"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4522" w:author="Intel" w:date="2021-01-12T13:39:00Z"/>
                <w:i/>
                <w:iCs/>
              </w:rPr>
            </w:pPr>
            <w:ins w:id="4523" w:author="Intel" w:date="2021-01-12T13:39:00Z">
              <w:r w:rsidRPr="001B1BC0">
                <w:rPr>
                  <w:i/>
                  <w:iCs/>
                </w:rPr>
                <w:t>RRC</w:t>
              </w:r>
            </w:ins>
          </w:p>
          <w:p w14:paraId="5A85E3CD" w14:textId="77777777" w:rsidR="00E977F7" w:rsidRPr="001B1BC0" w:rsidRDefault="00E977F7" w:rsidP="00025BED">
            <w:pPr>
              <w:pStyle w:val="TAL"/>
              <w:rPr>
                <w:ins w:id="4524" w:author="Intel" w:date="2021-01-12T13:39:00Z"/>
                <w:rFonts w:eastAsia="MS Mincho" w:cs="Arial"/>
                <w:bCs/>
                <w:i/>
                <w:iCs/>
                <w:szCs w:val="18"/>
                <w:lang w:val="en-US"/>
              </w:rPr>
            </w:pPr>
            <w:ins w:id="4525"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4526" w:author="Intel" w:date="2021-01-12T13:39:00Z"/>
                <w:i/>
                <w:iCs/>
              </w:rPr>
            </w:pPr>
            <w:ins w:id="4527" w:author="Intel" w:date="2021-01-12T13:39:00Z">
              <w:r w:rsidRPr="001B1BC0">
                <w:rPr>
                  <w:i/>
                  <w:iCs/>
                </w:rPr>
                <w:t>RRC</w:t>
              </w:r>
            </w:ins>
          </w:p>
          <w:p w14:paraId="3AB96EF3" w14:textId="77777777" w:rsidR="00E977F7" w:rsidRPr="001B1BC0" w:rsidRDefault="00E977F7" w:rsidP="00025BED">
            <w:pPr>
              <w:pStyle w:val="TAL"/>
              <w:rPr>
                <w:ins w:id="4528" w:author="Intel" w:date="2021-01-12T13:39:00Z"/>
                <w:rFonts w:eastAsia="MS Mincho" w:cs="Arial"/>
                <w:bCs/>
                <w:i/>
                <w:iCs/>
                <w:szCs w:val="18"/>
                <w:lang w:val="en-US"/>
              </w:rPr>
            </w:pPr>
            <w:ins w:id="4529"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4530" w:author="Intel" w:date="2021-01-12T13:39:00Z"/>
                <w:rFonts w:asciiTheme="majorHAnsi" w:hAnsiTheme="majorHAnsi" w:cstheme="majorHAnsi"/>
                <w:bCs/>
                <w:szCs w:val="18"/>
              </w:rPr>
            </w:pPr>
            <w:ins w:id="4531"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4532" w:author="Intel" w:date="2021-01-12T13:39:00Z"/>
                <w:rFonts w:asciiTheme="majorHAnsi" w:hAnsiTheme="majorHAnsi" w:cstheme="majorHAnsi"/>
                <w:bCs/>
                <w:szCs w:val="18"/>
              </w:rPr>
            </w:pPr>
            <w:ins w:id="4533"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4534" w:author="Intel" w:date="2021-01-12T13:39:00Z"/>
                <w:rFonts w:asciiTheme="majorHAnsi" w:hAnsiTheme="majorHAnsi" w:cstheme="majorHAnsi"/>
                <w:b w:val="0"/>
                <w:szCs w:val="18"/>
              </w:rPr>
            </w:pPr>
            <w:ins w:id="4535"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4536" w:author="Intel" w:date="2021-01-12T13:39:00Z"/>
                <w:rFonts w:asciiTheme="majorHAnsi" w:hAnsiTheme="majorHAnsi" w:cstheme="majorHAnsi"/>
                <w:bCs/>
                <w:szCs w:val="18"/>
              </w:rPr>
            </w:pPr>
            <w:ins w:id="4537"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4538" w:author="Intel" w:date="2021-01-12T13:39:00Z"/>
          <w:rFonts w:eastAsia="MS Mincho"/>
          <w:sz w:val="22"/>
        </w:rPr>
      </w:pPr>
    </w:p>
    <w:p w14:paraId="14EB2DC7" w14:textId="2EC13E96" w:rsidR="00E977F7" w:rsidRPr="005F37C3" w:rsidRDefault="00083D8F" w:rsidP="00E977F7">
      <w:pPr>
        <w:pStyle w:val="Heading3"/>
        <w:rPr>
          <w:ins w:id="4539" w:author="Intel" w:date="2021-01-12T13:39:00Z"/>
          <w:lang w:val="en-US" w:eastAsia="ko-KR"/>
        </w:rPr>
      </w:pPr>
      <w:ins w:id="4540" w:author="Intel" w:date="2021-01-14T14:37:00Z">
        <w:r>
          <w:rPr>
            <w:lang w:val="en-US" w:eastAsia="ko-KR"/>
          </w:rPr>
          <w:lastRenderedPageBreak/>
          <w:t>5</w:t>
        </w:r>
      </w:ins>
      <w:ins w:id="4541"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4542" w:author="Intel" w:date="2021-01-12T13:39:00Z">
        <w:r w:rsidRPr="009764BD">
          <w:t xml:space="preserve">Table </w:t>
        </w:r>
      </w:ins>
      <w:ins w:id="4543"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2F0BF3">
        <w:trPr>
          <w:trHeight w:val="20"/>
          <w:ins w:id="4544" w:author="Intel" w:date="2021-01-14T14:38:00Z"/>
        </w:trPr>
        <w:tc>
          <w:tcPr>
            <w:tcW w:w="1130" w:type="dxa"/>
            <w:hideMark/>
          </w:tcPr>
          <w:p w14:paraId="71FC2726" w14:textId="77777777" w:rsidR="00083D8F" w:rsidRPr="00BE761C" w:rsidRDefault="00083D8F" w:rsidP="002F0BF3">
            <w:pPr>
              <w:pStyle w:val="TAH"/>
              <w:rPr>
                <w:ins w:id="4545" w:author="Intel" w:date="2021-01-14T14:38:00Z"/>
                <w:rFonts w:cs="Arial"/>
                <w:szCs w:val="18"/>
              </w:rPr>
            </w:pPr>
            <w:ins w:id="4546" w:author="Intel" w:date="2021-01-14T14:38:00Z">
              <w:r w:rsidRPr="00BE761C">
                <w:rPr>
                  <w:rFonts w:cs="Arial"/>
                  <w:szCs w:val="18"/>
                </w:rPr>
                <w:lastRenderedPageBreak/>
                <w:t>Features</w:t>
              </w:r>
            </w:ins>
          </w:p>
        </w:tc>
        <w:tc>
          <w:tcPr>
            <w:tcW w:w="710" w:type="dxa"/>
            <w:hideMark/>
          </w:tcPr>
          <w:p w14:paraId="7176C926" w14:textId="77777777" w:rsidR="00083D8F" w:rsidRPr="00BE761C" w:rsidRDefault="00083D8F" w:rsidP="002F0BF3">
            <w:pPr>
              <w:pStyle w:val="TAH"/>
              <w:rPr>
                <w:ins w:id="4547" w:author="Intel" w:date="2021-01-14T14:38:00Z"/>
                <w:rFonts w:cs="Arial"/>
                <w:szCs w:val="18"/>
              </w:rPr>
            </w:pPr>
            <w:ins w:id="4548" w:author="Intel" w:date="2021-01-14T14:38:00Z">
              <w:r w:rsidRPr="00BE761C">
                <w:rPr>
                  <w:rFonts w:cs="Arial"/>
                  <w:szCs w:val="18"/>
                </w:rPr>
                <w:t>Index</w:t>
              </w:r>
            </w:ins>
          </w:p>
        </w:tc>
        <w:tc>
          <w:tcPr>
            <w:tcW w:w="1559" w:type="dxa"/>
            <w:hideMark/>
          </w:tcPr>
          <w:p w14:paraId="750FA9D1" w14:textId="77777777" w:rsidR="00083D8F" w:rsidRPr="00BE761C" w:rsidRDefault="00083D8F" w:rsidP="002F0BF3">
            <w:pPr>
              <w:pStyle w:val="TAH"/>
              <w:rPr>
                <w:ins w:id="4549" w:author="Intel" w:date="2021-01-14T14:38:00Z"/>
                <w:rFonts w:cs="Arial"/>
                <w:szCs w:val="18"/>
              </w:rPr>
            </w:pPr>
            <w:ins w:id="4550" w:author="Intel" w:date="2021-01-14T14:38:00Z">
              <w:r w:rsidRPr="00BE761C">
                <w:rPr>
                  <w:rFonts w:cs="Arial"/>
                  <w:szCs w:val="18"/>
                </w:rPr>
                <w:t>Feature group</w:t>
              </w:r>
            </w:ins>
          </w:p>
        </w:tc>
        <w:tc>
          <w:tcPr>
            <w:tcW w:w="3436" w:type="dxa"/>
            <w:hideMark/>
          </w:tcPr>
          <w:p w14:paraId="74F2B03B" w14:textId="77777777" w:rsidR="00083D8F" w:rsidRPr="00BE761C" w:rsidRDefault="00083D8F" w:rsidP="002F0BF3">
            <w:pPr>
              <w:pStyle w:val="TAH"/>
              <w:rPr>
                <w:ins w:id="4551" w:author="Intel" w:date="2021-01-14T14:38:00Z"/>
                <w:rFonts w:cs="Arial"/>
                <w:szCs w:val="18"/>
              </w:rPr>
            </w:pPr>
            <w:ins w:id="4552" w:author="Intel" w:date="2021-01-14T14:38:00Z">
              <w:r w:rsidRPr="00BE761C">
                <w:rPr>
                  <w:rFonts w:cs="Arial"/>
                  <w:szCs w:val="18"/>
                </w:rPr>
                <w:t>Components</w:t>
              </w:r>
            </w:ins>
          </w:p>
        </w:tc>
        <w:tc>
          <w:tcPr>
            <w:tcW w:w="1350" w:type="dxa"/>
            <w:hideMark/>
          </w:tcPr>
          <w:p w14:paraId="1D5FCAA3" w14:textId="77777777" w:rsidR="00083D8F" w:rsidRPr="00BE761C" w:rsidRDefault="00083D8F" w:rsidP="002F0BF3">
            <w:pPr>
              <w:pStyle w:val="TAH"/>
              <w:rPr>
                <w:ins w:id="4553" w:author="Intel" w:date="2021-01-14T14:38:00Z"/>
                <w:rFonts w:cs="Arial"/>
                <w:szCs w:val="18"/>
              </w:rPr>
            </w:pPr>
            <w:ins w:id="4554"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2F0BF3">
            <w:pPr>
              <w:pStyle w:val="TAH"/>
              <w:rPr>
                <w:ins w:id="4555" w:author="Intel" w:date="2021-01-14T14:38:00Z"/>
                <w:rFonts w:cs="Arial"/>
                <w:szCs w:val="18"/>
              </w:rPr>
            </w:pPr>
            <w:ins w:id="4556" w:author="Intel" w:date="2021-01-14T14:38:00Z">
              <w:r w:rsidRPr="00BE761C">
                <w:rPr>
                  <w:rFonts w:cs="Arial"/>
                  <w:szCs w:val="18"/>
                </w:rPr>
                <w:t>Field name in TS 38.331</w:t>
              </w:r>
            </w:ins>
          </w:p>
        </w:tc>
        <w:tc>
          <w:tcPr>
            <w:tcW w:w="2610" w:type="dxa"/>
          </w:tcPr>
          <w:p w14:paraId="790C0E59" w14:textId="77777777" w:rsidR="00083D8F" w:rsidRPr="00BE761C" w:rsidRDefault="00083D8F" w:rsidP="002F0BF3">
            <w:pPr>
              <w:pStyle w:val="TAH"/>
              <w:rPr>
                <w:ins w:id="4557" w:author="Intel" w:date="2021-01-14T14:38:00Z"/>
                <w:rFonts w:cs="Arial"/>
                <w:szCs w:val="18"/>
              </w:rPr>
            </w:pPr>
            <w:ins w:id="4558"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2F0BF3">
            <w:pPr>
              <w:pStyle w:val="TAH"/>
              <w:rPr>
                <w:ins w:id="4559" w:author="Intel" w:date="2021-01-14T14:38:00Z"/>
                <w:rFonts w:cs="Arial"/>
                <w:szCs w:val="18"/>
              </w:rPr>
            </w:pPr>
            <w:ins w:id="4560"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2F0BF3">
            <w:pPr>
              <w:pStyle w:val="TAH"/>
              <w:rPr>
                <w:ins w:id="4561" w:author="Intel" w:date="2021-01-14T14:38:00Z"/>
                <w:rFonts w:cs="Arial"/>
                <w:szCs w:val="18"/>
              </w:rPr>
            </w:pPr>
            <w:ins w:id="4562"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2F0BF3">
            <w:pPr>
              <w:pStyle w:val="TAH"/>
              <w:rPr>
                <w:ins w:id="4563" w:author="Intel" w:date="2021-01-14T14:38:00Z"/>
                <w:rFonts w:cs="Arial"/>
                <w:szCs w:val="18"/>
              </w:rPr>
            </w:pPr>
            <w:ins w:id="4564" w:author="Intel" w:date="2021-01-14T14:38:00Z">
              <w:r w:rsidRPr="00BE761C">
                <w:rPr>
                  <w:rFonts w:cs="Arial"/>
                  <w:szCs w:val="18"/>
                </w:rPr>
                <w:t>Note</w:t>
              </w:r>
            </w:ins>
          </w:p>
        </w:tc>
        <w:tc>
          <w:tcPr>
            <w:tcW w:w="1980" w:type="dxa"/>
            <w:hideMark/>
          </w:tcPr>
          <w:p w14:paraId="70944A8B" w14:textId="77777777" w:rsidR="00083D8F" w:rsidRPr="00BE761C" w:rsidRDefault="00083D8F" w:rsidP="002F0BF3">
            <w:pPr>
              <w:pStyle w:val="TAH"/>
              <w:rPr>
                <w:ins w:id="4565" w:author="Intel" w:date="2021-01-14T14:38:00Z"/>
                <w:rFonts w:cs="Arial"/>
                <w:szCs w:val="18"/>
              </w:rPr>
            </w:pPr>
            <w:ins w:id="4566" w:author="Intel" w:date="2021-01-14T14:38:00Z">
              <w:r w:rsidRPr="00BE761C">
                <w:rPr>
                  <w:rFonts w:cs="Arial"/>
                  <w:szCs w:val="18"/>
                </w:rPr>
                <w:t>Mandatory/Optional</w:t>
              </w:r>
            </w:ins>
          </w:p>
        </w:tc>
      </w:tr>
      <w:tr w:rsidR="00083D8F" w:rsidRPr="00BE761C" w14:paraId="2212EF98" w14:textId="77777777" w:rsidTr="002F0BF3">
        <w:trPr>
          <w:trHeight w:val="20"/>
          <w:ins w:id="4567" w:author="Intel" w:date="2021-01-14T14:38:00Z"/>
        </w:trPr>
        <w:tc>
          <w:tcPr>
            <w:tcW w:w="1130" w:type="dxa"/>
            <w:hideMark/>
          </w:tcPr>
          <w:p w14:paraId="0D64CBF5" w14:textId="77777777" w:rsidR="00083D8F" w:rsidRPr="00BE761C" w:rsidRDefault="00083D8F" w:rsidP="002F0BF3">
            <w:pPr>
              <w:pStyle w:val="TAL"/>
              <w:rPr>
                <w:ins w:id="4568" w:author="Intel" w:date="2021-01-14T14:38:00Z"/>
                <w:rFonts w:cs="Arial"/>
                <w:szCs w:val="18"/>
                <w:lang w:eastAsia="ja-JP"/>
              </w:rPr>
            </w:pPr>
            <w:ins w:id="4569"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2F0BF3">
            <w:pPr>
              <w:pStyle w:val="TAL"/>
              <w:rPr>
                <w:ins w:id="4570" w:author="Intel" w:date="2021-01-14T14:38:00Z"/>
                <w:rFonts w:cs="Arial"/>
                <w:szCs w:val="18"/>
                <w:lang w:eastAsia="ja-JP"/>
              </w:rPr>
            </w:pPr>
            <w:ins w:id="4571"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2F0BF3">
            <w:pPr>
              <w:pStyle w:val="TAL"/>
              <w:rPr>
                <w:ins w:id="4572" w:author="Intel" w:date="2021-01-14T14:38:00Z"/>
                <w:rFonts w:cs="Arial"/>
                <w:szCs w:val="18"/>
              </w:rPr>
            </w:pPr>
            <w:ins w:id="4573"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4574" w:author="Intel" w:date="2021-01-14T14:38:00Z"/>
                <w:rFonts w:cs="Arial"/>
                <w:szCs w:val="18"/>
              </w:rPr>
            </w:pPr>
            <w:ins w:id="4575"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4576" w:author="Intel" w:date="2021-01-14T14:38:00Z"/>
                <w:rFonts w:cs="Arial"/>
                <w:szCs w:val="18"/>
              </w:rPr>
            </w:pPr>
            <w:ins w:id="4577"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2F0BF3">
            <w:pPr>
              <w:pStyle w:val="TAL"/>
              <w:rPr>
                <w:ins w:id="4578" w:author="Intel" w:date="2021-01-14T14:38:00Z"/>
                <w:rFonts w:cs="Arial"/>
                <w:szCs w:val="18"/>
                <w:highlight w:val="yellow"/>
              </w:rPr>
            </w:pPr>
            <w:ins w:id="4579"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2F0BF3">
            <w:pPr>
              <w:pStyle w:val="PL"/>
              <w:rPr>
                <w:ins w:id="4580" w:author="Intel" w:date="2021-01-14T14:38:00Z"/>
                <w:rFonts w:ascii="Arial" w:hAnsi="Arial" w:cs="Arial"/>
                <w:i/>
                <w:iCs/>
                <w:sz w:val="18"/>
                <w:szCs w:val="18"/>
              </w:rPr>
            </w:pPr>
            <w:ins w:id="4581"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2F0BF3">
            <w:pPr>
              <w:pStyle w:val="PL"/>
              <w:rPr>
                <w:ins w:id="4582" w:author="Intel" w:date="2021-01-14T14:38:00Z"/>
                <w:rFonts w:ascii="Arial" w:hAnsi="Arial" w:cs="Arial"/>
                <w:i/>
                <w:iCs/>
                <w:sz w:val="18"/>
                <w:szCs w:val="18"/>
              </w:rPr>
            </w:pPr>
            <w:ins w:id="4583" w:author="Intel" w:date="2021-01-14T14:38:00Z">
              <w:r w:rsidRPr="00BE761C">
                <w:rPr>
                  <w:rFonts w:ascii="Arial" w:hAnsi="Arial" w:cs="Arial"/>
                  <w:i/>
                  <w:iCs/>
                  <w:sz w:val="18"/>
                  <w:szCs w:val="18"/>
                </w:rPr>
                <w:t>maxNumberPatterns-r16              ,</w:t>
              </w:r>
            </w:ins>
          </w:p>
          <w:p w14:paraId="01716056" w14:textId="77777777" w:rsidR="00083D8F" w:rsidRPr="00BE761C" w:rsidRDefault="00083D8F" w:rsidP="002F0BF3">
            <w:pPr>
              <w:pStyle w:val="PL"/>
              <w:rPr>
                <w:ins w:id="4584" w:author="Intel" w:date="2021-01-14T14:38:00Z"/>
                <w:rFonts w:ascii="Arial" w:eastAsia="MS Mincho" w:hAnsi="Arial" w:cs="Arial"/>
                <w:i/>
                <w:iCs/>
                <w:sz w:val="18"/>
                <w:szCs w:val="18"/>
                <w:lang w:eastAsia="ja-JP"/>
              </w:rPr>
            </w:pPr>
            <w:ins w:id="4585"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2F0BF3">
            <w:pPr>
              <w:rPr>
                <w:ins w:id="4586" w:author="Intel" w:date="2021-01-14T14:38:00Z"/>
                <w:rFonts w:ascii="Arial" w:hAnsi="Arial" w:cs="Arial"/>
                <w:i/>
                <w:iCs/>
                <w:sz w:val="18"/>
                <w:szCs w:val="18"/>
                <w:lang w:val="en-US"/>
              </w:rPr>
            </w:pPr>
            <w:proofErr w:type="spellStart"/>
            <w:ins w:id="4587" w:author="Intel" w:date="2021-01-14T14:38:00Z">
              <w:r w:rsidRPr="00BE761C">
                <w:rPr>
                  <w:rStyle w:val="fontstyle01"/>
                  <w:rFonts w:ascii="Arial" w:hAnsi="Arial" w:cs="Arial"/>
                  <w:i/>
                  <w:iCs/>
                  <w:sz w:val="18"/>
                  <w:szCs w:val="18"/>
                </w:rPr>
                <w:t>BandNR</w:t>
              </w:r>
              <w:proofErr w:type="spellEnd"/>
            </w:ins>
          </w:p>
          <w:p w14:paraId="3503E95F" w14:textId="77777777" w:rsidR="00083D8F" w:rsidRPr="00BE761C" w:rsidRDefault="00083D8F" w:rsidP="002F0BF3">
            <w:pPr>
              <w:pStyle w:val="TAL"/>
              <w:rPr>
                <w:ins w:id="4588" w:author="Intel" w:date="2021-01-14T14:38:00Z"/>
                <w:rFonts w:eastAsia="MS Mincho" w:cs="Arial"/>
                <w:i/>
                <w:iCs/>
                <w:szCs w:val="18"/>
                <w:lang w:eastAsia="ja-JP"/>
              </w:rPr>
            </w:pPr>
          </w:p>
        </w:tc>
        <w:tc>
          <w:tcPr>
            <w:tcW w:w="1530" w:type="dxa"/>
            <w:hideMark/>
          </w:tcPr>
          <w:p w14:paraId="721CBAC0" w14:textId="77777777" w:rsidR="00083D8F" w:rsidRPr="00BE761C" w:rsidRDefault="00083D8F" w:rsidP="002F0BF3">
            <w:pPr>
              <w:pStyle w:val="TAL"/>
              <w:rPr>
                <w:ins w:id="4589" w:author="Intel" w:date="2021-01-14T14:38:00Z"/>
                <w:rFonts w:cs="Arial"/>
                <w:szCs w:val="18"/>
                <w:lang w:eastAsia="ja-JP"/>
              </w:rPr>
            </w:pPr>
            <w:ins w:id="4590"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2F0BF3">
            <w:pPr>
              <w:pStyle w:val="TAL"/>
              <w:rPr>
                <w:ins w:id="4591" w:author="Intel" w:date="2021-01-14T14:38:00Z"/>
                <w:rFonts w:cs="Arial"/>
                <w:szCs w:val="18"/>
                <w:lang w:eastAsia="ja-JP"/>
              </w:rPr>
            </w:pPr>
            <w:ins w:id="4592"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2F0BF3">
            <w:pPr>
              <w:pStyle w:val="TAL"/>
              <w:rPr>
                <w:ins w:id="4593" w:author="Intel" w:date="2021-01-14T14:38:00Z"/>
                <w:rFonts w:cs="Arial"/>
                <w:szCs w:val="18"/>
              </w:rPr>
            </w:pPr>
            <w:ins w:id="4594" w:author="Intel" w:date="2021-01-14T14:38:00Z">
              <w:r w:rsidRPr="00BE761C">
                <w:rPr>
                  <w:rFonts w:cs="Arial"/>
                  <w:szCs w:val="18"/>
                </w:rPr>
                <w:t>For DSS</w:t>
              </w:r>
            </w:ins>
          </w:p>
          <w:p w14:paraId="0BEC727B" w14:textId="77777777" w:rsidR="00083D8F" w:rsidRPr="00BE761C" w:rsidRDefault="00083D8F" w:rsidP="002F0BF3">
            <w:pPr>
              <w:pStyle w:val="TAL"/>
              <w:rPr>
                <w:ins w:id="4595" w:author="Intel" w:date="2021-01-14T14:38:00Z"/>
                <w:rFonts w:cs="Arial"/>
                <w:szCs w:val="18"/>
              </w:rPr>
            </w:pPr>
          </w:p>
          <w:p w14:paraId="08F09202" w14:textId="77777777" w:rsidR="00083D8F" w:rsidRPr="00BE761C" w:rsidRDefault="00083D8F" w:rsidP="002F0BF3">
            <w:pPr>
              <w:pStyle w:val="TAL"/>
              <w:rPr>
                <w:ins w:id="4596" w:author="Intel" w:date="2021-01-14T14:38:00Z"/>
                <w:rFonts w:cs="Arial"/>
                <w:szCs w:val="18"/>
              </w:rPr>
            </w:pPr>
            <w:ins w:id="4597"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2F0BF3">
            <w:pPr>
              <w:pStyle w:val="TAL"/>
              <w:rPr>
                <w:ins w:id="4598" w:author="Intel" w:date="2021-01-14T14:38:00Z"/>
                <w:rFonts w:cs="Arial"/>
                <w:szCs w:val="18"/>
              </w:rPr>
            </w:pPr>
          </w:p>
          <w:p w14:paraId="6B382189" w14:textId="77777777" w:rsidR="00083D8F" w:rsidRPr="00BE761C" w:rsidRDefault="00083D8F" w:rsidP="002F0BF3">
            <w:pPr>
              <w:pStyle w:val="TAL"/>
              <w:rPr>
                <w:ins w:id="4599" w:author="Intel" w:date="2021-01-14T14:38:00Z"/>
                <w:rFonts w:eastAsia="MS Mincho" w:cs="Arial"/>
                <w:szCs w:val="18"/>
                <w:lang w:eastAsia="ja-JP"/>
              </w:rPr>
            </w:pPr>
            <w:ins w:id="4600"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2F0BF3">
            <w:pPr>
              <w:pStyle w:val="TAL"/>
              <w:rPr>
                <w:ins w:id="4601" w:author="Intel" w:date="2021-01-14T14:38:00Z"/>
                <w:rFonts w:eastAsia="MS Mincho" w:cs="Arial"/>
                <w:szCs w:val="18"/>
                <w:lang w:eastAsia="ja-JP"/>
              </w:rPr>
            </w:pPr>
            <w:ins w:id="4602"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2F0BF3">
            <w:pPr>
              <w:pStyle w:val="TAL"/>
              <w:rPr>
                <w:ins w:id="4603" w:author="Intel" w:date="2021-01-14T14:38:00Z"/>
                <w:rFonts w:cs="Arial"/>
                <w:szCs w:val="18"/>
                <w:lang w:eastAsia="ja-JP"/>
              </w:rPr>
            </w:pPr>
            <w:ins w:id="4604" w:author="Intel" w:date="2021-01-14T14:38:00Z">
              <w:r w:rsidRPr="00BE761C">
                <w:rPr>
                  <w:rFonts w:cs="Arial"/>
                  <w:szCs w:val="18"/>
                  <w:lang w:eastAsia="ja-JP"/>
                </w:rPr>
                <w:t>Optional with capability signalling</w:t>
              </w:r>
            </w:ins>
          </w:p>
          <w:p w14:paraId="0707F569" w14:textId="77777777" w:rsidR="00083D8F" w:rsidRPr="00BE761C" w:rsidRDefault="00083D8F" w:rsidP="002F0BF3">
            <w:pPr>
              <w:pStyle w:val="TAL"/>
              <w:rPr>
                <w:ins w:id="4605" w:author="Intel" w:date="2021-01-14T14:38:00Z"/>
                <w:rFonts w:eastAsia="MS Mincho" w:cs="Arial"/>
                <w:szCs w:val="18"/>
                <w:lang w:eastAsia="ja-JP"/>
              </w:rPr>
            </w:pPr>
          </w:p>
          <w:p w14:paraId="575E6814" w14:textId="77777777" w:rsidR="00083D8F" w:rsidRPr="00BE761C" w:rsidRDefault="00083D8F" w:rsidP="002F0BF3">
            <w:pPr>
              <w:pStyle w:val="TAL"/>
              <w:rPr>
                <w:ins w:id="4606" w:author="Intel" w:date="2021-01-14T14:38:00Z"/>
                <w:rFonts w:cs="Arial"/>
                <w:szCs w:val="18"/>
                <w:lang w:eastAsia="ja-JP"/>
              </w:rPr>
            </w:pPr>
            <w:ins w:id="4607" w:author="Intel" w:date="2021-01-14T14:38:00Z">
              <w:r w:rsidRPr="00BE761C">
                <w:rPr>
                  <w:rFonts w:eastAsia="MS Mincho" w:cs="Arial"/>
                  <w:szCs w:val="18"/>
                  <w:lang w:eastAsia="ja-JP"/>
                </w:rPr>
                <w:t xml:space="preserve">Component </w:t>
              </w:r>
              <w:proofErr w:type="gramStart"/>
              <w:r w:rsidRPr="00BE761C">
                <w:rPr>
                  <w:rFonts w:eastAsia="MS Mincho" w:cs="Arial"/>
                  <w:szCs w:val="18"/>
                  <w:lang w:eastAsia="ja-JP"/>
                </w:rPr>
                <w:t>1:</w:t>
              </w:r>
              <w:r w:rsidRPr="00BE761C">
                <w:rPr>
                  <w:rFonts w:cs="Arial"/>
                  <w:szCs w:val="18"/>
                  <w:lang w:eastAsia="ja-JP"/>
                </w:rPr>
                <w:t>{</w:t>
              </w:r>
              <w:proofErr w:type="gramEnd"/>
              <w:r w:rsidRPr="00BE761C">
                <w:rPr>
                  <w:rFonts w:cs="Arial"/>
                  <w:szCs w:val="18"/>
                  <w:lang w:eastAsia="ja-JP"/>
                </w:rPr>
                <w:t>2, 3, 4, 5, 6}</w:t>
              </w:r>
            </w:ins>
          </w:p>
          <w:p w14:paraId="5BCBA42D" w14:textId="77777777" w:rsidR="00083D8F" w:rsidRPr="00BE761C" w:rsidRDefault="00083D8F" w:rsidP="002F0BF3">
            <w:pPr>
              <w:pStyle w:val="TAL"/>
              <w:rPr>
                <w:ins w:id="4608" w:author="Intel" w:date="2021-01-14T14:38:00Z"/>
                <w:rFonts w:eastAsia="MS Mincho" w:cs="Arial"/>
                <w:szCs w:val="18"/>
                <w:lang w:eastAsia="ja-JP"/>
              </w:rPr>
            </w:pPr>
          </w:p>
          <w:p w14:paraId="2E66352E" w14:textId="77777777" w:rsidR="00083D8F" w:rsidRPr="00BE761C" w:rsidRDefault="00083D8F" w:rsidP="002F0BF3">
            <w:pPr>
              <w:pStyle w:val="TAL"/>
              <w:rPr>
                <w:ins w:id="4609" w:author="Intel" w:date="2021-01-14T14:38:00Z"/>
                <w:rFonts w:eastAsia="MS Mincho" w:cs="Arial"/>
                <w:szCs w:val="18"/>
                <w:lang w:eastAsia="ja-JP"/>
              </w:rPr>
            </w:pPr>
            <w:ins w:id="4610" w:author="Intel" w:date="2021-01-14T14:38:00Z">
              <w:r w:rsidRPr="00BE761C">
                <w:rPr>
                  <w:rFonts w:eastAsia="MS Mincho" w:cs="Arial"/>
                  <w:szCs w:val="18"/>
                  <w:lang w:eastAsia="ja-JP"/>
                </w:rPr>
                <w:t>Component 2: {1, 2, 3}</w:t>
              </w:r>
            </w:ins>
          </w:p>
        </w:tc>
      </w:tr>
      <w:tr w:rsidR="00083D8F" w:rsidRPr="00BE761C" w14:paraId="3A0247A2" w14:textId="77777777" w:rsidTr="002F0BF3">
        <w:trPr>
          <w:trHeight w:val="20"/>
          <w:ins w:id="4611" w:author="Intel" w:date="2021-01-14T14:38:00Z"/>
        </w:trPr>
        <w:tc>
          <w:tcPr>
            <w:tcW w:w="1130" w:type="dxa"/>
          </w:tcPr>
          <w:p w14:paraId="4B7E5171" w14:textId="77777777" w:rsidR="00083D8F" w:rsidRPr="00BE761C" w:rsidRDefault="00083D8F" w:rsidP="002F0BF3">
            <w:pPr>
              <w:pStyle w:val="TAL"/>
              <w:rPr>
                <w:ins w:id="4612" w:author="Intel" w:date="2021-01-14T14:38:00Z"/>
                <w:rFonts w:cs="Arial"/>
                <w:szCs w:val="18"/>
                <w:lang w:eastAsia="ja-JP"/>
              </w:rPr>
            </w:pPr>
          </w:p>
        </w:tc>
        <w:tc>
          <w:tcPr>
            <w:tcW w:w="710" w:type="dxa"/>
            <w:hideMark/>
          </w:tcPr>
          <w:p w14:paraId="480730DF" w14:textId="77777777" w:rsidR="00083D8F" w:rsidRPr="00BE761C" w:rsidRDefault="00083D8F" w:rsidP="002F0BF3">
            <w:pPr>
              <w:pStyle w:val="TAL"/>
              <w:rPr>
                <w:ins w:id="4613" w:author="Intel" w:date="2021-01-14T14:38:00Z"/>
                <w:rFonts w:cs="Arial"/>
                <w:szCs w:val="18"/>
                <w:lang w:eastAsia="ja-JP"/>
              </w:rPr>
            </w:pPr>
            <w:ins w:id="4614"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2F0BF3">
            <w:pPr>
              <w:pStyle w:val="TAL"/>
              <w:rPr>
                <w:ins w:id="4615" w:author="Intel" w:date="2021-01-14T14:38:00Z"/>
                <w:rFonts w:cs="Arial"/>
                <w:szCs w:val="18"/>
              </w:rPr>
            </w:pPr>
            <w:ins w:id="4616" w:author="Intel" w:date="2021-01-14T14:38:00Z">
              <w:r w:rsidRPr="00BE761C">
                <w:rPr>
                  <w:rFonts w:cs="Arial"/>
                  <w:szCs w:val="18"/>
                </w:rPr>
                <w:t xml:space="preserve">Two LTE-CRS overlapping rate matching patterns within a part of NR carrier using 15 kHz overlapping with </w:t>
              </w:r>
              <w:proofErr w:type="gramStart"/>
              <w:r w:rsidRPr="00BE761C">
                <w:rPr>
                  <w:rFonts w:cs="Arial"/>
                  <w:szCs w:val="18"/>
                </w:rPr>
                <w:t>a</w:t>
              </w:r>
              <w:proofErr w:type="gramEnd"/>
              <w:r w:rsidRPr="00BE761C">
                <w:rPr>
                  <w:rFonts w:cs="Arial"/>
                  <w:szCs w:val="18"/>
                </w:rPr>
                <w:t xml:space="preserve"> LTE carrier</w:t>
              </w:r>
            </w:ins>
          </w:p>
        </w:tc>
        <w:tc>
          <w:tcPr>
            <w:tcW w:w="3436" w:type="dxa"/>
          </w:tcPr>
          <w:p w14:paraId="02F57A38" w14:textId="77777777" w:rsidR="00083D8F" w:rsidRPr="00BE761C" w:rsidRDefault="00083D8F" w:rsidP="00083D8F">
            <w:pPr>
              <w:pStyle w:val="TAL"/>
              <w:numPr>
                <w:ilvl w:val="0"/>
                <w:numId w:val="45"/>
              </w:numPr>
              <w:rPr>
                <w:ins w:id="4617" w:author="Intel" w:date="2021-01-14T14:38:00Z"/>
                <w:rFonts w:cs="Arial"/>
                <w:szCs w:val="18"/>
              </w:rPr>
            </w:pPr>
            <w:ins w:id="4618" w:author="Intel" w:date="2021-01-14T14:38:00Z">
              <w:r w:rsidRPr="00BE761C">
                <w:rPr>
                  <w:rFonts w:cs="Arial"/>
                  <w:szCs w:val="18"/>
                </w:rPr>
                <w:t xml:space="preserve">Support of two LTE-CRS overlapping rate matching patterns within a part of NR carrier using 15 kHz SCS overlapping with </w:t>
              </w:r>
              <w:proofErr w:type="gramStart"/>
              <w:r w:rsidRPr="00BE761C">
                <w:rPr>
                  <w:rFonts w:cs="Arial"/>
                  <w:szCs w:val="18"/>
                </w:rPr>
                <w:t>a</w:t>
              </w:r>
              <w:proofErr w:type="gramEnd"/>
              <w:r w:rsidRPr="00BE761C">
                <w:rPr>
                  <w:rFonts w:cs="Arial"/>
                  <w:szCs w:val="18"/>
                </w:rPr>
                <w:t xml:space="preserve"> LTE carrier</w:t>
              </w:r>
            </w:ins>
          </w:p>
        </w:tc>
        <w:tc>
          <w:tcPr>
            <w:tcW w:w="1350" w:type="dxa"/>
            <w:hideMark/>
          </w:tcPr>
          <w:p w14:paraId="1E5E6B78" w14:textId="77777777" w:rsidR="00083D8F" w:rsidRPr="00BE761C" w:rsidRDefault="00083D8F" w:rsidP="002F0BF3">
            <w:pPr>
              <w:pStyle w:val="TAL"/>
              <w:rPr>
                <w:ins w:id="4619" w:author="Intel" w:date="2021-01-14T14:38:00Z"/>
                <w:rFonts w:cs="Arial"/>
                <w:szCs w:val="18"/>
                <w:highlight w:val="yellow"/>
              </w:rPr>
            </w:pPr>
            <w:ins w:id="4620" w:author="Intel" w:date="2021-01-14T14:38:00Z">
              <w:r w:rsidRPr="00BE761C">
                <w:rPr>
                  <w:rFonts w:cs="Arial"/>
                  <w:szCs w:val="18"/>
                </w:rPr>
                <w:t xml:space="preserve">14-1 </w:t>
              </w:r>
            </w:ins>
          </w:p>
        </w:tc>
        <w:tc>
          <w:tcPr>
            <w:tcW w:w="3060" w:type="dxa"/>
          </w:tcPr>
          <w:p w14:paraId="274DAC1F" w14:textId="77777777" w:rsidR="00083D8F" w:rsidRPr="00BE761C" w:rsidRDefault="00083D8F" w:rsidP="002F0BF3">
            <w:pPr>
              <w:rPr>
                <w:ins w:id="4621" w:author="Intel" w:date="2021-01-14T14:38:00Z"/>
                <w:rFonts w:ascii="Arial" w:hAnsi="Arial" w:cs="Arial"/>
                <w:i/>
                <w:iCs/>
                <w:sz w:val="18"/>
                <w:szCs w:val="18"/>
                <w:lang w:val="en-US"/>
              </w:rPr>
            </w:pPr>
            <w:ins w:id="4622"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2F0BF3">
            <w:pPr>
              <w:pStyle w:val="TAL"/>
              <w:rPr>
                <w:ins w:id="4623" w:author="Intel" w:date="2021-01-14T14:38:00Z"/>
                <w:rFonts w:eastAsia="MS Mincho" w:cs="Arial"/>
                <w:i/>
                <w:iCs/>
                <w:szCs w:val="18"/>
                <w:lang w:eastAsia="ja-JP"/>
              </w:rPr>
            </w:pPr>
          </w:p>
        </w:tc>
        <w:tc>
          <w:tcPr>
            <w:tcW w:w="2610" w:type="dxa"/>
          </w:tcPr>
          <w:p w14:paraId="0CC8B977" w14:textId="77777777" w:rsidR="00083D8F" w:rsidRPr="00BE761C" w:rsidRDefault="00083D8F" w:rsidP="002F0BF3">
            <w:pPr>
              <w:rPr>
                <w:ins w:id="4624" w:author="Intel" w:date="2021-01-14T14:38:00Z"/>
                <w:rFonts w:ascii="Arial" w:hAnsi="Arial" w:cs="Arial"/>
                <w:i/>
                <w:iCs/>
                <w:sz w:val="18"/>
                <w:szCs w:val="18"/>
                <w:lang w:val="en-US"/>
              </w:rPr>
            </w:pPr>
            <w:proofErr w:type="spellStart"/>
            <w:ins w:id="4625" w:author="Intel" w:date="2021-01-14T14:38:00Z">
              <w:r w:rsidRPr="00BE761C">
                <w:rPr>
                  <w:rStyle w:val="fontstyle01"/>
                  <w:rFonts w:ascii="Arial" w:hAnsi="Arial" w:cs="Arial"/>
                  <w:i/>
                  <w:iCs/>
                  <w:sz w:val="18"/>
                  <w:szCs w:val="18"/>
                </w:rPr>
                <w:t>BandNR</w:t>
              </w:r>
              <w:proofErr w:type="spellEnd"/>
            </w:ins>
          </w:p>
          <w:p w14:paraId="0B7FAFB3" w14:textId="77777777" w:rsidR="00083D8F" w:rsidRPr="00BE761C" w:rsidRDefault="00083D8F" w:rsidP="002F0BF3">
            <w:pPr>
              <w:pStyle w:val="TAL"/>
              <w:rPr>
                <w:ins w:id="4626" w:author="Intel" w:date="2021-01-14T14:38:00Z"/>
                <w:rFonts w:eastAsia="MS Mincho" w:cs="Arial"/>
                <w:i/>
                <w:iCs/>
                <w:szCs w:val="18"/>
                <w:lang w:eastAsia="ja-JP"/>
              </w:rPr>
            </w:pPr>
          </w:p>
        </w:tc>
        <w:tc>
          <w:tcPr>
            <w:tcW w:w="1530" w:type="dxa"/>
            <w:hideMark/>
          </w:tcPr>
          <w:p w14:paraId="3C84129C" w14:textId="77777777" w:rsidR="00083D8F" w:rsidRPr="00BE761C" w:rsidRDefault="00083D8F" w:rsidP="002F0BF3">
            <w:pPr>
              <w:pStyle w:val="TAL"/>
              <w:rPr>
                <w:ins w:id="4627" w:author="Intel" w:date="2021-01-14T14:38:00Z"/>
                <w:rFonts w:cs="Arial"/>
                <w:szCs w:val="18"/>
                <w:lang w:eastAsia="ja-JP"/>
              </w:rPr>
            </w:pPr>
            <w:ins w:id="4628"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2F0BF3">
            <w:pPr>
              <w:pStyle w:val="TAL"/>
              <w:rPr>
                <w:ins w:id="4629" w:author="Intel" w:date="2021-01-14T14:38:00Z"/>
                <w:rFonts w:cs="Arial"/>
                <w:szCs w:val="18"/>
                <w:lang w:eastAsia="ja-JP"/>
              </w:rPr>
            </w:pPr>
            <w:ins w:id="4630"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2F0BF3">
            <w:pPr>
              <w:pStyle w:val="TAL"/>
              <w:rPr>
                <w:ins w:id="4631" w:author="Intel" w:date="2021-01-14T14:38:00Z"/>
                <w:rFonts w:cs="Arial"/>
                <w:szCs w:val="18"/>
              </w:rPr>
            </w:pPr>
            <w:ins w:id="4632" w:author="Intel" w:date="2021-01-14T14:38:00Z">
              <w:r w:rsidRPr="00BE761C">
                <w:rPr>
                  <w:rFonts w:cs="Arial"/>
                  <w:szCs w:val="18"/>
                </w:rPr>
                <w:t>For DSS</w:t>
              </w:r>
            </w:ins>
          </w:p>
          <w:p w14:paraId="1A94B078" w14:textId="77777777" w:rsidR="00083D8F" w:rsidRPr="00BE761C" w:rsidRDefault="00083D8F" w:rsidP="002F0BF3">
            <w:pPr>
              <w:pStyle w:val="TAL"/>
              <w:rPr>
                <w:ins w:id="4633" w:author="Intel" w:date="2021-01-14T14:38:00Z"/>
                <w:rFonts w:cs="Arial"/>
                <w:szCs w:val="18"/>
              </w:rPr>
            </w:pPr>
          </w:p>
          <w:p w14:paraId="5542A211" w14:textId="77777777" w:rsidR="00083D8F" w:rsidRPr="00BE761C" w:rsidRDefault="00083D8F" w:rsidP="002F0BF3">
            <w:pPr>
              <w:pStyle w:val="TAL"/>
              <w:rPr>
                <w:ins w:id="4634" w:author="Intel" w:date="2021-01-14T14:38:00Z"/>
                <w:rFonts w:cs="Arial"/>
                <w:szCs w:val="18"/>
              </w:rPr>
            </w:pPr>
            <w:ins w:id="4635"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2F0BF3">
            <w:pPr>
              <w:pStyle w:val="TAL"/>
              <w:rPr>
                <w:ins w:id="4636" w:author="Intel" w:date="2021-01-14T14:38:00Z"/>
                <w:rFonts w:cs="Arial"/>
                <w:szCs w:val="18"/>
                <w:lang w:eastAsia="ja-JP"/>
              </w:rPr>
            </w:pPr>
            <w:ins w:id="4637"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058376CC" w14:textId="77777777" w:rsidTr="002F0BF3">
        <w:trPr>
          <w:trHeight w:val="20"/>
          <w:ins w:id="4638" w:author="Intel" w:date="2021-01-14T14:38:00Z"/>
        </w:trPr>
        <w:tc>
          <w:tcPr>
            <w:tcW w:w="1130" w:type="dxa"/>
          </w:tcPr>
          <w:p w14:paraId="0482EF24" w14:textId="77777777" w:rsidR="00083D8F" w:rsidRPr="00BE761C" w:rsidRDefault="00083D8F" w:rsidP="002F0BF3">
            <w:pPr>
              <w:pStyle w:val="TAL"/>
              <w:rPr>
                <w:ins w:id="4639" w:author="Intel" w:date="2021-01-14T14:38:00Z"/>
                <w:rFonts w:cs="Arial"/>
                <w:szCs w:val="18"/>
                <w:lang w:eastAsia="ja-JP"/>
              </w:rPr>
            </w:pPr>
          </w:p>
        </w:tc>
        <w:tc>
          <w:tcPr>
            <w:tcW w:w="710" w:type="dxa"/>
            <w:hideMark/>
          </w:tcPr>
          <w:p w14:paraId="2E1CF106" w14:textId="77777777" w:rsidR="00083D8F" w:rsidRPr="00BE761C" w:rsidRDefault="00083D8F" w:rsidP="002F0BF3">
            <w:pPr>
              <w:pStyle w:val="TAL"/>
              <w:rPr>
                <w:ins w:id="4640" w:author="Intel" w:date="2021-01-14T14:38:00Z"/>
                <w:rFonts w:cs="Arial"/>
                <w:szCs w:val="18"/>
                <w:lang w:eastAsia="ja-JP"/>
              </w:rPr>
            </w:pPr>
            <w:ins w:id="4641"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2F0BF3">
            <w:pPr>
              <w:pStyle w:val="TAL"/>
              <w:rPr>
                <w:ins w:id="4642" w:author="Intel" w:date="2021-01-14T14:38:00Z"/>
                <w:rFonts w:cs="Arial"/>
                <w:szCs w:val="18"/>
              </w:rPr>
            </w:pPr>
            <w:ins w:id="4643"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4644" w:author="Intel" w:date="2021-01-14T14:38:00Z"/>
                <w:rFonts w:cs="Arial"/>
                <w:szCs w:val="18"/>
              </w:rPr>
            </w:pPr>
            <w:ins w:id="4645"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4646" w:author="Intel" w:date="2021-01-14T14:38:00Z"/>
                <w:rFonts w:cs="Arial"/>
                <w:szCs w:val="18"/>
              </w:rPr>
            </w:pPr>
            <w:ins w:id="4647"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2F0BF3">
            <w:pPr>
              <w:pStyle w:val="TAL"/>
              <w:rPr>
                <w:ins w:id="4648" w:author="Intel" w:date="2021-01-14T14:38:00Z"/>
                <w:rFonts w:cs="Arial"/>
                <w:szCs w:val="18"/>
                <w:highlight w:val="yellow"/>
              </w:rPr>
            </w:pPr>
            <w:ins w:id="4649"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2F0BF3">
            <w:pPr>
              <w:rPr>
                <w:ins w:id="4650" w:author="Intel" w:date="2021-01-14T14:38:00Z"/>
                <w:rFonts w:ascii="Arial" w:hAnsi="Arial" w:cs="Arial"/>
                <w:i/>
                <w:iCs/>
                <w:sz w:val="18"/>
                <w:szCs w:val="18"/>
                <w:lang w:val="en-US"/>
              </w:rPr>
            </w:pPr>
            <w:ins w:id="4651"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2F0BF3">
            <w:pPr>
              <w:pStyle w:val="TAL"/>
              <w:rPr>
                <w:ins w:id="4652" w:author="Intel" w:date="2021-01-14T14:38:00Z"/>
                <w:rFonts w:eastAsia="MS Mincho" w:cs="Arial"/>
                <w:i/>
                <w:iCs/>
                <w:szCs w:val="18"/>
                <w:lang w:eastAsia="ja-JP"/>
              </w:rPr>
            </w:pPr>
          </w:p>
        </w:tc>
        <w:tc>
          <w:tcPr>
            <w:tcW w:w="2610" w:type="dxa"/>
          </w:tcPr>
          <w:p w14:paraId="7B78A170" w14:textId="77777777" w:rsidR="00083D8F" w:rsidRPr="00BE761C" w:rsidRDefault="00083D8F" w:rsidP="002F0BF3">
            <w:pPr>
              <w:rPr>
                <w:ins w:id="4653" w:author="Intel" w:date="2021-01-14T14:38:00Z"/>
                <w:rFonts w:ascii="Arial" w:hAnsi="Arial" w:cs="Arial"/>
                <w:i/>
                <w:iCs/>
                <w:sz w:val="18"/>
                <w:szCs w:val="18"/>
                <w:lang w:val="en-US"/>
              </w:rPr>
            </w:pPr>
            <w:proofErr w:type="spellStart"/>
            <w:ins w:id="4654" w:author="Intel" w:date="2021-01-14T14:38:00Z">
              <w:r w:rsidRPr="00BE761C">
                <w:rPr>
                  <w:rStyle w:val="fontstyle01"/>
                  <w:rFonts w:ascii="Arial" w:hAnsi="Arial" w:cs="Arial"/>
                  <w:i/>
                  <w:iCs/>
                  <w:sz w:val="18"/>
                  <w:szCs w:val="18"/>
                </w:rPr>
                <w:t>BandNR</w:t>
              </w:r>
              <w:proofErr w:type="spellEnd"/>
            </w:ins>
          </w:p>
          <w:p w14:paraId="5DD63FF8" w14:textId="77777777" w:rsidR="00083D8F" w:rsidRPr="00BE761C" w:rsidRDefault="00083D8F" w:rsidP="002F0BF3">
            <w:pPr>
              <w:pStyle w:val="TAL"/>
              <w:rPr>
                <w:ins w:id="4655" w:author="Intel" w:date="2021-01-14T14:38:00Z"/>
                <w:rFonts w:eastAsia="MS Mincho" w:cs="Arial"/>
                <w:i/>
                <w:iCs/>
                <w:szCs w:val="18"/>
                <w:lang w:eastAsia="ja-JP"/>
              </w:rPr>
            </w:pPr>
          </w:p>
        </w:tc>
        <w:tc>
          <w:tcPr>
            <w:tcW w:w="1530" w:type="dxa"/>
            <w:hideMark/>
          </w:tcPr>
          <w:p w14:paraId="7F60F7B7" w14:textId="77777777" w:rsidR="00083D8F" w:rsidRPr="00BE761C" w:rsidRDefault="00083D8F" w:rsidP="002F0BF3">
            <w:pPr>
              <w:pStyle w:val="TAL"/>
              <w:rPr>
                <w:ins w:id="4656" w:author="Intel" w:date="2021-01-14T14:38:00Z"/>
                <w:rFonts w:cs="Arial"/>
                <w:szCs w:val="18"/>
                <w:lang w:eastAsia="ja-JP"/>
              </w:rPr>
            </w:pPr>
            <w:ins w:id="4657"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2F0BF3">
            <w:pPr>
              <w:pStyle w:val="TAL"/>
              <w:rPr>
                <w:ins w:id="4658" w:author="Intel" w:date="2021-01-14T14:38:00Z"/>
                <w:rFonts w:cs="Arial"/>
                <w:szCs w:val="18"/>
                <w:lang w:eastAsia="ja-JP"/>
              </w:rPr>
            </w:pPr>
            <w:ins w:id="4659"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2F0BF3">
            <w:pPr>
              <w:pStyle w:val="TAL"/>
              <w:rPr>
                <w:ins w:id="4660" w:author="Intel" w:date="2021-01-14T14:38:00Z"/>
                <w:rFonts w:cs="Arial"/>
                <w:szCs w:val="18"/>
              </w:rPr>
            </w:pPr>
            <w:ins w:id="4661" w:author="Intel" w:date="2021-01-14T14:38:00Z">
              <w:r w:rsidRPr="00BE761C">
                <w:rPr>
                  <w:rFonts w:cs="Arial"/>
                  <w:szCs w:val="18"/>
                </w:rPr>
                <w:t>For DSS</w:t>
              </w:r>
            </w:ins>
          </w:p>
          <w:p w14:paraId="7545636D" w14:textId="77777777" w:rsidR="00083D8F" w:rsidRPr="00BE761C" w:rsidRDefault="00083D8F" w:rsidP="002F0BF3">
            <w:pPr>
              <w:pStyle w:val="TAL"/>
              <w:rPr>
                <w:ins w:id="4662" w:author="Intel" w:date="2021-01-14T14:38:00Z"/>
                <w:rFonts w:cs="Arial"/>
                <w:szCs w:val="18"/>
              </w:rPr>
            </w:pPr>
          </w:p>
          <w:p w14:paraId="02044742" w14:textId="77777777" w:rsidR="00083D8F" w:rsidRPr="00BE761C" w:rsidRDefault="00083D8F" w:rsidP="002F0BF3">
            <w:pPr>
              <w:pStyle w:val="TAL"/>
              <w:rPr>
                <w:ins w:id="4663" w:author="Intel" w:date="2021-01-14T14:38:00Z"/>
                <w:rFonts w:cs="Arial"/>
                <w:szCs w:val="18"/>
              </w:rPr>
            </w:pPr>
            <w:ins w:id="4664"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2F0BF3">
            <w:pPr>
              <w:pStyle w:val="TAL"/>
              <w:rPr>
                <w:ins w:id="4665" w:author="Intel" w:date="2021-01-14T14:38:00Z"/>
                <w:rFonts w:cs="Arial"/>
                <w:szCs w:val="18"/>
                <w:lang w:eastAsia="ja-JP"/>
              </w:rPr>
            </w:pPr>
            <w:ins w:id="4666"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12DF3BFA" w14:textId="77777777" w:rsidTr="002F0BF3">
        <w:trPr>
          <w:trHeight w:val="20"/>
          <w:ins w:id="4667" w:author="Intel" w:date="2021-01-14T14:38:00Z"/>
        </w:trPr>
        <w:tc>
          <w:tcPr>
            <w:tcW w:w="1130" w:type="dxa"/>
          </w:tcPr>
          <w:p w14:paraId="1F713592" w14:textId="77777777" w:rsidR="00083D8F" w:rsidRPr="00BE761C" w:rsidRDefault="00083D8F" w:rsidP="002F0BF3">
            <w:pPr>
              <w:pStyle w:val="TAL"/>
              <w:rPr>
                <w:ins w:id="4668" w:author="Intel" w:date="2021-01-14T14:38:00Z"/>
                <w:rFonts w:cs="Arial"/>
                <w:szCs w:val="18"/>
                <w:lang w:eastAsia="ja-JP"/>
              </w:rPr>
            </w:pPr>
          </w:p>
        </w:tc>
        <w:tc>
          <w:tcPr>
            <w:tcW w:w="710" w:type="dxa"/>
            <w:hideMark/>
          </w:tcPr>
          <w:p w14:paraId="5520E420" w14:textId="77777777" w:rsidR="00083D8F" w:rsidRPr="00BE761C" w:rsidRDefault="00083D8F" w:rsidP="002F0BF3">
            <w:pPr>
              <w:pStyle w:val="TAL"/>
              <w:rPr>
                <w:ins w:id="4669" w:author="Intel" w:date="2021-01-14T14:38:00Z"/>
                <w:rFonts w:cs="Arial"/>
                <w:szCs w:val="18"/>
                <w:lang w:eastAsia="ja-JP"/>
              </w:rPr>
            </w:pPr>
            <w:ins w:id="4670"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2F0BF3">
            <w:pPr>
              <w:pStyle w:val="TAL"/>
              <w:rPr>
                <w:ins w:id="4671" w:author="Intel" w:date="2021-01-14T14:38:00Z"/>
                <w:rFonts w:cs="Arial"/>
                <w:szCs w:val="18"/>
              </w:rPr>
            </w:pPr>
            <w:ins w:id="4672"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4673" w:author="Intel" w:date="2021-01-14T14:38:00Z"/>
                <w:rFonts w:cs="Arial"/>
                <w:szCs w:val="18"/>
              </w:rPr>
            </w:pPr>
            <w:ins w:id="4674" w:author="Intel" w:date="2021-01-14T14:38:00Z">
              <w:r w:rsidRPr="00BE761C">
                <w:rPr>
                  <w:rFonts w:cs="Arial"/>
                  <w:szCs w:val="18"/>
                </w:rPr>
                <w:t xml:space="preserve">UE can be configured with one-slot periodic TRS configuration only when no two consecutive slots are indicated as downlink slots by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ConfigurationCommon</w:t>
              </w:r>
              <w:proofErr w:type="spellEnd"/>
              <w:r w:rsidRPr="00BE761C">
                <w:rPr>
                  <w:rFonts w:cs="Arial"/>
                  <w:szCs w:val="18"/>
                </w:rPr>
                <w:t xml:space="preserve"> or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ConfigDedicated</w:t>
              </w:r>
              <w:proofErr w:type="spellEnd"/>
            </w:ins>
          </w:p>
        </w:tc>
        <w:tc>
          <w:tcPr>
            <w:tcW w:w="1350" w:type="dxa"/>
            <w:hideMark/>
          </w:tcPr>
          <w:p w14:paraId="558D9EB7" w14:textId="77777777" w:rsidR="00083D8F" w:rsidRPr="00BE761C" w:rsidRDefault="00083D8F" w:rsidP="002F0BF3">
            <w:pPr>
              <w:pStyle w:val="TAL"/>
              <w:rPr>
                <w:ins w:id="4675" w:author="Intel" w:date="2021-01-14T14:38:00Z"/>
                <w:rFonts w:cs="Arial"/>
                <w:szCs w:val="18"/>
                <w:highlight w:val="yellow"/>
              </w:rPr>
            </w:pPr>
            <w:ins w:id="4676" w:author="Intel" w:date="2021-01-14T14:38:00Z">
              <w:r w:rsidRPr="00BE761C">
                <w:rPr>
                  <w:rFonts w:cs="Arial"/>
                  <w:szCs w:val="18"/>
                </w:rPr>
                <w:t>2-51 (CSI-RS for tracking)</w:t>
              </w:r>
            </w:ins>
          </w:p>
        </w:tc>
        <w:tc>
          <w:tcPr>
            <w:tcW w:w="3060" w:type="dxa"/>
          </w:tcPr>
          <w:p w14:paraId="350EC86B" w14:textId="77777777" w:rsidR="00083D8F" w:rsidRPr="00BE761C" w:rsidRDefault="00083D8F" w:rsidP="002F0BF3">
            <w:pPr>
              <w:rPr>
                <w:ins w:id="4677" w:author="Intel" w:date="2021-01-14T14:38:00Z"/>
                <w:rFonts w:ascii="Arial" w:hAnsi="Arial" w:cs="Arial"/>
                <w:i/>
                <w:iCs/>
                <w:sz w:val="18"/>
                <w:szCs w:val="18"/>
                <w:lang w:val="en-US"/>
              </w:rPr>
            </w:pPr>
            <w:ins w:id="4678"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2F0BF3">
            <w:pPr>
              <w:pStyle w:val="TAL"/>
              <w:rPr>
                <w:ins w:id="4679" w:author="Intel" w:date="2021-01-14T14:38:00Z"/>
                <w:rFonts w:eastAsia="MS Mincho" w:cs="Arial"/>
                <w:i/>
                <w:iCs/>
                <w:szCs w:val="18"/>
                <w:lang w:eastAsia="ja-JP"/>
              </w:rPr>
            </w:pPr>
          </w:p>
        </w:tc>
        <w:tc>
          <w:tcPr>
            <w:tcW w:w="2610" w:type="dxa"/>
          </w:tcPr>
          <w:p w14:paraId="07E58042" w14:textId="77777777" w:rsidR="00083D8F" w:rsidRPr="00BE761C" w:rsidRDefault="00083D8F" w:rsidP="002F0BF3">
            <w:pPr>
              <w:rPr>
                <w:ins w:id="4680" w:author="Intel" w:date="2021-01-14T14:38:00Z"/>
                <w:rFonts w:ascii="Arial" w:hAnsi="Arial" w:cs="Arial"/>
                <w:i/>
                <w:iCs/>
                <w:sz w:val="18"/>
                <w:szCs w:val="18"/>
                <w:lang w:val="en-US"/>
              </w:rPr>
            </w:pPr>
            <w:proofErr w:type="spellStart"/>
            <w:ins w:id="4681" w:author="Intel" w:date="2021-01-14T14:38:00Z">
              <w:r w:rsidRPr="00BE761C">
                <w:rPr>
                  <w:rStyle w:val="fontstyle01"/>
                  <w:rFonts w:ascii="Arial" w:hAnsi="Arial" w:cs="Arial"/>
                  <w:i/>
                  <w:iCs/>
                  <w:sz w:val="18"/>
                  <w:szCs w:val="18"/>
                </w:rPr>
                <w:t>BandNR</w:t>
              </w:r>
              <w:proofErr w:type="spellEnd"/>
            </w:ins>
          </w:p>
          <w:p w14:paraId="0A76253E" w14:textId="77777777" w:rsidR="00083D8F" w:rsidRPr="00BE761C" w:rsidRDefault="00083D8F" w:rsidP="002F0BF3">
            <w:pPr>
              <w:pStyle w:val="TAL"/>
              <w:rPr>
                <w:ins w:id="4682" w:author="Intel" w:date="2021-01-14T14:38:00Z"/>
                <w:rFonts w:eastAsia="MS Mincho" w:cs="Arial"/>
                <w:i/>
                <w:iCs/>
                <w:szCs w:val="18"/>
                <w:lang w:eastAsia="ja-JP"/>
              </w:rPr>
            </w:pPr>
          </w:p>
        </w:tc>
        <w:tc>
          <w:tcPr>
            <w:tcW w:w="1530" w:type="dxa"/>
            <w:hideMark/>
          </w:tcPr>
          <w:p w14:paraId="717F7704" w14:textId="77777777" w:rsidR="00083D8F" w:rsidRPr="00BE761C" w:rsidRDefault="00083D8F" w:rsidP="002F0BF3">
            <w:pPr>
              <w:pStyle w:val="TAL"/>
              <w:rPr>
                <w:ins w:id="4683" w:author="Intel" w:date="2021-01-14T14:38:00Z"/>
                <w:rFonts w:cs="Arial"/>
                <w:szCs w:val="18"/>
                <w:lang w:eastAsia="ja-JP"/>
              </w:rPr>
            </w:pPr>
            <w:ins w:id="4684"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2F0BF3">
            <w:pPr>
              <w:pStyle w:val="TAL"/>
              <w:rPr>
                <w:ins w:id="4685" w:author="Intel" w:date="2021-01-14T14:38:00Z"/>
                <w:rFonts w:cs="Arial"/>
                <w:szCs w:val="18"/>
                <w:lang w:eastAsia="ja-JP"/>
              </w:rPr>
            </w:pPr>
            <w:ins w:id="4686"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2F0BF3">
            <w:pPr>
              <w:pStyle w:val="TAL"/>
              <w:rPr>
                <w:ins w:id="4687" w:author="Intel" w:date="2021-01-14T14:38:00Z"/>
                <w:rFonts w:cs="Arial"/>
                <w:szCs w:val="18"/>
              </w:rPr>
            </w:pPr>
            <w:ins w:id="4688" w:author="Intel" w:date="2021-01-14T14:38:00Z">
              <w:r w:rsidRPr="00BE761C">
                <w:rPr>
                  <w:rFonts w:cs="Arial"/>
                  <w:szCs w:val="18"/>
                </w:rPr>
                <w:t xml:space="preserve">UE can be configured with one-slot periodic TRS configuration only when no two consecutive slots are indicated as downlink slots by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ConfigurationCommon</w:t>
              </w:r>
              <w:proofErr w:type="spellEnd"/>
              <w:r w:rsidRPr="00BE761C">
                <w:rPr>
                  <w:rFonts w:cs="Arial"/>
                  <w:szCs w:val="18"/>
                </w:rPr>
                <w:t xml:space="preserve"> or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ConfigDedicated</w:t>
              </w:r>
              <w:proofErr w:type="spellEnd"/>
              <w:r w:rsidRPr="00BE761C">
                <w:rPr>
                  <w:rFonts w:cs="Arial"/>
                  <w:szCs w:val="18"/>
                </w:rPr>
                <w:t>.</w:t>
              </w:r>
            </w:ins>
          </w:p>
          <w:p w14:paraId="7A4ACC2A" w14:textId="77777777" w:rsidR="00083D8F" w:rsidRPr="00BE761C" w:rsidRDefault="00083D8F" w:rsidP="002F0BF3">
            <w:pPr>
              <w:pStyle w:val="TAL"/>
              <w:rPr>
                <w:ins w:id="4689" w:author="Intel" w:date="2021-01-14T14:38:00Z"/>
                <w:rFonts w:cs="Arial"/>
                <w:szCs w:val="18"/>
              </w:rPr>
            </w:pPr>
          </w:p>
          <w:p w14:paraId="22875C13" w14:textId="77777777" w:rsidR="00083D8F" w:rsidRPr="00BE761C" w:rsidRDefault="00083D8F" w:rsidP="002F0BF3">
            <w:pPr>
              <w:pStyle w:val="TAL"/>
              <w:rPr>
                <w:ins w:id="4690" w:author="Intel" w:date="2021-01-14T14:38:00Z"/>
                <w:rFonts w:cs="Arial"/>
                <w:szCs w:val="18"/>
              </w:rPr>
            </w:pPr>
            <w:ins w:id="4691"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2F0BF3">
            <w:pPr>
              <w:pStyle w:val="TAL"/>
              <w:rPr>
                <w:ins w:id="4692" w:author="Intel" w:date="2021-01-14T14:38:00Z"/>
                <w:rFonts w:cs="Arial"/>
                <w:szCs w:val="18"/>
                <w:lang w:eastAsia="ja-JP"/>
              </w:rPr>
            </w:pPr>
            <w:ins w:id="4693" w:author="Intel" w:date="2021-01-14T14:38:00Z">
              <w:r w:rsidRPr="00BE761C">
                <w:rPr>
                  <w:rFonts w:cs="Arial"/>
                  <w:szCs w:val="18"/>
                  <w:lang w:eastAsia="ja-JP"/>
                </w:rPr>
                <w:t>Optional with capability signalling</w:t>
              </w:r>
            </w:ins>
          </w:p>
          <w:p w14:paraId="6EC4E702" w14:textId="77777777" w:rsidR="00083D8F" w:rsidRPr="00BE761C" w:rsidRDefault="00083D8F" w:rsidP="002F0BF3">
            <w:pPr>
              <w:pStyle w:val="TAL"/>
              <w:rPr>
                <w:ins w:id="4694" w:author="Intel" w:date="2021-01-14T14:38:00Z"/>
                <w:rFonts w:cs="Arial"/>
                <w:szCs w:val="18"/>
                <w:lang w:eastAsia="ja-JP"/>
              </w:rPr>
            </w:pPr>
          </w:p>
        </w:tc>
      </w:tr>
      <w:tr w:rsidR="00083D8F" w:rsidRPr="00BE761C" w14:paraId="2448EEC0" w14:textId="77777777" w:rsidTr="002F0BF3">
        <w:trPr>
          <w:trHeight w:val="20"/>
          <w:ins w:id="4695" w:author="Intel" w:date="2021-01-14T14:38:00Z"/>
        </w:trPr>
        <w:tc>
          <w:tcPr>
            <w:tcW w:w="1130" w:type="dxa"/>
          </w:tcPr>
          <w:p w14:paraId="190CB03A" w14:textId="77777777" w:rsidR="00083D8F" w:rsidRPr="00BE761C" w:rsidRDefault="00083D8F" w:rsidP="002F0BF3">
            <w:pPr>
              <w:pStyle w:val="TAL"/>
              <w:rPr>
                <w:ins w:id="4696" w:author="Intel" w:date="2021-01-14T14:38:00Z"/>
                <w:rFonts w:cs="Arial"/>
                <w:szCs w:val="18"/>
                <w:highlight w:val="yellow"/>
                <w:lang w:eastAsia="ja-JP"/>
              </w:rPr>
            </w:pPr>
          </w:p>
        </w:tc>
        <w:tc>
          <w:tcPr>
            <w:tcW w:w="710" w:type="dxa"/>
            <w:hideMark/>
          </w:tcPr>
          <w:p w14:paraId="16D162B6" w14:textId="77777777" w:rsidR="00083D8F" w:rsidRPr="00D16614" w:rsidRDefault="00083D8F" w:rsidP="002F0BF3">
            <w:pPr>
              <w:pStyle w:val="TAL"/>
              <w:rPr>
                <w:ins w:id="4697" w:author="Intel" w:date="2021-01-14T14:38:00Z"/>
                <w:rFonts w:cs="Arial"/>
                <w:szCs w:val="18"/>
                <w:lang w:eastAsia="ja-JP"/>
              </w:rPr>
            </w:pPr>
            <w:ins w:id="4698"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2F0BF3">
            <w:pPr>
              <w:pStyle w:val="TAL"/>
              <w:rPr>
                <w:ins w:id="4699" w:author="Intel" w:date="2021-01-14T14:38:00Z"/>
                <w:rFonts w:cs="Arial"/>
                <w:szCs w:val="18"/>
              </w:rPr>
            </w:pPr>
            <w:ins w:id="4700"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2F0BF3">
            <w:pPr>
              <w:pStyle w:val="TAL"/>
              <w:ind w:left="360" w:hanging="360"/>
              <w:rPr>
                <w:ins w:id="4701" w:author="Intel" w:date="2021-01-14T14:38:00Z"/>
                <w:rFonts w:cs="Arial"/>
                <w:szCs w:val="18"/>
              </w:rPr>
            </w:pPr>
            <w:ins w:id="4702" w:author="Intel" w:date="2021-01-14T14:38:00Z">
              <w:r w:rsidRPr="00BE761C">
                <w:rPr>
                  <w:rFonts w:cs="Arial"/>
                  <w:szCs w:val="18"/>
                </w:rPr>
                <w:t>1) Support SRS Tx port switch</w:t>
              </w:r>
            </w:ins>
          </w:p>
          <w:p w14:paraId="010C78D0" w14:textId="77777777" w:rsidR="00083D8F" w:rsidRPr="00BE761C" w:rsidRDefault="00083D8F" w:rsidP="002F0BF3">
            <w:pPr>
              <w:pStyle w:val="TAL"/>
              <w:ind w:left="360" w:hanging="360"/>
              <w:rPr>
                <w:ins w:id="4703" w:author="Intel" w:date="2021-01-14T14:38:00Z"/>
                <w:rFonts w:cs="Arial"/>
                <w:szCs w:val="18"/>
              </w:rPr>
            </w:pPr>
          </w:p>
        </w:tc>
        <w:tc>
          <w:tcPr>
            <w:tcW w:w="1350" w:type="dxa"/>
            <w:hideMark/>
          </w:tcPr>
          <w:p w14:paraId="5683697A" w14:textId="77777777" w:rsidR="00083D8F" w:rsidRPr="00BE761C" w:rsidRDefault="00083D8F" w:rsidP="002F0BF3">
            <w:pPr>
              <w:pStyle w:val="TAL"/>
              <w:rPr>
                <w:ins w:id="4704" w:author="Intel" w:date="2021-01-14T14:38:00Z"/>
                <w:rFonts w:cs="Arial"/>
                <w:szCs w:val="18"/>
              </w:rPr>
            </w:pPr>
            <w:ins w:id="4705" w:author="Intel" w:date="2021-01-14T14:38:00Z">
              <w:r w:rsidRPr="00BE761C">
                <w:rPr>
                  <w:rFonts w:cs="Arial"/>
                  <w:szCs w:val="18"/>
                </w:rPr>
                <w:t>2-55</w:t>
              </w:r>
            </w:ins>
          </w:p>
        </w:tc>
        <w:tc>
          <w:tcPr>
            <w:tcW w:w="3060" w:type="dxa"/>
          </w:tcPr>
          <w:p w14:paraId="0A7243B8" w14:textId="77777777" w:rsidR="00083D8F" w:rsidRPr="00BE761C" w:rsidRDefault="00083D8F" w:rsidP="002F0BF3">
            <w:pPr>
              <w:pStyle w:val="TAL"/>
              <w:rPr>
                <w:ins w:id="4706" w:author="Intel" w:date="2021-01-14T14:38:00Z"/>
                <w:rFonts w:eastAsia="MS Mincho" w:cs="Arial"/>
                <w:i/>
                <w:iCs/>
                <w:szCs w:val="18"/>
                <w:lang w:eastAsia="ja-JP"/>
              </w:rPr>
            </w:pPr>
            <w:ins w:id="4707"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2F0BF3">
            <w:pPr>
              <w:pStyle w:val="TAL"/>
              <w:rPr>
                <w:ins w:id="4708" w:author="Intel" w:date="2021-01-14T14:38:00Z"/>
                <w:rFonts w:eastAsia="MS Mincho" w:cs="Arial"/>
                <w:i/>
                <w:iCs/>
                <w:szCs w:val="18"/>
                <w:lang w:eastAsia="ja-JP"/>
              </w:rPr>
            </w:pPr>
            <w:ins w:id="4709"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2F0BF3">
            <w:pPr>
              <w:pStyle w:val="TAL"/>
              <w:rPr>
                <w:ins w:id="4710" w:author="Intel" w:date="2021-01-14T14:38:00Z"/>
                <w:rFonts w:cs="Arial"/>
                <w:szCs w:val="18"/>
                <w:lang w:eastAsia="ja-JP"/>
              </w:rPr>
            </w:pPr>
            <w:ins w:id="4711"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2F0BF3">
            <w:pPr>
              <w:pStyle w:val="TAL"/>
              <w:rPr>
                <w:ins w:id="4712" w:author="Intel" w:date="2021-01-14T14:38:00Z"/>
                <w:rFonts w:cs="Arial"/>
                <w:szCs w:val="18"/>
                <w:lang w:eastAsia="ja-JP"/>
              </w:rPr>
            </w:pPr>
            <w:ins w:id="4713" w:author="Intel" w:date="2021-01-14T14:38:00Z">
              <w:r w:rsidRPr="00BE761C">
                <w:rPr>
                  <w:rFonts w:cs="Arial"/>
                  <w:szCs w:val="18"/>
                  <w:lang w:eastAsia="ja-JP"/>
                </w:rPr>
                <w:t>n/a</w:t>
              </w:r>
            </w:ins>
          </w:p>
        </w:tc>
        <w:tc>
          <w:tcPr>
            <w:tcW w:w="2070" w:type="dxa"/>
          </w:tcPr>
          <w:p w14:paraId="3B97224C" w14:textId="77777777" w:rsidR="00083D8F" w:rsidRPr="00BE761C" w:rsidRDefault="00083D8F" w:rsidP="002F0BF3">
            <w:pPr>
              <w:pStyle w:val="TAL"/>
              <w:rPr>
                <w:ins w:id="4714" w:author="Intel" w:date="2021-01-14T14:38:00Z"/>
                <w:rFonts w:cs="Arial"/>
                <w:szCs w:val="18"/>
              </w:rPr>
            </w:pPr>
            <w:ins w:id="4715" w:author="Intel" w:date="2021-01-14T14:38:00Z">
              <w:r w:rsidRPr="00BE761C">
                <w:rPr>
                  <w:rFonts w:cs="Arial"/>
                  <w:szCs w:val="18"/>
                </w:rPr>
                <w:t>Agreement:</w:t>
              </w:r>
            </w:ins>
          </w:p>
          <w:p w14:paraId="300B8398" w14:textId="77777777" w:rsidR="00083D8F" w:rsidRPr="00BE761C" w:rsidRDefault="00083D8F" w:rsidP="002F0BF3">
            <w:pPr>
              <w:pStyle w:val="TAL"/>
              <w:rPr>
                <w:ins w:id="4716" w:author="Intel" w:date="2021-01-14T14:38:00Z"/>
                <w:rFonts w:cs="Arial"/>
                <w:szCs w:val="18"/>
              </w:rPr>
            </w:pPr>
            <w:ins w:id="4717"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2F0BF3">
            <w:pPr>
              <w:pStyle w:val="TAL"/>
              <w:rPr>
                <w:ins w:id="4718" w:author="Intel" w:date="2021-01-14T14:38:00Z"/>
                <w:rFonts w:cs="Arial"/>
                <w:szCs w:val="18"/>
              </w:rPr>
            </w:pPr>
            <w:proofErr w:type="gramStart"/>
            <w:ins w:id="4719" w:author="Intel" w:date="2021-01-14T14:38:00Z">
              <w:r w:rsidRPr="00BE761C">
                <w:rPr>
                  <w:rFonts w:cs="Arial"/>
                  <w:szCs w:val="18"/>
                </w:rPr>
                <w:t>o{</w:t>
              </w:r>
              <w:proofErr w:type="gramEnd"/>
              <w:r w:rsidRPr="00BE761C">
                <w:rPr>
                  <w:rFonts w:cs="Arial"/>
                  <w:szCs w:val="18"/>
                </w:rPr>
                <w:t>t1r1, t1r2}</w:t>
              </w:r>
            </w:ins>
          </w:p>
          <w:p w14:paraId="34A7C024" w14:textId="77777777" w:rsidR="00083D8F" w:rsidRPr="00BE761C" w:rsidRDefault="00083D8F" w:rsidP="002F0BF3">
            <w:pPr>
              <w:pStyle w:val="TAL"/>
              <w:rPr>
                <w:ins w:id="4720" w:author="Intel" w:date="2021-01-14T14:38:00Z"/>
                <w:rFonts w:cs="Arial"/>
                <w:szCs w:val="18"/>
              </w:rPr>
            </w:pPr>
            <w:proofErr w:type="gramStart"/>
            <w:ins w:id="4721" w:author="Intel" w:date="2021-01-14T14:38:00Z">
              <w:r w:rsidRPr="00BE761C">
                <w:rPr>
                  <w:rFonts w:cs="Arial"/>
                  <w:szCs w:val="18"/>
                </w:rPr>
                <w:t>o{</w:t>
              </w:r>
              <w:proofErr w:type="gramEnd"/>
              <w:r w:rsidRPr="00BE761C">
                <w:rPr>
                  <w:rFonts w:cs="Arial"/>
                  <w:szCs w:val="18"/>
                </w:rPr>
                <w:t>t1r1, t1r2, t1r4}</w:t>
              </w:r>
            </w:ins>
          </w:p>
          <w:p w14:paraId="2283031E" w14:textId="77777777" w:rsidR="00083D8F" w:rsidRPr="00BE761C" w:rsidRDefault="00083D8F" w:rsidP="002F0BF3">
            <w:pPr>
              <w:pStyle w:val="TAL"/>
              <w:rPr>
                <w:ins w:id="4722" w:author="Intel" w:date="2021-01-14T14:38:00Z"/>
                <w:rFonts w:cs="Arial"/>
                <w:szCs w:val="18"/>
              </w:rPr>
            </w:pPr>
            <w:proofErr w:type="gramStart"/>
            <w:ins w:id="4723" w:author="Intel" w:date="2021-01-14T14:38:00Z">
              <w:r w:rsidRPr="00BE761C">
                <w:rPr>
                  <w:rFonts w:cs="Arial"/>
                  <w:szCs w:val="18"/>
                </w:rPr>
                <w:t>o{</w:t>
              </w:r>
              <w:proofErr w:type="gramEnd"/>
              <w:r w:rsidRPr="00BE761C">
                <w:rPr>
                  <w:rFonts w:cs="Arial"/>
                  <w:szCs w:val="18"/>
                </w:rPr>
                <w:t>t1r1, t1r2, t2r2, t2r4}</w:t>
              </w:r>
            </w:ins>
          </w:p>
          <w:p w14:paraId="171B47CE" w14:textId="77777777" w:rsidR="00083D8F" w:rsidRPr="00BE761C" w:rsidRDefault="00083D8F" w:rsidP="002F0BF3">
            <w:pPr>
              <w:pStyle w:val="TAL"/>
              <w:rPr>
                <w:ins w:id="4724" w:author="Intel" w:date="2021-01-14T14:38:00Z"/>
                <w:rFonts w:cs="Arial"/>
                <w:szCs w:val="18"/>
              </w:rPr>
            </w:pPr>
            <w:proofErr w:type="gramStart"/>
            <w:ins w:id="4725" w:author="Intel" w:date="2021-01-14T14:38:00Z">
              <w:r w:rsidRPr="00BE761C">
                <w:rPr>
                  <w:rFonts w:cs="Arial"/>
                  <w:szCs w:val="18"/>
                </w:rPr>
                <w:t>o{</w:t>
              </w:r>
              <w:proofErr w:type="gramEnd"/>
              <w:r w:rsidRPr="00BE761C">
                <w:rPr>
                  <w:rFonts w:cs="Arial"/>
                  <w:szCs w:val="18"/>
                </w:rPr>
                <w:t>t1r1, t2r2}</w:t>
              </w:r>
            </w:ins>
          </w:p>
          <w:p w14:paraId="0C9E5C44" w14:textId="77777777" w:rsidR="00083D8F" w:rsidRPr="00BE761C" w:rsidRDefault="00083D8F" w:rsidP="002F0BF3">
            <w:pPr>
              <w:pStyle w:val="TAL"/>
              <w:rPr>
                <w:ins w:id="4726" w:author="Intel" w:date="2021-01-14T14:38:00Z"/>
                <w:rFonts w:cs="Arial"/>
                <w:szCs w:val="18"/>
              </w:rPr>
            </w:pPr>
            <w:proofErr w:type="gramStart"/>
            <w:ins w:id="4727" w:author="Intel" w:date="2021-01-14T14:38:00Z">
              <w:r w:rsidRPr="00BE761C">
                <w:rPr>
                  <w:rFonts w:cs="Arial"/>
                  <w:szCs w:val="18"/>
                </w:rPr>
                <w:t>o{</w:t>
              </w:r>
              <w:proofErr w:type="gramEnd"/>
              <w:r w:rsidRPr="00BE761C">
                <w:rPr>
                  <w:rFonts w:cs="Arial"/>
                  <w:szCs w:val="18"/>
                </w:rPr>
                <w:t>t1r1, t2r2, t4r4}</w:t>
              </w:r>
            </w:ins>
          </w:p>
          <w:p w14:paraId="3246598C" w14:textId="77777777" w:rsidR="00083D8F" w:rsidRPr="00BE761C" w:rsidRDefault="00083D8F" w:rsidP="002F0BF3">
            <w:pPr>
              <w:pStyle w:val="TAL"/>
              <w:rPr>
                <w:ins w:id="4728" w:author="Intel" w:date="2021-01-14T14:38:00Z"/>
                <w:rFonts w:cs="Arial"/>
                <w:szCs w:val="18"/>
              </w:rPr>
            </w:pPr>
            <w:proofErr w:type="gramStart"/>
            <w:ins w:id="4729" w:author="Intel" w:date="2021-01-14T14:38:00Z">
              <w:r w:rsidRPr="00BE761C">
                <w:rPr>
                  <w:rFonts w:cs="Arial"/>
                  <w:szCs w:val="18"/>
                </w:rPr>
                <w:t>o{</w:t>
              </w:r>
              <w:proofErr w:type="gramEnd"/>
              <w:r w:rsidRPr="00BE761C">
                <w:rPr>
                  <w:rFonts w:cs="Arial"/>
                  <w:szCs w:val="18"/>
                </w:rPr>
                <w:t>t1r1, t1r2, t2r2, t1r4, t2r4}</w:t>
              </w:r>
            </w:ins>
          </w:p>
          <w:p w14:paraId="4FE61637" w14:textId="77777777" w:rsidR="00083D8F" w:rsidRPr="00BE761C" w:rsidRDefault="00083D8F" w:rsidP="002F0BF3">
            <w:pPr>
              <w:pStyle w:val="TAL"/>
              <w:rPr>
                <w:ins w:id="4730" w:author="Intel" w:date="2021-01-14T14:38:00Z"/>
                <w:rFonts w:cs="Arial"/>
                <w:szCs w:val="18"/>
              </w:rPr>
            </w:pPr>
            <w:proofErr w:type="spellStart"/>
            <w:ins w:id="4731" w:author="Intel" w:date="2021-01-14T14:38:00Z">
              <w:r w:rsidRPr="00BE761C">
                <w:rPr>
                  <w:rFonts w:cs="Arial"/>
                  <w:szCs w:val="18"/>
                </w:rPr>
                <w:t>oNote</w:t>
              </w:r>
              <w:proofErr w:type="spellEnd"/>
              <w:r w:rsidRPr="00BE761C">
                <w:rPr>
                  <w:rFonts w:cs="Arial"/>
                  <w:szCs w:val="18"/>
                </w:rPr>
                <w:t xml:space="preserve">: Detailed </w:t>
              </w:r>
              <w:proofErr w:type="spellStart"/>
              <w:r w:rsidRPr="00BE761C">
                <w:rPr>
                  <w:rFonts w:cs="Arial"/>
                  <w:szCs w:val="18"/>
                </w:rPr>
                <w:t>signaling</w:t>
              </w:r>
              <w:proofErr w:type="spellEnd"/>
              <w:r w:rsidRPr="00BE761C">
                <w:rPr>
                  <w:rFonts w:cs="Arial"/>
                  <w:szCs w:val="18"/>
                </w:rPr>
                <w:t xml:space="preserve"> design is up to RAN2</w:t>
              </w:r>
            </w:ins>
          </w:p>
          <w:p w14:paraId="48EF2B53" w14:textId="77777777" w:rsidR="00083D8F" w:rsidRPr="00BE761C" w:rsidRDefault="00083D8F" w:rsidP="002F0BF3">
            <w:pPr>
              <w:pStyle w:val="TAL"/>
              <w:rPr>
                <w:ins w:id="4732" w:author="Intel" w:date="2021-01-14T14:38:00Z"/>
                <w:rFonts w:cs="Arial"/>
                <w:szCs w:val="18"/>
              </w:rPr>
            </w:pPr>
          </w:p>
        </w:tc>
        <w:tc>
          <w:tcPr>
            <w:tcW w:w="1980" w:type="dxa"/>
          </w:tcPr>
          <w:p w14:paraId="1A5DE5D9" w14:textId="77777777" w:rsidR="00083D8F" w:rsidRPr="00BE761C" w:rsidRDefault="00083D8F" w:rsidP="002F0BF3">
            <w:pPr>
              <w:pStyle w:val="TAL"/>
              <w:rPr>
                <w:ins w:id="4733" w:author="Intel" w:date="2021-01-14T14:38:00Z"/>
                <w:rFonts w:cs="Arial"/>
                <w:szCs w:val="18"/>
                <w:lang w:eastAsia="ja-JP"/>
              </w:rPr>
            </w:pPr>
            <w:ins w:id="4734" w:author="Intel" w:date="2021-01-14T14:38:00Z">
              <w:r w:rsidRPr="00BE761C">
                <w:rPr>
                  <w:rFonts w:cs="Arial"/>
                  <w:szCs w:val="18"/>
                  <w:lang w:eastAsia="ja-JP"/>
                </w:rPr>
                <w:t>Optional with capability signalling</w:t>
              </w:r>
            </w:ins>
          </w:p>
          <w:p w14:paraId="1F476F61" w14:textId="77777777" w:rsidR="00083D8F" w:rsidRPr="00BE761C" w:rsidRDefault="00083D8F" w:rsidP="002F0BF3">
            <w:pPr>
              <w:pStyle w:val="TAL"/>
              <w:rPr>
                <w:ins w:id="4735" w:author="Intel" w:date="2021-01-14T14:38:00Z"/>
                <w:rFonts w:cs="Arial"/>
                <w:szCs w:val="18"/>
                <w:lang w:eastAsia="ja-JP"/>
              </w:rPr>
            </w:pPr>
          </w:p>
          <w:p w14:paraId="1288A2E6" w14:textId="77777777" w:rsidR="00083D8F" w:rsidRPr="00BE761C" w:rsidRDefault="00083D8F" w:rsidP="002F0BF3">
            <w:pPr>
              <w:pStyle w:val="TAL"/>
              <w:rPr>
                <w:ins w:id="4736" w:author="Intel" w:date="2021-01-14T14:38:00Z"/>
                <w:rFonts w:cs="Arial"/>
                <w:szCs w:val="18"/>
                <w:lang w:eastAsia="ja-JP"/>
              </w:rPr>
            </w:pPr>
            <w:ins w:id="4737" w:author="Intel" w:date="2021-01-14T14:38:00Z">
              <w:r w:rsidRPr="00BE761C">
                <w:rPr>
                  <w:rFonts w:cs="Arial"/>
                  <w:szCs w:val="18"/>
                  <w:lang w:eastAsia="ja-JP"/>
                </w:rPr>
                <w:t>Component 1: Candidate value set:</w:t>
              </w:r>
            </w:ins>
          </w:p>
          <w:p w14:paraId="1EDE100C" w14:textId="77777777" w:rsidR="00083D8F" w:rsidRPr="00BE761C" w:rsidRDefault="00083D8F" w:rsidP="002F0BF3">
            <w:pPr>
              <w:pStyle w:val="TAL"/>
              <w:rPr>
                <w:ins w:id="4738" w:author="Intel" w:date="2021-01-14T14:38:00Z"/>
                <w:rFonts w:cs="Arial"/>
                <w:szCs w:val="18"/>
                <w:lang w:eastAsia="ja-JP"/>
              </w:rPr>
            </w:pPr>
            <w:ins w:id="4739" w:author="Intel" w:date="2021-01-14T14:38:00Z">
              <w:r w:rsidRPr="00BE761C">
                <w:rPr>
                  <w:rFonts w:cs="Arial"/>
                  <w:szCs w:val="18"/>
                  <w:lang w:eastAsia="ja-JP"/>
                </w:rPr>
                <w:t>{</w:t>
              </w:r>
            </w:ins>
          </w:p>
          <w:p w14:paraId="481A6291" w14:textId="77777777" w:rsidR="00083D8F" w:rsidRPr="00BE761C" w:rsidRDefault="00083D8F" w:rsidP="002F0BF3">
            <w:pPr>
              <w:pStyle w:val="TAL"/>
              <w:rPr>
                <w:ins w:id="4740" w:author="Intel" w:date="2021-01-14T14:38:00Z"/>
                <w:rFonts w:cs="Arial"/>
                <w:szCs w:val="18"/>
                <w:lang w:eastAsia="ja-JP"/>
              </w:rPr>
            </w:pPr>
            <w:proofErr w:type="gramStart"/>
            <w:ins w:id="4741" w:author="Intel" w:date="2021-01-14T14:38:00Z">
              <w:r w:rsidRPr="00BE761C">
                <w:rPr>
                  <w:rFonts w:cs="Arial"/>
                  <w:szCs w:val="18"/>
                  <w:lang w:eastAsia="ja-JP"/>
                </w:rPr>
                <w:t>o{</w:t>
              </w:r>
              <w:proofErr w:type="gramEnd"/>
              <w:r w:rsidRPr="00BE761C">
                <w:rPr>
                  <w:rFonts w:cs="Arial"/>
                  <w:szCs w:val="18"/>
                  <w:lang w:eastAsia="ja-JP"/>
                </w:rPr>
                <w:t>t1r1, t1r2}</w:t>
              </w:r>
            </w:ins>
          </w:p>
          <w:p w14:paraId="37443615" w14:textId="77777777" w:rsidR="00083D8F" w:rsidRPr="00BE761C" w:rsidRDefault="00083D8F" w:rsidP="002F0BF3">
            <w:pPr>
              <w:pStyle w:val="TAL"/>
              <w:rPr>
                <w:ins w:id="4742" w:author="Intel" w:date="2021-01-14T14:38:00Z"/>
                <w:rFonts w:cs="Arial"/>
                <w:szCs w:val="18"/>
                <w:lang w:eastAsia="ja-JP"/>
              </w:rPr>
            </w:pPr>
            <w:proofErr w:type="gramStart"/>
            <w:ins w:id="4743" w:author="Intel" w:date="2021-01-14T14:38:00Z">
              <w:r w:rsidRPr="00BE761C">
                <w:rPr>
                  <w:rFonts w:cs="Arial"/>
                  <w:szCs w:val="18"/>
                  <w:lang w:eastAsia="ja-JP"/>
                </w:rPr>
                <w:t>o{</w:t>
              </w:r>
              <w:proofErr w:type="gramEnd"/>
              <w:r w:rsidRPr="00BE761C">
                <w:rPr>
                  <w:rFonts w:cs="Arial"/>
                  <w:szCs w:val="18"/>
                  <w:lang w:eastAsia="ja-JP"/>
                </w:rPr>
                <w:t>t1r1, t1r2, t1r4}</w:t>
              </w:r>
            </w:ins>
          </w:p>
          <w:p w14:paraId="4EDBA290" w14:textId="77777777" w:rsidR="00083D8F" w:rsidRPr="00BE761C" w:rsidRDefault="00083D8F" w:rsidP="002F0BF3">
            <w:pPr>
              <w:pStyle w:val="TAL"/>
              <w:rPr>
                <w:ins w:id="4744" w:author="Intel" w:date="2021-01-14T14:38:00Z"/>
                <w:rFonts w:cs="Arial"/>
                <w:szCs w:val="18"/>
                <w:lang w:eastAsia="ja-JP"/>
              </w:rPr>
            </w:pPr>
            <w:proofErr w:type="gramStart"/>
            <w:ins w:id="4745" w:author="Intel" w:date="2021-01-14T14:38:00Z">
              <w:r w:rsidRPr="00BE761C">
                <w:rPr>
                  <w:rFonts w:cs="Arial"/>
                  <w:szCs w:val="18"/>
                  <w:lang w:eastAsia="ja-JP"/>
                </w:rPr>
                <w:t>o{</w:t>
              </w:r>
              <w:proofErr w:type="gramEnd"/>
              <w:r w:rsidRPr="00BE761C">
                <w:rPr>
                  <w:rFonts w:cs="Arial"/>
                  <w:szCs w:val="18"/>
                  <w:lang w:eastAsia="ja-JP"/>
                </w:rPr>
                <w:t>t1r1, t1r2, t2r2, t2r4}</w:t>
              </w:r>
            </w:ins>
          </w:p>
          <w:p w14:paraId="5AF84D78" w14:textId="77777777" w:rsidR="00083D8F" w:rsidRPr="00BE761C" w:rsidRDefault="00083D8F" w:rsidP="002F0BF3">
            <w:pPr>
              <w:pStyle w:val="TAL"/>
              <w:rPr>
                <w:ins w:id="4746" w:author="Intel" w:date="2021-01-14T14:38:00Z"/>
                <w:rFonts w:cs="Arial"/>
                <w:szCs w:val="18"/>
                <w:lang w:eastAsia="ja-JP"/>
              </w:rPr>
            </w:pPr>
            <w:proofErr w:type="gramStart"/>
            <w:ins w:id="4747" w:author="Intel" w:date="2021-01-14T14:38:00Z">
              <w:r w:rsidRPr="00BE761C">
                <w:rPr>
                  <w:rFonts w:cs="Arial"/>
                  <w:szCs w:val="18"/>
                  <w:lang w:eastAsia="ja-JP"/>
                </w:rPr>
                <w:t>o{</w:t>
              </w:r>
              <w:proofErr w:type="gramEnd"/>
              <w:r w:rsidRPr="00BE761C">
                <w:rPr>
                  <w:rFonts w:cs="Arial"/>
                  <w:szCs w:val="18"/>
                  <w:lang w:eastAsia="ja-JP"/>
                </w:rPr>
                <w:t>t1r1, t2r2}</w:t>
              </w:r>
            </w:ins>
          </w:p>
          <w:p w14:paraId="02C0E8A9" w14:textId="77777777" w:rsidR="00083D8F" w:rsidRPr="00BE761C" w:rsidRDefault="00083D8F" w:rsidP="002F0BF3">
            <w:pPr>
              <w:pStyle w:val="TAL"/>
              <w:rPr>
                <w:ins w:id="4748" w:author="Intel" w:date="2021-01-14T14:38:00Z"/>
                <w:rFonts w:cs="Arial"/>
                <w:szCs w:val="18"/>
                <w:lang w:eastAsia="ja-JP"/>
              </w:rPr>
            </w:pPr>
            <w:proofErr w:type="gramStart"/>
            <w:ins w:id="4749" w:author="Intel" w:date="2021-01-14T14:38:00Z">
              <w:r w:rsidRPr="00BE761C">
                <w:rPr>
                  <w:rFonts w:cs="Arial"/>
                  <w:szCs w:val="18"/>
                  <w:lang w:eastAsia="ja-JP"/>
                </w:rPr>
                <w:t>o{</w:t>
              </w:r>
              <w:proofErr w:type="gramEnd"/>
              <w:r w:rsidRPr="00BE761C">
                <w:rPr>
                  <w:rFonts w:cs="Arial"/>
                  <w:szCs w:val="18"/>
                  <w:lang w:eastAsia="ja-JP"/>
                </w:rPr>
                <w:t>t1r1, t2r2, t4r4}</w:t>
              </w:r>
            </w:ins>
          </w:p>
          <w:p w14:paraId="3DAA5CBC" w14:textId="77777777" w:rsidR="00083D8F" w:rsidRPr="00BE761C" w:rsidRDefault="00083D8F" w:rsidP="002F0BF3">
            <w:pPr>
              <w:pStyle w:val="TAL"/>
              <w:rPr>
                <w:ins w:id="4750" w:author="Intel" w:date="2021-01-14T14:38:00Z"/>
                <w:rFonts w:cs="Arial"/>
                <w:szCs w:val="18"/>
                <w:lang w:eastAsia="ja-JP"/>
              </w:rPr>
            </w:pPr>
            <w:proofErr w:type="gramStart"/>
            <w:ins w:id="4751" w:author="Intel" w:date="2021-01-14T14:38:00Z">
              <w:r w:rsidRPr="00BE761C">
                <w:rPr>
                  <w:rFonts w:cs="Arial"/>
                  <w:szCs w:val="18"/>
                  <w:lang w:eastAsia="ja-JP"/>
                </w:rPr>
                <w:t>o{</w:t>
              </w:r>
              <w:proofErr w:type="gramEnd"/>
              <w:r w:rsidRPr="00BE761C">
                <w:rPr>
                  <w:rFonts w:cs="Arial"/>
                  <w:szCs w:val="18"/>
                  <w:lang w:eastAsia="ja-JP"/>
                </w:rPr>
                <w:t>t1r1, t1r2, t2r2, t1r4, t2r4}</w:t>
              </w:r>
            </w:ins>
          </w:p>
          <w:p w14:paraId="4BB45AC3" w14:textId="77777777" w:rsidR="00083D8F" w:rsidRPr="00BE761C" w:rsidRDefault="00083D8F" w:rsidP="002F0BF3">
            <w:pPr>
              <w:pStyle w:val="TAL"/>
              <w:rPr>
                <w:ins w:id="4752" w:author="Intel" w:date="2021-01-14T14:38:00Z"/>
                <w:rFonts w:cs="Arial"/>
                <w:szCs w:val="18"/>
                <w:lang w:eastAsia="ja-JP"/>
              </w:rPr>
            </w:pPr>
            <w:ins w:id="4753" w:author="Intel" w:date="2021-01-14T14:38:00Z">
              <w:r w:rsidRPr="00BE761C">
                <w:rPr>
                  <w:rFonts w:cs="Arial"/>
                  <w:szCs w:val="18"/>
                  <w:lang w:eastAsia="ja-JP"/>
                </w:rPr>
                <w:t>}</w:t>
              </w:r>
            </w:ins>
          </w:p>
          <w:p w14:paraId="610AB9BD" w14:textId="77777777" w:rsidR="00083D8F" w:rsidRPr="00BE761C" w:rsidRDefault="00083D8F" w:rsidP="002F0BF3">
            <w:pPr>
              <w:pStyle w:val="TAL"/>
              <w:rPr>
                <w:ins w:id="4754" w:author="Intel" w:date="2021-01-14T14:38:00Z"/>
                <w:rFonts w:cs="Arial"/>
                <w:szCs w:val="18"/>
                <w:lang w:eastAsia="ja-JP"/>
              </w:rPr>
            </w:pPr>
          </w:p>
          <w:p w14:paraId="73846BC3" w14:textId="77777777" w:rsidR="00083D8F" w:rsidRPr="00BE761C" w:rsidRDefault="00083D8F" w:rsidP="002F0BF3">
            <w:pPr>
              <w:pStyle w:val="TAL"/>
              <w:rPr>
                <w:ins w:id="4755" w:author="Intel" w:date="2021-01-14T14:38:00Z"/>
                <w:rFonts w:cs="Arial"/>
                <w:szCs w:val="18"/>
                <w:lang w:eastAsia="ja-JP"/>
              </w:rPr>
            </w:pPr>
            <w:ins w:id="4756" w:author="Intel" w:date="2021-01-14T14:38:00Z">
              <w:r w:rsidRPr="00BE761C">
                <w:rPr>
                  <w:rFonts w:cs="Arial"/>
                  <w:szCs w:val="18"/>
                  <w:lang w:eastAsia="ja-JP"/>
                </w:rPr>
                <w:t>Component2: Candidate value set: {yes, no}</w:t>
              </w:r>
            </w:ins>
          </w:p>
          <w:p w14:paraId="3A270B74" w14:textId="77777777" w:rsidR="00083D8F" w:rsidRPr="00BE761C" w:rsidRDefault="00083D8F" w:rsidP="002F0BF3">
            <w:pPr>
              <w:pStyle w:val="TAL"/>
              <w:rPr>
                <w:ins w:id="4757" w:author="Intel" w:date="2021-01-14T14:38:00Z"/>
                <w:rFonts w:cs="Arial"/>
                <w:szCs w:val="18"/>
                <w:lang w:eastAsia="ja-JP"/>
              </w:rPr>
            </w:pPr>
          </w:p>
          <w:p w14:paraId="06EF4579" w14:textId="77777777" w:rsidR="00083D8F" w:rsidRPr="00BE761C" w:rsidRDefault="00083D8F" w:rsidP="002F0BF3">
            <w:pPr>
              <w:pStyle w:val="TAL"/>
              <w:rPr>
                <w:ins w:id="4758" w:author="Intel" w:date="2021-01-14T14:38:00Z"/>
                <w:rFonts w:cs="Arial"/>
                <w:szCs w:val="18"/>
                <w:lang w:eastAsia="ja-JP"/>
              </w:rPr>
            </w:pPr>
            <w:ins w:id="4759" w:author="Intel" w:date="2021-01-14T14:38:00Z">
              <w:r w:rsidRPr="00BE761C">
                <w:rPr>
                  <w:rFonts w:cs="Arial"/>
                  <w:szCs w:val="18"/>
                  <w:lang w:eastAsia="ja-JP"/>
                </w:rPr>
                <w:t>Component 3: Candidate value set: {yes, no}</w:t>
              </w:r>
            </w:ins>
          </w:p>
        </w:tc>
      </w:tr>
      <w:tr w:rsidR="00083D8F" w:rsidRPr="00BE761C" w14:paraId="6948CC4B" w14:textId="77777777" w:rsidTr="002F0BF3">
        <w:trPr>
          <w:trHeight w:val="20"/>
          <w:ins w:id="4760" w:author="Intel" w:date="2021-01-14T14:38:00Z"/>
        </w:trPr>
        <w:tc>
          <w:tcPr>
            <w:tcW w:w="1130" w:type="dxa"/>
          </w:tcPr>
          <w:p w14:paraId="1CFC13A5" w14:textId="77777777" w:rsidR="00083D8F" w:rsidRPr="00BE761C" w:rsidRDefault="00083D8F" w:rsidP="002F0BF3">
            <w:pPr>
              <w:pStyle w:val="TAL"/>
              <w:rPr>
                <w:ins w:id="4761" w:author="Intel" w:date="2021-01-14T14:38:00Z"/>
                <w:rFonts w:cs="Arial"/>
                <w:szCs w:val="18"/>
                <w:lang w:eastAsia="ja-JP"/>
              </w:rPr>
            </w:pPr>
          </w:p>
        </w:tc>
        <w:tc>
          <w:tcPr>
            <w:tcW w:w="710" w:type="dxa"/>
            <w:hideMark/>
          </w:tcPr>
          <w:p w14:paraId="0D8A56E5" w14:textId="77777777" w:rsidR="00083D8F" w:rsidRPr="00BE761C" w:rsidRDefault="00083D8F" w:rsidP="002F0BF3">
            <w:pPr>
              <w:pStyle w:val="TAL"/>
              <w:rPr>
                <w:ins w:id="4762" w:author="Intel" w:date="2021-01-14T14:38:00Z"/>
                <w:rFonts w:cs="Arial"/>
                <w:szCs w:val="18"/>
                <w:lang w:eastAsia="ja-JP"/>
              </w:rPr>
            </w:pPr>
            <w:ins w:id="4763"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2F0BF3">
            <w:pPr>
              <w:pStyle w:val="TAL"/>
              <w:rPr>
                <w:ins w:id="4764" w:author="Intel" w:date="2021-01-14T14:38:00Z"/>
                <w:rFonts w:cs="Arial"/>
                <w:szCs w:val="18"/>
              </w:rPr>
            </w:pPr>
            <w:ins w:id="4765"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4766" w:author="Intel" w:date="2021-01-14T14:38:00Z"/>
                <w:rFonts w:cs="Arial"/>
                <w:szCs w:val="18"/>
              </w:rPr>
            </w:pPr>
            <w:ins w:id="4767"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2F0BF3">
            <w:pPr>
              <w:pStyle w:val="TAL"/>
              <w:rPr>
                <w:ins w:id="4768" w:author="Intel" w:date="2021-01-14T14:38:00Z"/>
                <w:rFonts w:cs="Arial"/>
                <w:szCs w:val="18"/>
                <w:highlight w:val="yellow"/>
              </w:rPr>
            </w:pPr>
            <w:ins w:id="4769" w:author="Intel" w:date="2021-01-14T14:38:00Z">
              <w:r w:rsidRPr="00BE761C">
                <w:rPr>
                  <w:rFonts w:cs="Arial"/>
                  <w:szCs w:val="18"/>
                </w:rPr>
                <w:t xml:space="preserve">6-5 and </w:t>
              </w:r>
              <w:proofErr w:type="spellStart"/>
              <w:r w:rsidRPr="00BE761C">
                <w:rPr>
                  <w:rFonts w:cs="Arial"/>
                  <w:szCs w:val="18"/>
                </w:rPr>
                <w:t>simultaneousRxTxInterBandCA</w:t>
              </w:r>
              <w:proofErr w:type="spellEnd"/>
              <w:r w:rsidRPr="00BE761C">
                <w:rPr>
                  <w:rFonts w:cs="Arial"/>
                  <w:szCs w:val="18"/>
                </w:rPr>
                <w:t xml:space="preserve"> not supported</w:t>
              </w:r>
            </w:ins>
          </w:p>
        </w:tc>
        <w:tc>
          <w:tcPr>
            <w:tcW w:w="3060" w:type="dxa"/>
          </w:tcPr>
          <w:p w14:paraId="7BD60A3A" w14:textId="77777777" w:rsidR="00083D8F" w:rsidRPr="00BE761C" w:rsidRDefault="00083D8F" w:rsidP="002F0BF3">
            <w:pPr>
              <w:rPr>
                <w:ins w:id="4770" w:author="Intel" w:date="2021-01-14T14:38:00Z"/>
                <w:rFonts w:ascii="Arial" w:hAnsi="Arial" w:cs="Arial"/>
                <w:i/>
                <w:iCs/>
                <w:sz w:val="18"/>
                <w:szCs w:val="18"/>
                <w:lang w:val="en-US"/>
              </w:rPr>
            </w:pPr>
            <w:ins w:id="4771"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2F0BF3">
            <w:pPr>
              <w:rPr>
                <w:ins w:id="4772" w:author="Intel" w:date="2021-01-14T14:38:00Z"/>
                <w:rFonts w:ascii="Arial" w:hAnsi="Arial" w:cs="Arial"/>
                <w:i/>
                <w:iCs/>
                <w:sz w:val="18"/>
                <w:szCs w:val="18"/>
                <w:lang w:val="en-US"/>
              </w:rPr>
            </w:pPr>
            <w:ins w:id="4773"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2F0BF3">
            <w:pPr>
              <w:pStyle w:val="TAL"/>
              <w:rPr>
                <w:ins w:id="4774" w:author="Intel" w:date="2021-01-14T14:38:00Z"/>
                <w:rFonts w:cs="Arial"/>
                <w:szCs w:val="18"/>
                <w:lang w:eastAsia="ja-JP"/>
              </w:rPr>
            </w:pPr>
            <w:ins w:id="4775"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2F0BF3">
            <w:pPr>
              <w:pStyle w:val="TAL"/>
              <w:rPr>
                <w:ins w:id="4776" w:author="Intel" w:date="2021-01-14T14:38:00Z"/>
                <w:rFonts w:cs="Arial"/>
                <w:szCs w:val="18"/>
                <w:lang w:eastAsia="ja-JP"/>
              </w:rPr>
            </w:pPr>
            <w:ins w:id="4777" w:author="Intel" w:date="2021-01-14T14:38:00Z">
              <w:r w:rsidRPr="00BE761C">
                <w:rPr>
                  <w:rFonts w:cs="Arial"/>
                  <w:szCs w:val="18"/>
                  <w:lang w:eastAsia="ja-JP"/>
                </w:rPr>
                <w:t>n/a</w:t>
              </w:r>
            </w:ins>
          </w:p>
        </w:tc>
        <w:tc>
          <w:tcPr>
            <w:tcW w:w="2070" w:type="dxa"/>
          </w:tcPr>
          <w:p w14:paraId="09B72CF1" w14:textId="77777777" w:rsidR="00083D8F" w:rsidRPr="00BE761C" w:rsidRDefault="00083D8F" w:rsidP="002F0BF3">
            <w:pPr>
              <w:pStyle w:val="TAL"/>
              <w:rPr>
                <w:ins w:id="4778" w:author="Intel" w:date="2021-01-14T14:38:00Z"/>
                <w:rFonts w:cs="Arial"/>
                <w:szCs w:val="18"/>
              </w:rPr>
            </w:pPr>
            <w:ins w:id="4779" w:author="Intel" w:date="2021-01-14T14:38:00Z">
              <w:r w:rsidRPr="00BE761C">
                <w:rPr>
                  <w:rFonts w:cs="Arial"/>
                  <w:szCs w:val="18"/>
                </w:rPr>
                <w:t xml:space="preserve">Half duplex UEs that do not indicate this capability should still be able to operate half-duplex TDD CA (i.e. </w:t>
              </w:r>
              <w:proofErr w:type="spellStart"/>
              <w:r w:rsidRPr="00BE761C">
                <w:rPr>
                  <w:rFonts w:cs="Arial"/>
                  <w:szCs w:val="18"/>
                </w:rPr>
                <w:t>simultaneousRxTxInterBandCA</w:t>
              </w:r>
              <w:proofErr w:type="spellEnd"/>
              <w:r w:rsidRPr="00BE761C">
                <w:rPr>
                  <w:rFonts w:cs="Arial"/>
                  <w:szCs w:val="18"/>
                </w:rPr>
                <w:t xml:space="preserve"> </w:t>
              </w:r>
              <w:proofErr w:type="gramStart"/>
              <w:r w:rsidRPr="00BE761C">
                <w:rPr>
                  <w:rFonts w:cs="Arial"/>
                  <w:szCs w:val="18"/>
                </w:rPr>
                <w:t>not  supported</w:t>
              </w:r>
              <w:proofErr w:type="gramEnd"/>
              <w:r w:rsidRPr="00BE761C">
                <w:rPr>
                  <w:rFonts w:cs="Arial"/>
                  <w:szCs w:val="18"/>
                </w:rPr>
                <w:t>) per Rel15 specifications if network ensures same transmission direction across all the serving cells</w:t>
              </w:r>
            </w:ins>
          </w:p>
        </w:tc>
        <w:tc>
          <w:tcPr>
            <w:tcW w:w="1980" w:type="dxa"/>
          </w:tcPr>
          <w:p w14:paraId="5343C0D0" w14:textId="77777777" w:rsidR="00083D8F" w:rsidRPr="00BE761C" w:rsidRDefault="00083D8F" w:rsidP="002F0BF3">
            <w:pPr>
              <w:pStyle w:val="TAL"/>
              <w:rPr>
                <w:ins w:id="4780" w:author="Intel" w:date="2021-01-14T14:38:00Z"/>
                <w:rFonts w:cs="Arial"/>
                <w:szCs w:val="18"/>
                <w:lang w:eastAsia="ja-JP"/>
              </w:rPr>
            </w:pPr>
            <w:ins w:id="4781"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5A9FA1E4" w14:textId="77777777" w:rsidTr="002F0BF3">
        <w:trPr>
          <w:trHeight w:val="20"/>
          <w:ins w:id="4782" w:author="Intel" w:date="2021-01-14T14:38:00Z"/>
        </w:trPr>
        <w:tc>
          <w:tcPr>
            <w:tcW w:w="1130" w:type="dxa"/>
          </w:tcPr>
          <w:p w14:paraId="28D24632" w14:textId="77777777" w:rsidR="00083D8F" w:rsidRPr="00BE761C" w:rsidRDefault="00083D8F" w:rsidP="002F0BF3">
            <w:pPr>
              <w:pStyle w:val="TAL"/>
              <w:rPr>
                <w:ins w:id="4783" w:author="Intel" w:date="2021-01-14T14:38:00Z"/>
                <w:rFonts w:cs="Arial"/>
                <w:szCs w:val="18"/>
                <w:lang w:eastAsia="ja-JP"/>
              </w:rPr>
            </w:pPr>
          </w:p>
        </w:tc>
        <w:tc>
          <w:tcPr>
            <w:tcW w:w="710" w:type="dxa"/>
            <w:hideMark/>
          </w:tcPr>
          <w:p w14:paraId="25DBA3B0" w14:textId="77777777" w:rsidR="00083D8F" w:rsidRPr="00BE761C" w:rsidRDefault="00083D8F" w:rsidP="002F0BF3">
            <w:pPr>
              <w:pStyle w:val="TAL"/>
              <w:rPr>
                <w:ins w:id="4784" w:author="Intel" w:date="2021-01-14T14:38:00Z"/>
                <w:rFonts w:cs="Arial"/>
                <w:szCs w:val="18"/>
                <w:lang w:eastAsia="ja-JP"/>
              </w:rPr>
            </w:pPr>
            <w:ins w:id="4785"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2F0BF3">
            <w:pPr>
              <w:pStyle w:val="TAL"/>
              <w:rPr>
                <w:ins w:id="4786" w:author="Intel" w:date="2021-01-14T14:38:00Z"/>
                <w:rFonts w:cs="Arial"/>
                <w:szCs w:val="18"/>
              </w:rPr>
            </w:pPr>
            <w:ins w:id="4787"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4788" w:author="Intel" w:date="2021-01-14T14:38:00Z"/>
                <w:rFonts w:cs="Arial"/>
                <w:szCs w:val="18"/>
              </w:rPr>
            </w:pPr>
            <w:ins w:id="4789" w:author="Intel" w:date="2021-01-14T14:38:00Z">
              <w:r w:rsidRPr="00BE761C">
                <w:rPr>
                  <w:rFonts w:cs="Arial"/>
                  <w:szCs w:val="18"/>
                </w:rPr>
                <w:t xml:space="preserve">new RACH configuration entries with subframe number 2 and/or 7 for RACH periodicity longer than 10 </w:t>
              </w:r>
              <w:proofErr w:type="spellStart"/>
              <w:r w:rsidRPr="00BE761C">
                <w:rPr>
                  <w:rFonts w:cs="Arial"/>
                  <w:szCs w:val="18"/>
                </w:rPr>
                <w:t>ms</w:t>
              </w:r>
              <w:proofErr w:type="spellEnd"/>
            </w:ins>
          </w:p>
        </w:tc>
        <w:tc>
          <w:tcPr>
            <w:tcW w:w="1350" w:type="dxa"/>
            <w:hideMark/>
          </w:tcPr>
          <w:p w14:paraId="1E7464D4" w14:textId="77777777" w:rsidR="00083D8F" w:rsidRPr="00BE761C" w:rsidRDefault="00083D8F" w:rsidP="002F0BF3">
            <w:pPr>
              <w:pStyle w:val="TAL"/>
              <w:rPr>
                <w:ins w:id="4790" w:author="Intel" w:date="2021-01-14T14:38:00Z"/>
                <w:rFonts w:cs="Arial"/>
                <w:szCs w:val="18"/>
                <w:highlight w:val="yellow"/>
                <w:lang w:eastAsia="ja-JP"/>
              </w:rPr>
            </w:pPr>
          </w:p>
        </w:tc>
        <w:tc>
          <w:tcPr>
            <w:tcW w:w="3060" w:type="dxa"/>
          </w:tcPr>
          <w:p w14:paraId="724CED62" w14:textId="77777777" w:rsidR="00083D8F" w:rsidRPr="00BE761C" w:rsidRDefault="00083D8F" w:rsidP="002F0BF3">
            <w:pPr>
              <w:pStyle w:val="TAL"/>
              <w:rPr>
                <w:ins w:id="4791" w:author="Intel" w:date="2021-01-14T14:38:00Z"/>
                <w:rFonts w:eastAsia="MS Mincho" w:cs="Arial"/>
                <w:i/>
                <w:iCs/>
                <w:szCs w:val="18"/>
                <w:lang w:eastAsia="ja-JP"/>
              </w:rPr>
            </w:pPr>
          </w:p>
        </w:tc>
        <w:tc>
          <w:tcPr>
            <w:tcW w:w="2610" w:type="dxa"/>
          </w:tcPr>
          <w:p w14:paraId="0C3BB6AD" w14:textId="77777777" w:rsidR="00083D8F" w:rsidRPr="00BE761C" w:rsidRDefault="00083D8F" w:rsidP="002F0BF3">
            <w:pPr>
              <w:pStyle w:val="TAL"/>
              <w:rPr>
                <w:ins w:id="4792" w:author="Intel" w:date="2021-01-14T14:38:00Z"/>
                <w:rFonts w:eastAsia="MS Mincho" w:cs="Arial"/>
                <w:i/>
                <w:iCs/>
                <w:szCs w:val="18"/>
                <w:lang w:eastAsia="ja-JP"/>
              </w:rPr>
            </w:pPr>
          </w:p>
        </w:tc>
        <w:tc>
          <w:tcPr>
            <w:tcW w:w="1530" w:type="dxa"/>
            <w:hideMark/>
          </w:tcPr>
          <w:p w14:paraId="69DBB7E1" w14:textId="77777777" w:rsidR="00083D8F" w:rsidRPr="00BE761C" w:rsidRDefault="00083D8F" w:rsidP="002F0BF3">
            <w:pPr>
              <w:pStyle w:val="TAL"/>
              <w:rPr>
                <w:ins w:id="4793" w:author="Intel" w:date="2021-01-14T14:38:00Z"/>
                <w:rFonts w:cs="Arial"/>
                <w:szCs w:val="18"/>
                <w:lang w:eastAsia="ja-JP"/>
              </w:rPr>
            </w:pPr>
            <w:ins w:id="4794"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2F0BF3">
            <w:pPr>
              <w:pStyle w:val="TAL"/>
              <w:rPr>
                <w:ins w:id="4795" w:author="Intel" w:date="2021-01-14T14:38:00Z"/>
                <w:rFonts w:cs="Arial"/>
                <w:szCs w:val="18"/>
                <w:lang w:eastAsia="ja-JP"/>
              </w:rPr>
            </w:pPr>
            <w:ins w:id="4796"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2F0BF3">
            <w:pPr>
              <w:pStyle w:val="TAL"/>
              <w:rPr>
                <w:ins w:id="4797" w:author="Intel" w:date="2021-01-14T14:38:00Z"/>
                <w:rFonts w:cs="Arial"/>
                <w:szCs w:val="18"/>
              </w:rPr>
            </w:pPr>
            <w:ins w:id="4798" w:author="Intel" w:date="2021-01-14T14:38:00Z">
              <w:r w:rsidRPr="00BE761C">
                <w:rPr>
                  <w:rFonts w:cs="Arial"/>
                  <w:szCs w:val="18"/>
                </w:rPr>
                <w:t>Agreement:</w:t>
              </w:r>
            </w:ins>
          </w:p>
          <w:p w14:paraId="3AEED9C9" w14:textId="77777777" w:rsidR="00083D8F" w:rsidRPr="00BE761C" w:rsidRDefault="00083D8F" w:rsidP="002F0BF3">
            <w:pPr>
              <w:pStyle w:val="TAL"/>
              <w:rPr>
                <w:ins w:id="4799" w:author="Intel" w:date="2021-01-14T14:38:00Z"/>
                <w:rFonts w:cs="Arial"/>
                <w:szCs w:val="18"/>
              </w:rPr>
            </w:pPr>
            <w:ins w:id="4800"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2F0BF3">
            <w:pPr>
              <w:pStyle w:val="TAL"/>
              <w:rPr>
                <w:ins w:id="4801" w:author="Intel" w:date="2021-01-14T14:38:00Z"/>
                <w:rFonts w:cs="Arial"/>
                <w:szCs w:val="18"/>
                <w:lang w:eastAsia="ja-JP"/>
              </w:rPr>
            </w:pPr>
            <w:ins w:id="4802" w:author="Intel" w:date="2021-01-14T14:38:00Z">
              <w:r w:rsidRPr="00BE761C">
                <w:rPr>
                  <w:rFonts w:cs="Arial"/>
                  <w:szCs w:val="18"/>
                  <w:lang w:eastAsia="ja-JP"/>
                </w:rPr>
                <w:t>Mandatory without capability signalling</w:t>
              </w:r>
            </w:ins>
          </w:p>
        </w:tc>
      </w:tr>
      <w:tr w:rsidR="00083D8F" w:rsidRPr="00BE761C" w14:paraId="19133454" w14:textId="77777777" w:rsidTr="002F0BF3">
        <w:trPr>
          <w:trHeight w:val="20"/>
          <w:ins w:id="4803" w:author="Intel" w:date="2021-01-14T14:38:00Z"/>
        </w:trPr>
        <w:tc>
          <w:tcPr>
            <w:tcW w:w="1130" w:type="dxa"/>
          </w:tcPr>
          <w:p w14:paraId="39128112" w14:textId="77777777" w:rsidR="00083D8F" w:rsidRPr="00BE761C" w:rsidRDefault="00083D8F" w:rsidP="002F0BF3">
            <w:pPr>
              <w:pStyle w:val="TAL"/>
              <w:rPr>
                <w:ins w:id="4804" w:author="Intel" w:date="2021-01-14T14:38:00Z"/>
                <w:rFonts w:cs="Arial"/>
                <w:szCs w:val="18"/>
                <w:highlight w:val="yellow"/>
                <w:lang w:eastAsia="ja-JP"/>
              </w:rPr>
            </w:pPr>
          </w:p>
        </w:tc>
        <w:tc>
          <w:tcPr>
            <w:tcW w:w="710" w:type="dxa"/>
            <w:hideMark/>
          </w:tcPr>
          <w:p w14:paraId="15EE4FD5" w14:textId="77777777" w:rsidR="00083D8F" w:rsidRPr="00D16614" w:rsidRDefault="00083D8F" w:rsidP="002F0BF3">
            <w:pPr>
              <w:pStyle w:val="TAL"/>
              <w:rPr>
                <w:ins w:id="4805" w:author="Intel" w:date="2021-01-14T14:38:00Z"/>
                <w:rFonts w:cs="Arial"/>
                <w:szCs w:val="18"/>
                <w:lang w:eastAsia="ja-JP"/>
              </w:rPr>
            </w:pPr>
            <w:ins w:id="4806"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2F0BF3">
            <w:pPr>
              <w:pStyle w:val="TAL"/>
              <w:rPr>
                <w:ins w:id="4807" w:author="Intel" w:date="2021-01-14T14:38:00Z"/>
                <w:rFonts w:cs="Arial"/>
                <w:szCs w:val="18"/>
              </w:rPr>
            </w:pPr>
            <w:ins w:id="4808" w:author="Intel" w:date="2021-01-14T14:38:00Z">
              <w:r w:rsidRPr="00BE761C">
                <w:rPr>
                  <w:rFonts w:cs="Arial"/>
                  <w:szCs w:val="18"/>
                </w:rPr>
                <w:t xml:space="preserve">New capability for </w:t>
              </w:r>
              <w:proofErr w:type="spellStart"/>
              <w:r w:rsidRPr="00BE761C">
                <w:rPr>
                  <w:rFonts w:cs="Arial"/>
                  <w:szCs w:val="18"/>
                </w:rPr>
                <w:t>beamSwitchTiming</w:t>
              </w:r>
              <w:proofErr w:type="spellEnd"/>
              <w:r w:rsidRPr="00BE761C">
                <w:rPr>
                  <w:rFonts w:cs="Arial"/>
                  <w:szCs w:val="18"/>
                </w:rPr>
                <w:t xml:space="preserve"> values of 224 and 336</w:t>
              </w:r>
            </w:ins>
          </w:p>
        </w:tc>
        <w:tc>
          <w:tcPr>
            <w:tcW w:w="3436" w:type="dxa"/>
          </w:tcPr>
          <w:p w14:paraId="3265DA52" w14:textId="77777777" w:rsidR="00083D8F" w:rsidRPr="00BE761C" w:rsidRDefault="00083D8F" w:rsidP="00083D8F">
            <w:pPr>
              <w:pStyle w:val="TAL"/>
              <w:numPr>
                <w:ilvl w:val="0"/>
                <w:numId w:val="69"/>
              </w:numPr>
              <w:rPr>
                <w:ins w:id="4809" w:author="Intel" w:date="2021-01-14T14:38:00Z"/>
                <w:rFonts w:cs="Arial"/>
                <w:szCs w:val="18"/>
              </w:rPr>
            </w:pPr>
            <w:ins w:id="4810" w:author="Intel" w:date="2021-01-14T14:38:00Z">
              <w:r w:rsidRPr="00BE761C">
                <w:rPr>
                  <w:rFonts w:cs="Arial"/>
                  <w:szCs w:val="18"/>
                </w:rPr>
                <w:t>Indicates the minimum number of required OFDM symbols {224, 336} between the DCI triggering aperiodic CSI-RS and the corresponding aperiodic CSI-RS transmission in a CSI-RS resource set configured with repetition ‘ON’</w:t>
              </w:r>
            </w:ins>
          </w:p>
          <w:p w14:paraId="08753D5B" w14:textId="77777777" w:rsidR="00083D8F" w:rsidRPr="00BE761C" w:rsidRDefault="00083D8F" w:rsidP="00083D8F">
            <w:pPr>
              <w:pStyle w:val="TAL"/>
              <w:numPr>
                <w:ilvl w:val="0"/>
                <w:numId w:val="68"/>
              </w:numPr>
              <w:rPr>
                <w:ins w:id="4811" w:author="Intel" w:date="2021-01-14T14:38:00Z"/>
                <w:rFonts w:eastAsia="MS Mincho" w:cs="Arial"/>
                <w:szCs w:val="18"/>
                <w:lang w:eastAsia="ja-JP"/>
              </w:rPr>
            </w:pPr>
            <w:ins w:id="4812" w:author="Intel" w:date="2021-01-14T14:38:00Z">
              <w:r w:rsidRPr="00BE761C">
                <w:rPr>
                  <w:rFonts w:eastAsia="MS Mincho" w:cs="Arial"/>
                  <w:szCs w:val="18"/>
                  <w:lang w:eastAsia="ja-JP"/>
                </w:rPr>
                <w:t>Candidate values: {224, 336}</w:t>
              </w:r>
            </w:ins>
          </w:p>
          <w:p w14:paraId="14BF7D11" w14:textId="77777777" w:rsidR="00083D8F" w:rsidRPr="00BE761C" w:rsidRDefault="00083D8F" w:rsidP="002F0BF3">
            <w:pPr>
              <w:pStyle w:val="TAL"/>
              <w:ind w:left="360" w:hanging="360"/>
              <w:rPr>
                <w:ins w:id="4813" w:author="Intel" w:date="2021-01-14T14:38:00Z"/>
                <w:rFonts w:cs="Arial"/>
                <w:szCs w:val="18"/>
              </w:rPr>
            </w:pPr>
          </w:p>
        </w:tc>
        <w:tc>
          <w:tcPr>
            <w:tcW w:w="1350" w:type="dxa"/>
            <w:hideMark/>
          </w:tcPr>
          <w:p w14:paraId="112DA0B6" w14:textId="77777777" w:rsidR="00083D8F" w:rsidRPr="00BE761C" w:rsidRDefault="00083D8F" w:rsidP="002F0BF3">
            <w:pPr>
              <w:pStyle w:val="TAL"/>
              <w:rPr>
                <w:ins w:id="4814" w:author="Intel" w:date="2021-01-14T14:38:00Z"/>
                <w:rFonts w:cs="Arial"/>
                <w:szCs w:val="18"/>
              </w:rPr>
            </w:pPr>
            <w:ins w:id="4815" w:author="Intel" w:date="2021-01-14T14:38:00Z">
              <w:r w:rsidRPr="00BE761C">
                <w:rPr>
                  <w:rFonts w:cs="Arial"/>
                  <w:szCs w:val="18"/>
                </w:rPr>
                <w:t>2-28</w:t>
              </w:r>
            </w:ins>
          </w:p>
        </w:tc>
        <w:tc>
          <w:tcPr>
            <w:tcW w:w="3060" w:type="dxa"/>
          </w:tcPr>
          <w:p w14:paraId="1E7B2E0D" w14:textId="77777777" w:rsidR="00083D8F" w:rsidRPr="00BE761C" w:rsidRDefault="00083D8F" w:rsidP="002F0BF3">
            <w:pPr>
              <w:pStyle w:val="PL"/>
              <w:rPr>
                <w:ins w:id="4816" w:author="Intel" w:date="2021-01-14T14:38:00Z"/>
                <w:rFonts w:ascii="Arial" w:hAnsi="Arial" w:cs="Arial"/>
                <w:i/>
                <w:iCs/>
                <w:sz w:val="18"/>
                <w:szCs w:val="18"/>
              </w:rPr>
            </w:pPr>
            <w:ins w:id="4817" w:author="Intel" w:date="2021-01-14T14:38:00Z">
              <w:r w:rsidRPr="00BE761C">
                <w:rPr>
                  <w:rFonts w:ascii="Arial" w:hAnsi="Arial" w:cs="Arial"/>
                  <w:i/>
                  <w:iCs/>
                  <w:sz w:val="18"/>
                  <w:szCs w:val="18"/>
                </w:rPr>
                <w:t>beamSwitchTiming-r16                        {</w:t>
              </w:r>
            </w:ins>
          </w:p>
          <w:p w14:paraId="76A26A95" w14:textId="77777777" w:rsidR="00083D8F" w:rsidRPr="00BE761C" w:rsidRDefault="00083D8F" w:rsidP="002F0BF3">
            <w:pPr>
              <w:pStyle w:val="PL"/>
              <w:rPr>
                <w:ins w:id="4818" w:author="Intel" w:date="2021-01-14T14:38:00Z"/>
                <w:rFonts w:ascii="Arial" w:hAnsi="Arial" w:cs="Arial"/>
                <w:i/>
                <w:iCs/>
                <w:sz w:val="18"/>
                <w:szCs w:val="18"/>
              </w:rPr>
            </w:pPr>
            <w:ins w:id="4819" w:author="Intel" w:date="2021-01-14T14:38:00Z">
              <w:r w:rsidRPr="00BE761C">
                <w:rPr>
                  <w:rFonts w:ascii="Arial" w:hAnsi="Arial" w:cs="Arial"/>
                  <w:i/>
                  <w:iCs/>
                  <w:sz w:val="18"/>
                  <w:szCs w:val="18"/>
                </w:rPr>
                <w:t>scs-60kHz-r16                               ,</w:t>
              </w:r>
            </w:ins>
          </w:p>
          <w:p w14:paraId="4FDFC95E" w14:textId="77777777" w:rsidR="00083D8F" w:rsidRDefault="00083D8F" w:rsidP="002F0BF3">
            <w:pPr>
              <w:pStyle w:val="PL"/>
              <w:rPr>
                <w:ins w:id="4820" w:author="Intel" w:date="2021-01-14T14:38:00Z"/>
                <w:rFonts w:ascii="Arial" w:hAnsi="Arial" w:cs="Arial"/>
                <w:i/>
                <w:iCs/>
                <w:sz w:val="18"/>
                <w:szCs w:val="18"/>
              </w:rPr>
            </w:pPr>
            <w:ins w:id="4821" w:author="Intel" w:date="2021-01-14T14:38:00Z">
              <w:r w:rsidRPr="00BE761C">
                <w:rPr>
                  <w:rFonts w:ascii="Arial" w:hAnsi="Arial" w:cs="Arial"/>
                  <w:i/>
                  <w:iCs/>
                  <w:sz w:val="18"/>
                  <w:szCs w:val="18"/>
                </w:rPr>
                <w:t>scs-120kHz-r16</w:t>
              </w:r>
            </w:ins>
          </w:p>
          <w:p w14:paraId="573D0313" w14:textId="77777777" w:rsidR="00083D8F" w:rsidRPr="00BE761C" w:rsidRDefault="00083D8F" w:rsidP="002F0BF3">
            <w:pPr>
              <w:pStyle w:val="PL"/>
              <w:rPr>
                <w:ins w:id="4822" w:author="Intel" w:date="2021-01-14T14:38:00Z"/>
                <w:rFonts w:ascii="Arial" w:eastAsia="MS Mincho" w:hAnsi="Arial" w:cs="Arial"/>
                <w:i/>
                <w:iCs/>
                <w:sz w:val="18"/>
                <w:szCs w:val="18"/>
                <w:lang w:eastAsia="ja-JP"/>
              </w:rPr>
            </w:pPr>
            <w:ins w:id="4823"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2F0BF3">
            <w:pPr>
              <w:pStyle w:val="TAL"/>
              <w:rPr>
                <w:ins w:id="4824" w:author="Intel" w:date="2021-01-14T14:38:00Z"/>
                <w:rFonts w:eastAsia="MS Mincho" w:cs="Arial"/>
                <w:i/>
                <w:iCs/>
                <w:szCs w:val="18"/>
                <w:lang w:eastAsia="ja-JP"/>
              </w:rPr>
            </w:pPr>
            <w:ins w:id="4825" w:author="Intel" w:date="2021-01-14T14:38:00Z">
              <w:r w:rsidRPr="00BE761C">
                <w:rPr>
                  <w:rFonts w:cs="Arial"/>
                  <w:i/>
                  <w:iCs/>
                  <w:szCs w:val="18"/>
                </w:rPr>
                <w:t>MIMO-</w:t>
              </w:r>
              <w:proofErr w:type="spellStart"/>
              <w:r w:rsidRPr="00BE761C">
                <w:rPr>
                  <w:rFonts w:cs="Arial"/>
                  <w:i/>
                  <w:iCs/>
                  <w:szCs w:val="18"/>
                </w:rPr>
                <w:t>ParametersPerBand</w:t>
              </w:r>
              <w:proofErr w:type="spellEnd"/>
            </w:ins>
          </w:p>
        </w:tc>
        <w:tc>
          <w:tcPr>
            <w:tcW w:w="1530" w:type="dxa"/>
            <w:hideMark/>
          </w:tcPr>
          <w:p w14:paraId="0B0873F7" w14:textId="77777777" w:rsidR="00083D8F" w:rsidRPr="00BE761C" w:rsidRDefault="00083D8F" w:rsidP="002F0BF3">
            <w:pPr>
              <w:pStyle w:val="TAL"/>
              <w:rPr>
                <w:ins w:id="4826" w:author="Intel" w:date="2021-01-14T14:38:00Z"/>
                <w:rFonts w:cs="Arial"/>
                <w:szCs w:val="18"/>
                <w:lang w:eastAsia="ja-JP"/>
              </w:rPr>
            </w:pPr>
            <w:ins w:id="4827"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2F0BF3">
            <w:pPr>
              <w:pStyle w:val="TAL"/>
              <w:rPr>
                <w:ins w:id="4828" w:author="Intel" w:date="2021-01-14T14:38:00Z"/>
                <w:rFonts w:cs="Arial"/>
                <w:szCs w:val="18"/>
                <w:lang w:eastAsia="ja-JP"/>
              </w:rPr>
            </w:pPr>
            <w:ins w:id="4829"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2F0BF3">
            <w:pPr>
              <w:pStyle w:val="TAL"/>
              <w:rPr>
                <w:ins w:id="4830" w:author="Intel" w:date="2021-01-14T14:38:00Z"/>
                <w:rFonts w:cs="Arial"/>
                <w:szCs w:val="18"/>
              </w:rPr>
            </w:pPr>
            <w:ins w:id="4831" w:author="Intel" w:date="2021-01-14T14:38:00Z">
              <w:r w:rsidRPr="00BE761C">
                <w:rPr>
                  <w:rFonts w:cs="Arial"/>
                  <w:szCs w:val="18"/>
                </w:rPr>
                <w:t>Agreements:</w:t>
              </w:r>
            </w:ins>
          </w:p>
          <w:p w14:paraId="50C3B1A3" w14:textId="77777777" w:rsidR="00083D8F" w:rsidRPr="00BE761C" w:rsidRDefault="00083D8F" w:rsidP="002F0BF3">
            <w:pPr>
              <w:pStyle w:val="TAL"/>
              <w:rPr>
                <w:ins w:id="4832" w:author="Intel" w:date="2021-01-14T14:38:00Z"/>
                <w:rFonts w:cs="Arial"/>
                <w:szCs w:val="18"/>
              </w:rPr>
            </w:pPr>
            <w:ins w:id="4833" w:author="Intel" w:date="2021-01-14T14:38:00Z">
              <w:r w:rsidRPr="00BE761C">
                <w:rPr>
                  <w:rFonts w:eastAsia="MS Mincho" w:cs="Arial"/>
                  <w:szCs w:val="18"/>
                </w:rPr>
                <w:t>・</w:t>
              </w:r>
              <w:r w:rsidRPr="00BE761C">
                <w:rPr>
                  <w:rFonts w:cs="Arial"/>
                  <w:szCs w:val="18"/>
                </w:rPr>
                <w:t xml:space="preserve">48 is used as the beam switching threshold for </w:t>
              </w:r>
              <w:proofErr w:type="spellStart"/>
              <w:r w:rsidRPr="00BE761C">
                <w:rPr>
                  <w:rFonts w:cs="Arial"/>
                  <w:szCs w:val="18"/>
                </w:rPr>
                <w:t>Ues</w:t>
              </w:r>
              <w:proofErr w:type="spellEnd"/>
              <w:r w:rsidRPr="00BE761C">
                <w:rPr>
                  <w:rFonts w:cs="Arial"/>
                  <w:szCs w:val="18"/>
                </w:rPr>
                <w:t xml:space="preserve"> reporting 224 or 336</w:t>
              </w:r>
            </w:ins>
          </w:p>
          <w:p w14:paraId="7E82A1FD" w14:textId="77777777" w:rsidR="00083D8F" w:rsidRPr="00BE761C" w:rsidRDefault="00083D8F" w:rsidP="002F0BF3">
            <w:pPr>
              <w:pStyle w:val="TAL"/>
              <w:rPr>
                <w:ins w:id="4834" w:author="Intel" w:date="2021-01-14T14:38:00Z"/>
                <w:rFonts w:cs="Arial"/>
                <w:szCs w:val="18"/>
              </w:rPr>
            </w:pPr>
            <w:proofErr w:type="spellStart"/>
            <w:ins w:id="4835" w:author="Intel" w:date="2021-01-14T14:38:00Z">
              <w:r w:rsidRPr="00BE761C">
                <w:rPr>
                  <w:rFonts w:eastAsia="Arial" w:cs="Arial"/>
                  <w:szCs w:val="18"/>
                </w:rPr>
                <w:t>Ø</w:t>
              </w:r>
              <w:r w:rsidRPr="00BE761C">
                <w:rPr>
                  <w:rFonts w:cs="Arial"/>
                  <w:szCs w:val="18"/>
                </w:rPr>
                <w:t>When</w:t>
              </w:r>
              <w:proofErr w:type="spellEnd"/>
              <w:r w:rsidRPr="00BE761C">
                <w:rPr>
                  <w:rFonts w:cs="Arial"/>
                  <w:szCs w:val="18"/>
                </w:rPr>
                <w:t xml:space="preserve"> using the higher values of the feature (sym224 and sym336), </w:t>
              </w:r>
              <w:proofErr w:type="spellStart"/>
              <w:r w:rsidRPr="00BE761C">
                <w:rPr>
                  <w:rFonts w:cs="Arial"/>
                  <w:szCs w:val="18"/>
                </w:rPr>
                <w:t>beamSwitchTiming</w:t>
              </w:r>
              <w:proofErr w:type="spellEnd"/>
              <w:r w:rsidRPr="00BE761C">
                <w:rPr>
                  <w:rFonts w:cs="Arial"/>
                  <w:szCs w:val="18"/>
                </w:rPr>
                <w:t xml:space="preserve"> indicates the minimum number of OFDM symbols between the DCI triggering of aperiodic CSI-RS and aperiodic CSI-RS transmission in a CSI-RS resource configured with repetition ‘ON’ to apply TCI indication in CSI-RS triggering DCI.</w:t>
              </w:r>
            </w:ins>
          </w:p>
          <w:p w14:paraId="748D56B3" w14:textId="77777777" w:rsidR="00083D8F" w:rsidRPr="00BE761C" w:rsidRDefault="00083D8F" w:rsidP="002F0BF3">
            <w:pPr>
              <w:pStyle w:val="TAL"/>
              <w:rPr>
                <w:ins w:id="4836" w:author="Intel" w:date="2021-01-14T14:38:00Z"/>
                <w:rFonts w:cs="Arial"/>
                <w:szCs w:val="18"/>
              </w:rPr>
            </w:pPr>
          </w:p>
          <w:p w14:paraId="6D441187" w14:textId="77777777" w:rsidR="00083D8F" w:rsidRPr="00BE761C" w:rsidRDefault="00083D8F" w:rsidP="002F0BF3">
            <w:pPr>
              <w:pStyle w:val="TAL"/>
              <w:rPr>
                <w:ins w:id="4837" w:author="Intel" w:date="2021-01-14T14:38:00Z"/>
                <w:rFonts w:cs="Arial"/>
                <w:szCs w:val="18"/>
              </w:rPr>
            </w:pPr>
            <w:ins w:id="4838"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2F0BF3">
            <w:pPr>
              <w:pStyle w:val="TAL"/>
              <w:rPr>
                <w:ins w:id="4839" w:author="Intel" w:date="2021-01-14T14:38:00Z"/>
                <w:rFonts w:cs="Arial"/>
                <w:szCs w:val="18"/>
              </w:rPr>
            </w:pPr>
          </w:p>
        </w:tc>
        <w:tc>
          <w:tcPr>
            <w:tcW w:w="1980" w:type="dxa"/>
          </w:tcPr>
          <w:p w14:paraId="1C202AB5" w14:textId="77777777" w:rsidR="00083D8F" w:rsidRPr="00BE761C" w:rsidRDefault="00083D8F" w:rsidP="002F0BF3">
            <w:pPr>
              <w:pStyle w:val="TAL"/>
              <w:rPr>
                <w:ins w:id="4840" w:author="Intel" w:date="2021-01-14T14:38:00Z"/>
                <w:rFonts w:cs="Arial"/>
                <w:szCs w:val="18"/>
                <w:lang w:eastAsia="ja-JP"/>
              </w:rPr>
            </w:pPr>
            <w:ins w:id="4841"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07F53414" w14:textId="77777777" w:rsidTr="002F0BF3">
        <w:trPr>
          <w:trHeight w:val="20"/>
          <w:ins w:id="4842" w:author="Intel" w:date="2021-01-14T14:38:00Z"/>
        </w:trPr>
        <w:tc>
          <w:tcPr>
            <w:tcW w:w="1130" w:type="dxa"/>
            <w:vMerge w:val="restart"/>
            <w:hideMark/>
          </w:tcPr>
          <w:p w14:paraId="10CB3470" w14:textId="77777777" w:rsidR="00083D8F" w:rsidRPr="00BE761C" w:rsidRDefault="00083D8F" w:rsidP="002F0BF3">
            <w:pPr>
              <w:pStyle w:val="TAL"/>
              <w:rPr>
                <w:ins w:id="4843" w:author="Intel" w:date="2021-01-14T14:38:00Z"/>
                <w:rFonts w:cs="Arial"/>
                <w:szCs w:val="18"/>
                <w:lang w:eastAsia="ja-JP"/>
              </w:rPr>
            </w:pPr>
            <w:ins w:id="4844" w:author="Intel" w:date="2021-01-14T14:38:00Z">
              <w:r w:rsidRPr="00BE761C">
                <w:rPr>
                  <w:rFonts w:cs="Arial"/>
                  <w:szCs w:val="18"/>
                  <w:lang w:eastAsia="ja-JP"/>
                </w:rPr>
                <w:lastRenderedPageBreak/>
                <w:t>14. NR TEI</w:t>
              </w:r>
            </w:ins>
          </w:p>
        </w:tc>
        <w:tc>
          <w:tcPr>
            <w:tcW w:w="710" w:type="dxa"/>
            <w:hideMark/>
          </w:tcPr>
          <w:p w14:paraId="5EA76FD2" w14:textId="77777777" w:rsidR="00083D8F" w:rsidRPr="00BE761C" w:rsidRDefault="00083D8F" w:rsidP="002F0BF3">
            <w:pPr>
              <w:pStyle w:val="TAL"/>
              <w:rPr>
                <w:ins w:id="4845" w:author="Intel" w:date="2021-01-14T14:38:00Z"/>
                <w:rFonts w:cs="Arial"/>
                <w:szCs w:val="18"/>
                <w:lang w:eastAsia="ja-JP"/>
              </w:rPr>
            </w:pPr>
            <w:ins w:id="4846"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2F0BF3">
            <w:pPr>
              <w:pStyle w:val="TAL"/>
              <w:rPr>
                <w:ins w:id="4847" w:author="Intel" w:date="2021-01-14T14:38:00Z"/>
                <w:rFonts w:cs="Arial"/>
                <w:szCs w:val="18"/>
              </w:rPr>
            </w:pPr>
            <w:ins w:id="4848"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4849" w:author="Intel" w:date="2021-01-14T14:38:00Z"/>
                <w:rFonts w:cs="Arial"/>
                <w:szCs w:val="18"/>
              </w:rPr>
            </w:pPr>
            <w:ins w:id="4850"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2F0BF3">
            <w:pPr>
              <w:pStyle w:val="TAL"/>
              <w:rPr>
                <w:ins w:id="4851" w:author="Intel" w:date="2021-01-14T14:38:00Z"/>
                <w:rFonts w:cs="Arial"/>
                <w:szCs w:val="18"/>
              </w:rPr>
            </w:pPr>
          </w:p>
        </w:tc>
        <w:tc>
          <w:tcPr>
            <w:tcW w:w="3060" w:type="dxa"/>
          </w:tcPr>
          <w:p w14:paraId="323A8B1C" w14:textId="77777777" w:rsidR="00083D8F" w:rsidRPr="00BE761C" w:rsidRDefault="00083D8F" w:rsidP="002F0BF3">
            <w:pPr>
              <w:rPr>
                <w:ins w:id="4852" w:author="Intel" w:date="2021-01-14T14:38:00Z"/>
                <w:rFonts w:ascii="Arial" w:hAnsi="Arial" w:cs="Arial"/>
                <w:i/>
                <w:iCs/>
                <w:sz w:val="18"/>
                <w:szCs w:val="18"/>
                <w:lang w:val="en-US"/>
              </w:rPr>
            </w:pPr>
            <w:ins w:id="4853"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2F0BF3">
            <w:pPr>
              <w:rPr>
                <w:ins w:id="4854" w:author="Intel" w:date="2021-01-14T14:38:00Z"/>
                <w:rFonts w:ascii="Arial" w:hAnsi="Arial" w:cs="Arial"/>
                <w:i/>
                <w:iCs/>
                <w:sz w:val="18"/>
                <w:szCs w:val="18"/>
                <w:lang w:val="en-US"/>
              </w:rPr>
            </w:pPr>
            <w:proofErr w:type="spellStart"/>
            <w:ins w:id="4855" w:author="Intel" w:date="2021-01-14T14:38:00Z">
              <w:r w:rsidRPr="00BE761C">
                <w:rPr>
                  <w:rStyle w:val="fontstyle01"/>
                  <w:rFonts w:ascii="Arial" w:hAnsi="Arial" w:cs="Arial"/>
                  <w:i/>
                  <w:iCs/>
                  <w:sz w:val="18"/>
                  <w:szCs w:val="18"/>
                </w:rPr>
                <w:t>Phy-ParametersCommon</w:t>
              </w:r>
              <w:proofErr w:type="spellEnd"/>
            </w:ins>
          </w:p>
        </w:tc>
        <w:tc>
          <w:tcPr>
            <w:tcW w:w="1530" w:type="dxa"/>
            <w:hideMark/>
          </w:tcPr>
          <w:p w14:paraId="52106CA1" w14:textId="77777777" w:rsidR="00083D8F" w:rsidRPr="00BE761C" w:rsidRDefault="00083D8F" w:rsidP="002F0BF3">
            <w:pPr>
              <w:pStyle w:val="TAL"/>
              <w:rPr>
                <w:ins w:id="4856" w:author="Intel" w:date="2021-01-14T14:38:00Z"/>
                <w:rFonts w:cs="Arial"/>
                <w:szCs w:val="18"/>
                <w:lang w:eastAsia="ja-JP"/>
              </w:rPr>
            </w:pPr>
            <w:ins w:id="4857"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2F0BF3">
            <w:pPr>
              <w:pStyle w:val="TAL"/>
              <w:rPr>
                <w:ins w:id="4858" w:author="Intel" w:date="2021-01-14T14:38:00Z"/>
                <w:rFonts w:cs="Arial"/>
                <w:szCs w:val="18"/>
                <w:lang w:eastAsia="ja-JP"/>
              </w:rPr>
            </w:pPr>
            <w:ins w:id="4859" w:author="Intel" w:date="2021-01-14T14:38:00Z">
              <w:r w:rsidRPr="00BE761C">
                <w:rPr>
                  <w:rFonts w:cs="Arial"/>
                  <w:szCs w:val="18"/>
                  <w:lang w:eastAsia="ja-JP"/>
                </w:rPr>
                <w:t>No</w:t>
              </w:r>
            </w:ins>
          </w:p>
        </w:tc>
        <w:tc>
          <w:tcPr>
            <w:tcW w:w="2070" w:type="dxa"/>
          </w:tcPr>
          <w:p w14:paraId="16E34A96" w14:textId="77777777" w:rsidR="00083D8F" w:rsidRPr="00BE761C" w:rsidRDefault="00083D8F" w:rsidP="002F0BF3">
            <w:pPr>
              <w:pStyle w:val="TAL"/>
              <w:rPr>
                <w:ins w:id="4860" w:author="Intel" w:date="2021-01-14T14:38:00Z"/>
                <w:rFonts w:cs="Arial"/>
                <w:szCs w:val="18"/>
              </w:rPr>
            </w:pPr>
            <w:ins w:id="4861" w:author="Intel" w:date="2021-01-14T14:38:00Z">
              <w:r w:rsidRPr="00BE761C">
                <w:rPr>
                  <w:rFonts w:cs="Arial"/>
                  <w:szCs w:val="18"/>
                </w:rPr>
                <w:t>Agreements:</w:t>
              </w:r>
            </w:ins>
          </w:p>
          <w:p w14:paraId="28B1288C" w14:textId="77777777" w:rsidR="00083D8F" w:rsidRPr="00BE761C" w:rsidRDefault="00083D8F" w:rsidP="002F0BF3">
            <w:pPr>
              <w:pStyle w:val="TAL"/>
              <w:rPr>
                <w:ins w:id="4862" w:author="Intel" w:date="2021-01-14T14:38:00Z"/>
                <w:rFonts w:cs="Arial"/>
                <w:szCs w:val="18"/>
              </w:rPr>
            </w:pPr>
            <w:ins w:id="4863" w:author="Intel" w:date="2021-01-14T14:38:00Z">
              <w:r w:rsidRPr="00BE761C">
                <w:rPr>
                  <w:rFonts w:cs="Arial"/>
                  <w:szCs w:val="18"/>
                </w:rPr>
                <w:t>TEI – “CSI trigger states containing non-active BWP”</w:t>
              </w:r>
            </w:ins>
          </w:p>
          <w:p w14:paraId="2F6D4459" w14:textId="77777777" w:rsidR="00083D8F" w:rsidRPr="00BE761C" w:rsidRDefault="00083D8F" w:rsidP="002F0BF3">
            <w:pPr>
              <w:pStyle w:val="TAL"/>
              <w:rPr>
                <w:ins w:id="4864" w:author="Intel" w:date="2021-01-14T14:38:00Z"/>
                <w:rFonts w:cs="Arial"/>
                <w:szCs w:val="18"/>
              </w:rPr>
            </w:pPr>
            <w:ins w:id="4865"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2F0BF3">
            <w:pPr>
              <w:pStyle w:val="TAL"/>
              <w:rPr>
                <w:ins w:id="4866" w:author="Intel" w:date="2021-01-14T14:38:00Z"/>
                <w:rFonts w:cs="Arial"/>
                <w:szCs w:val="18"/>
              </w:rPr>
            </w:pPr>
            <w:ins w:id="4867"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2F0BF3">
            <w:pPr>
              <w:pStyle w:val="TAL"/>
              <w:rPr>
                <w:ins w:id="4868" w:author="Intel" w:date="2021-01-14T14:38:00Z"/>
                <w:rFonts w:cs="Arial"/>
                <w:szCs w:val="18"/>
              </w:rPr>
            </w:pPr>
            <w:ins w:id="4869"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2F0BF3">
            <w:pPr>
              <w:pStyle w:val="TAL"/>
              <w:rPr>
                <w:ins w:id="4870" w:author="Intel" w:date="2021-01-14T14:38:00Z"/>
                <w:rFonts w:cs="Arial"/>
                <w:szCs w:val="18"/>
              </w:rPr>
            </w:pPr>
            <w:ins w:id="4871"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2F0BF3">
            <w:pPr>
              <w:pStyle w:val="TAL"/>
              <w:rPr>
                <w:ins w:id="4872" w:author="Intel" w:date="2021-01-14T14:38:00Z"/>
                <w:rFonts w:cs="Arial"/>
                <w:szCs w:val="18"/>
              </w:rPr>
            </w:pPr>
            <w:ins w:id="4873"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2F0BF3">
            <w:pPr>
              <w:pStyle w:val="TAL"/>
              <w:rPr>
                <w:ins w:id="4874" w:author="Intel" w:date="2021-01-14T14:38:00Z"/>
                <w:rFonts w:cs="Arial"/>
                <w:szCs w:val="18"/>
              </w:rPr>
            </w:pPr>
            <w:ins w:id="4875"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2F0BF3">
            <w:pPr>
              <w:pStyle w:val="TAL"/>
              <w:rPr>
                <w:ins w:id="4876" w:author="Intel" w:date="2021-01-14T14:38:00Z"/>
                <w:rFonts w:cs="Arial"/>
                <w:szCs w:val="18"/>
              </w:rPr>
            </w:pPr>
            <w:ins w:id="4877"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2F0BF3">
            <w:pPr>
              <w:pStyle w:val="TAL"/>
              <w:rPr>
                <w:ins w:id="4878" w:author="Intel" w:date="2021-01-14T14:38:00Z"/>
                <w:rFonts w:cs="Arial"/>
                <w:szCs w:val="18"/>
                <w:lang w:eastAsia="ja-JP"/>
              </w:rPr>
            </w:pPr>
            <w:ins w:id="4879"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793FB237" w14:textId="77777777" w:rsidTr="002F0BF3">
        <w:trPr>
          <w:trHeight w:val="20"/>
          <w:ins w:id="4880" w:author="Intel" w:date="2021-01-14T14:38:00Z"/>
        </w:trPr>
        <w:tc>
          <w:tcPr>
            <w:tcW w:w="1130" w:type="dxa"/>
            <w:vMerge/>
          </w:tcPr>
          <w:p w14:paraId="64DB8C79" w14:textId="77777777" w:rsidR="00083D8F" w:rsidRPr="00BE761C" w:rsidRDefault="00083D8F" w:rsidP="002F0BF3">
            <w:pPr>
              <w:pStyle w:val="TAL"/>
              <w:rPr>
                <w:ins w:id="4881" w:author="Intel" w:date="2021-01-14T14:38:00Z"/>
                <w:rFonts w:cs="Arial"/>
                <w:szCs w:val="18"/>
                <w:lang w:eastAsia="ja-JP"/>
              </w:rPr>
            </w:pPr>
          </w:p>
        </w:tc>
        <w:tc>
          <w:tcPr>
            <w:tcW w:w="710" w:type="dxa"/>
          </w:tcPr>
          <w:p w14:paraId="55A8FA69" w14:textId="77777777" w:rsidR="00083D8F" w:rsidRPr="00BE761C" w:rsidRDefault="00083D8F" w:rsidP="002F0BF3">
            <w:pPr>
              <w:pStyle w:val="TAL"/>
              <w:rPr>
                <w:ins w:id="4882" w:author="Intel" w:date="2021-01-14T14:38:00Z"/>
                <w:rFonts w:cs="Arial"/>
                <w:szCs w:val="18"/>
                <w:lang w:eastAsia="ja-JP"/>
              </w:rPr>
            </w:pPr>
            <w:ins w:id="4883" w:author="Intel" w:date="2021-01-14T14:38:00Z">
              <w:r>
                <w:rPr>
                  <w:rFonts w:cs="Arial"/>
                  <w:szCs w:val="18"/>
                  <w:lang w:eastAsia="ja-JP"/>
                </w:rPr>
                <w:t>14-9 (RAN2)</w:t>
              </w:r>
            </w:ins>
          </w:p>
        </w:tc>
        <w:tc>
          <w:tcPr>
            <w:tcW w:w="1559" w:type="dxa"/>
          </w:tcPr>
          <w:p w14:paraId="4E9B8308" w14:textId="77777777" w:rsidR="00083D8F" w:rsidRPr="00BE761C" w:rsidRDefault="00083D8F" w:rsidP="002F0BF3">
            <w:pPr>
              <w:pStyle w:val="TAL"/>
              <w:rPr>
                <w:ins w:id="4884" w:author="Intel" w:date="2021-01-14T14:38:00Z"/>
                <w:rFonts w:cs="Arial"/>
                <w:szCs w:val="18"/>
              </w:rPr>
            </w:pPr>
            <w:ins w:id="4885"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2F0BF3">
            <w:pPr>
              <w:pStyle w:val="paragraph"/>
              <w:spacing w:before="0" w:beforeAutospacing="0" w:after="0" w:afterAutospacing="0"/>
              <w:textAlignment w:val="baseline"/>
              <w:rPr>
                <w:ins w:id="4886" w:author="Intel" w:date="2021-01-14T14:38:00Z"/>
                <w:rFonts w:ascii="Segoe UI" w:hAnsi="Segoe UI" w:cs="Segoe UI"/>
                <w:sz w:val="18"/>
                <w:szCs w:val="18"/>
              </w:rPr>
            </w:pPr>
            <w:ins w:id="4887" w:author="Intel" w:date="2021-01-14T14:38:00Z">
              <w:r>
                <w:rPr>
                  <w:rStyle w:val="normaltextrun"/>
                  <w:rFonts w:ascii="Arial" w:hAnsi="Arial" w:cs="Arial"/>
                  <w:sz w:val="18"/>
                  <w:szCs w:val="18"/>
                  <w:lang w:val="en-GB"/>
                </w:rPr>
                <w:t>1) Indicates the list of supported CSI-RS resources across all bands in a band combination by referring to </w:t>
              </w:r>
              <w:proofErr w:type="spellStart"/>
              <w:r>
                <w:rPr>
                  <w:rStyle w:val="normaltextrun"/>
                  <w:rFonts w:ascii="Arial" w:hAnsi="Arial" w:cs="Arial"/>
                  <w:i/>
                  <w:iCs/>
                  <w:sz w:val="18"/>
                  <w:szCs w:val="18"/>
                  <w:lang w:val="en-GB"/>
                </w:rPr>
                <w:t>codebookVariantsList</w:t>
              </w:r>
              <w:proofErr w:type="spellEnd"/>
              <w:r>
                <w:rPr>
                  <w:rStyle w:val="normaltextrun"/>
                  <w:rFonts w:ascii="Arial" w:hAnsi="Arial" w:cs="Arial"/>
                  <w:i/>
                  <w:iCs/>
                  <w:sz w:val="18"/>
                  <w:szCs w:val="18"/>
                  <w:lang w:val="en-GB"/>
                </w:rPr>
                <w: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2F0BF3">
            <w:pPr>
              <w:pStyle w:val="paragraph"/>
              <w:spacing w:before="0" w:beforeAutospacing="0" w:after="0" w:afterAutospacing="0"/>
              <w:textAlignment w:val="baseline"/>
              <w:rPr>
                <w:ins w:id="4888" w:author="Intel" w:date="2021-01-14T14:38:00Z"/>
                <w:rFonts w:ascii="Segoe UI" w:hAnsi="Segoe UI" w:cs="Segoe UI"/>
                <w:sz w:val="18"/>
                <w:szCs w:val="18"/>
              </w:rPr>
            </w:pPr>
            <w:ins w:id="4889" w:author="Intel" w:date="2021-01-14T14:38:00Z">
              <w:r>
                <w:rPr>
                  <w:rStyle w:val="normaltextrun"/>
                  <w:rFonts w:ascii="Arial" w:hAnsi="Arial" w:cs="Arial"/>
                  <w:sz w:val="18"/>
                  <w:szCs w:val="18"/>
                  <w:lang w:val="en-GB"/>
                </w:rPr>
                <w:t>2) Indicates the list of </w:t>
              </w:r>
              <w:proofErr w:type="spellStart"/>
              <w:r>
                <w:rPr>
                  <w:rStyle w:val="normaltextrun"/>
                  <w:rFonts w:ascii="Arial" w:hAnsi="Arial" w:cs="Arial"/>
                  <w:i/>
                  <w:iCs/>
                  <w:sz w:val="18"/>
                  <w:szCs w:val="18"/>
                  <w:lang w:val="en-GB"/>
                </w:rPr>
                <w:t>SupportedCSI</w:t>
              </w:r>
              <w:proofErr w:type="spellEnd"/>
              <w:r>
                <w:rPr>
                  <w:rStyle w:val="normaltextrun"/>
                  <w:rFonts w:ascii="Arial" w:hAnsi="Arial" w:cs="Arial"/>
                  <w:i/>
                  <w:iCs/>
                  <w:sz w:val="18"/>
                  <w:szCs w:val="18"/>
                  <w:lang w:val="en-GB"/>
                </w:rPr>
                <w:t>-RS-Resource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2F0BF3">
            <w:pPr>
              <w:pStyle w:val="TAL"/>
              <w:rPr>
                <w:ins w:id="4890" w:author="Intel" w:date="2021-01-14T14:38:00Z"/>
                <w:rFonts w:cs="Arial"/>
                <w:szCs w:val="18"/>
              </w:rPr>
            </w:pPr>
            <w:proofErr w:type="spellStart"/>
            <w:ins w:id="4891" w:author="Intel" w:date="2021-01-14T14:38:00Z">
              <w:r>
                <w:rPr>
                  <w:rStyle w:val="normaltextrun"/>
                  <w:rFonts w:cs="Arial"/>
                  <w:i/>
                  <w:iCs/>
                  <w:color w:val="000000"/>
                  <w:szCs w:val="18"/>
                  <w:shd w:val="clear" w:color="auto" w:fill="FFFFFF"/>
                </w:rPr>
                <w:t>codebookParameters</w:t>
              </w:r>
              <w:proofErr w:type="spellEnd"/>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2F0BF3">
            <w:pPr>
              <w:pStyle w:val="TAH"/>
              <w:jc w:val="left"/>
              <w:rPr>
                <w:ins w:id="4892" w:author="Intel" w:date="2021-01-14T14:38:00Z"/>
                <w:rStyle w:val="normaltextrun"/>
                <w:rFonts w:cs="Arial"/>
                <w:b w:val="0"/>
                <w:i/>
                <w:iCs/>
                <w:szCs w:val="18"/>
              </w:rPr>
            </w:pPr>
            <w:ins w:id="4893"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2F0BF3">
            <w:pPr>
              <w:pStyle w:val="TAH"/>
              <w:jc w:val="left"/>
              <w:rPr>
                <w:ins w:id="4894" w:author="Intel" w:date="2021-01-14T14:38:00Z"/>
                <w:rStyle w:val="normaltextrun"/>
                <w:rFonts w:cs="Arial"/>
                <w:b w:val="0"/>
                <w:i/>
                <w:iCs/>
                <w:szCs w:val="18"/>
              </w:rPr>
            </w:pPr>
            <w:ins w:id="4895" w:author="Intel" w:date="2021-01-14T14:38:00Z">
              <w:r w:rsidRPr="00B94B7A">
                <w:rPr>
                  <w:rStyle w:val="normaltextrun"/>
                  <w:rFonts w:cs="Arial"/>
                  <w:b w:val="0"/>
                  <w:i/>
                  <w:iCs/>
                  <w:szCs w:val="18"/>
                </w:rPr>
                <w:t>{</w:t>
              </w:r>
            </w:ins>
          </w:p>
          <w:p w14:paraId="03ABE79E" w14:textId="77777777" w:rsidR="00083D8F" w:rsidRPr="00B94B7A" w:rsidRDefault="00083D8F" w:rsidP="002F0BF3">
            <w:pPr>
              <w:pStyle w:val="TAH"/>
              <w:jc w:val="left"/>
              <w:rPr>
                <w:ins w:id="4896" w:author="Intel" w:date="2021-01-14T14:38:00Z"/>
                <w:rStyle w:val="normaltextrun"/>
                <w:rFonts w:cs="Arial"/>
                <w:b w:val="0"/>
                <w:i/>
                <w:iCs/>
                <w:szCs w:val="18"/>
              </w:rPr>
            </w:pPr>
            <w:ins w:id="4897" w:author="Intel" w:date="2021-01-14T14:38:00Z">
              <w:r w:rsidRPr="00B94B7A">
                <w:rPr>
                  <w:rStyle w:val="normaltextrun"/>
                  <w:rFonts w:cs="Arial"/>
                  <w:b w:val="0"/>
                  <w:i/>
                  <w:iCs/>
                  <w:szCs w:val="18"/>
                </w:rPr>
                <w:t>type1-SinglePanel-r16,</w:t>
              </w:r>
            </w:ins>
          </w:p>
          <w:p w14:paraId="74E15251" w14:textId="77777777" w:rsidR="00083D8F" w:rsidRPr="00B94B7A" w:rsidRDefault="00083D8F" w:rsidP="002F0BF3">
            <w:pPr>
              <w:pStyle w:val="TAH"/>
              <w:jc w:val="left"/>
              <w:rPr>
                <w:ins w:id="4898" w:author="Intel" w:date="2021-01-14T14:38:00Z"/>
                <w:rStyle w:val="normaltextrun"/>
                <w:rFonts w:cs="Arial"/>
                <w:b w:val="0"/>
                <w:i/>
                <w:iCs/>
                <w:szCs w:val="18"/>
              </w:rPr>
            </w:pPr>
            <w:ins w:id="4899" w:author="Intel" w:date="2021-01-14T14:38:00Z">
              <w:r w:rsidRPr="00B94B7A">
                <w:rPr>
                  <w:rStyle w:val="normaltextrun"/>
                  <w:rFonts w:cs="Arial"/>
                  <w:b w:val="0"/>
                  <w:i/>
                  <w:iCs/>
                  <w:szCs w:val="18"/>
                </w:rPr>
                <w:t>type1-MultiPanel-r16,</w:t>
              </w:r>
            </w:ins>
          </w:p>
          <w:p w14:paraId="031FD6EE" w14:textId="77777777" w:rsidR="00083D8F" w:rsidRPr="00B94B7A" w:rsidRDefault="00083D8F" w:rsidP="002F0BF3">
            <w:pPr>
              <w:pStyle w:val="TAH"/>
              <w:jc w:val="left"/>
              <w:rPr>
                <w:ins w:id="4900" w:author="Intel" w:date="2021-01-14T14:38:00Z"/>
                <w:rStyle w:val="normaltextrun"/>
                <w:rFonts w:cs="Arial"/>
                <w:b w:val="0"/>
                <w:i/>
                <w:iCs/>
                <w:szCs w:val="18"/>
              </w:rPr>
            </w:pPr>
            <w:ins w:id="4901" w:author="Intel" w:date="2021-01-14T14:38:00Z">
              <w:r w:rsidRPr="00B94B7A">
                <w:rPr>
                  <w:rStyle w:val="normaltextrun"/>
                  <w:rFonts w:cs="Arial"/>
                  <w:b w:val="0"/>
                  <w:i/>
                  <w:iCs/>
                  <w:szCs w:val="18"/>
                </w:rPr>
                <w:t>type2-r16,</w:t>
              </w:r>
            </w:ins>
          </w:p>
          <w:p w14:paraId="77851258" w14:textId="77777777" w:rsidR="00083D8F" w:rsidRPr="00B94B7A" w:rsidRDefault="00083D8F" w:rsidP="002F0BF3">
            <w:pPr>
              <w:pStyle w:val="TAH"/>
              <w:jc w:val="left"/>
              <w:rPr>
                <w:ins w:id="4902" w:author="Intel" w:date="2021-01-14T14:38:00Z"/>
                <w:rStyle w:val="normaltextrun"/>
                <w:rFonts w:cs="Arial"/>
                <w:b w:val="0"/>
                <w:i/>
                <w:iCs/>
                <w:szCs w:val="18"/>
              </w:rPr>
            </w:pPr>
            <w:ins w:id="4903" w:author="Intel" w:date="2021-01-14T14:38:00Z">
              <w:r w:rsidRPr="00B94B7A">
                <w:rPr>
                  <w:rStyle w:val="normaltextrun"/>
                  <w:rFonts w:cs="Arial"/>
                  <w:b w:val="0"/>
                  <w:i/>
                  <w:iCs/>
                  <w:szCs w:val="18"/>
                </w:rPr>
                <w:t>type2-PortSelection-r16</w:t>
              </w:r>
            </w:ins>
          </w:p>
          <w:p w14:paraId="471DA86A" w14:textId="77777777" w:rsidR="00083D8F" w:rsidRPr="00B94B7A" w:rsidRDefault="00083D8F" w:rsidP="002F0BF3">
            <w:pPr>
              <w:pStyle w:val="paragraph"/>
              <w:spacing w:before="0" w:beforeAutospacing="0" w:after="0" w:afterAutospacing="0"/>
              <w:textAlignment w:val="baseline"/>
              <w:rPr>
                <w:ins w:id="4904" w:author="Intel" w:date="2021-01-14T14:38:00Z"/>
                <w:rStyle w:val="normaltextrun"/>
                <w:rFonts w:ascii="Arial" w:hAnsi="Arial" w:cs="Arial"/>
                <w:i/>
                <w:iCs/>
                <w:sz w:val="18"/>
                <w:szCs w:val="18"/>
                <w:lang w:val="en-GB"/>
              </w:rPr>
            </w:pPr>
            <w:ins w:id="4905"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2F0BF3">
            <w:pPr>
              <w:pStyle w:val="paragraph"/>
              <w:spacing w:before="0" w:beforeAutospacing="0" w:after="0" w:afterAutospacing="0"/>
              <w:textAlignment w:val="baseline"/>
              <w:rPr>
                <w:ins w:id="4906" w:author="Intel" w:date="2021-01-14T14:38:00Z"/>
                <w:rStyle w:val="fontstyle01"/>
                <w:rFonts w:ascii="Segoe UI" w:hAnsi="Segoe UI" w:cs="Segoe UI"/>
                <w:sz w:val="18"/>
                <w:szCs w:val="18"/>
              </w:rPr>
            </w:pPr>
            <w:ins w:id="4907"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2F0BF3">
            <w:pPr>
              <w:pStyle w:val="paragraph"/>
              <w:spacing w:before="0" w:beforeAutospacing="0" w:after="0" w:afterAutospacing="0"/>
              <w:textAlignment w:val="baseline"/>
              <w:rPr>
                <w:ins w:id="4908" w:author="Intel" w:date="2021-01-14T14:38:00Z"/>
                <w:rFonts w:ascii="Segoe UI" w:hAnsi="Segoe UI" w:cs="Segoe UI"/>
                <w:sz w:val="18"/>
                <w:szCs w:val="18"/>
              </w:rPr>
            </w:pPr>
            <w:ins w:id="4909"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2F0BF3">
            <w:pPr>
              <w:pStyle w:val="paragraph"/>
              <w:spacing w:before="0" w:beforeAutospacing="0" w:after="0" w:afterAutospacing="0"/>
              <w:textAlignment w:val="baseline"/>
              <w:rPr>
                <w:ins w:id="4910" w:author="Intel" w:date="2021-01-14T14:38:00Z"/>
                <w:rStyle w:val="fontstyle01"/>
                <w:rFonts w:ascii="Segoe UI" w:hAnsi="Segoe UI" w:cs="Segoe UI"/>
                <w:sz w:val="18"/>
                <w:szCs w:val="18"/>
              </w:rPr>
            </w:pPr>
            <w:ins w:id="4911" w:author="Intel" w:date="2021-01-14T14:38:00Z">
              <w:r>
                <w:rPr>
                  <w:rStyle w:val="normaltextrun"/>
                  <w:rFonts w:ascii="Arial" w:hAnsi="Arial" w:cs="Arial"/>
                  <w:sz w:val="18"/>
                  <w:szCs w:val="18"/>
                  <w:lang w:val="en-GB"/>
                </w:rPr>
                <w:t>2) </w:t>
              </w:r>
              <w:proofErr w:type="spellStart"/>
              <w:r>
                <w:rPr>
                  <w:rStyle w:val="normaltextrun"/>
                  <w:rFonts w:ascii="Arial" w:hAnsi="Arial" w:cs="Arial"/>
                  <w:i/>
                  <w:iCs/>
                  <w:sz w:val="18"/>
                  <w:szCs w:val="18"/>
                  <w:lang w:val="en-GB"/>
                </w:rPr>
                <w:t>Phy-ParametersCommon</w:t>
              </w:r>
              <w:proofErr w:type="spellEnd"/>
              <w:r>
                <w:rPr>
                  <w:rStyle w:val="eop"/>
                  <w:rFonts w:eastAsia="Malgun Gothic" w:cs="Arial"/>
                  <w:szCs w:val="18"/>
                </w:rPr>
                <w:t> </w:t>
              </w:r>
            </w:ins>
          </w:p>
        </w:tc>
        <w:tc>
          <w:tcPr>
            <w:tcW w:w="1530" w:type="dxa"/>
          </w:tcPr>
          <w:p w14:paraId="75EA1C9E" w14:textId="77777777" w:rsidR="00083D8F" w:rsidRPr="00BE761C" w:rsidRDefault="00083D8F" w:rsidP="002F0BF3">
            <w:pPr>
              <w:pStyle w:val="TAL"/>
              <w:rPr>
                <w:ins w:id="4912" w:author="Intel" w:date="2021-01-14T14:38:00Z"/>
                <w:rFonts w:cs="Arial"/>
                <w:szCs w:val="18"/>
                <w:lang w:eastAsia="ja-JP"/>
              </w:rPr>
            </w:pPr>
            <w:ins w:id="4913"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2F0BF3">
            <w:pPr>
              <w:pStyle w:val="TAL"/>
              <w:rPr>
                <w:ins w:id="4914" w:author="Intel" w:date="2021-01-14T14:38:00Z"/>
                <w:rFonts w:cs="Arial"/>
                <w:szCs w:val="18"/>
                <w:lang w:eastAsia="ja-JP"/>
              </w:rPr>
            </w:pPr>
            <w:ins w:id="4915"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2F0BF3">
            <w:pPr>
              <w:pStyle w:val="TAL"/>
              <w:rPr>
                <w:ins w:id="4916" w:author="Intel" w:date="2021-01-14T14:38:00Z"/>
                <w:rFonts w:cs="Arial"/>
                <w:szCs w:val="18"/>
              </w:rPr>
            </w:pPr>
            <w:ins w:id="4917"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proofErr w:type="spellStart"/>
              <w:r>
                <w:rPr>
                  <w:rStyle w:val="normaltextrun"/>
                  <w:rFonts w:cs="Arial"/>
                  <w:i/>
                  <w:iCs/>
                  <w:szCs w:val="18"/>
                </w:rPr>
                <w:t>codebookParametersPerBC</w:t>
              </w:r>
              <w:proofErr w:type="spellEnd"/>
              <w:r>
                <w:rPr>
                  <w:rStyle w:val="normaltextrun"/>
                  <w:rFonts w:cs="Arial"/>
                  <w:szCs w:val="18"/>
                </w:rPr>
                <w:t> and </w:t>
              </w:r>
              <w:proofErr w:type="spellStart"/>
              <w:r>
                <w:rPr>
                  <w:rStyle w:val="normaltextrun"/>
                  <w:rFonts w:cs="Arial"/>
                  <w:i/>
                  <w:iCs/>
                  <w:szCs w:val="18"/>
                </w:rPr>
                <w:t>codebookParametersPerBand</w:t>
              </w:r>
              <w:proofErr w:type="spellEnd"/>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2F0BF3">
            <w:pPr>
              <w:pStyle w:val="TAL"/>
              <w:rPr>
                <w:ins w:id="4918" w:author="Intel" w:date="2021-01-14T14:38:00Z"/>
                <w:rFonts w:cs="Arial"/>
                <w:szCs w:val="18"/>
                <w:lang w:eastAsia="ja-JP"/>
              </w:rPr>
            </w:pPr>
            <w:ins w:id="4919" w:author="Intel" w:date="2021-01-14T14:38:00Z">
              <w:r w:rsidRPr="008B63DA">
                <w:rPr>
                  <w:rStyle w:val="normaltextrun"/>
                  <w:rFonts w:cs="Arial"/>
                  <w:szCs w:val="18"/>
                </w:rPr>
                <w:t>Optional with capability </w:t>
              </w:r>
              <w:proofErr w:type="spellStart"/>
              <w:r w:rsidRPr="008B63DA">
                <w:rPr>
                  <w:rStyle w:val="normaltextrun"/>
                  <w:rFonts w:cs="Arial"/>
                  <w:szCs w:val="18"/>
                </w:rPr>
                <w:t>signaling</w:t>
              </w:r>
              <w:proofErr w:type="spellEnd"/>
              <w:r w:rsidRPr="008B63DA">
                <w:rPr>
                  <w:rStyle w:val="eop"/>
                  <w:rFonts w:eastAsia="Malgun Gothic" w:cs="Arial"/>
                  <w:szCs w:val="18"/>
                </w:rPr>
                <w:t> </w:t>
              </w:r>
            </w:ins>
          </w:p>
        </w:tc>
      </w:tr>
      <w:tr w:rsidR="00083D8F" w:rsidRPr="00BE761C" w14:paraId="38031090" w14:textId="77777777" w:rsidTr="002F0BF3">
        <w:trPr>
          <w:trHeight w:val="20"/>
          <w:ins w:id="4920" w:author="Intel" w:date="2021-01-14T14:38:00Z"/>
        </w:trPr>
        <w:tc>
          <w:tcPr>
            <w:tcW w:w="1130" w:type="dxa"/>
          </w:tcPr>
          <w:p w14:paraId="1BA4D96D" w14:textId="77777777" w:rsidR="00083D8F" w:rsidRPr="00BE761C" w:rsidRDefault="00083D8F" w:rsidP="002F0BF3">
            <w:pPr>
              <w:pStyle w:val="TAL"/>
              <w:rPr>
                <w:ins w:id="4921" w:author="Intel" w:date="2021-01-14T14:38:00Z"/>
                <w:rFonts w:cs="Arial"/>
                <w:szCs w:val="18"/>
                <w:lang w:eastAsia="ja-JP"/>
              </w:rPr>
            </w:pPr>
          </w:p>
        </w:tc>
        <w:tc>
          <w:tcPr>
            <w:tcW w:w="710" w:type="dxa"/>
          </w:tcPr>
          <w:p w14:paraId="1E35DE60" w14:textId="77777777" w:rsidR="00083D8F" w:rsidRDefault="00083D8F" w:rsidP="002F0BF3">
            <w:pPr>
              <w:pStyle w:val="TAL"/>
              <w:rPr>
                <w:ins w:id="4922" w:author="Intel" w:date="2021-01-14T14:38:00Z"/>
                <w:rFonts w:cs="Arial"/>
                <w:szCs w:val="18"/>
                <w:lang w:eastAsia="ja-JP"/>
              </w:rPr>
            </w:pPr>
            <w:ins w:id="4923" w:author="Intel" w:date="2021-01-14T14:38:00Z">
              <w:r>
                <w:rPr>
                  <w:rFonts w:cs="Arial"/>
                  <w:szCs w:val="18"/>
                  <w:lang w:eastAsia="ja-JP"/>
                </w:rPr>
                <w:t>14-10 (RAN2)</w:t>
              </w:r>
            </w:ins>
          </w:p>
        </w:tc>
        <w:tc>
          <w:tcPr>
            <w:tcW w:w="1559" w:type="dxa"/>
          </w:tcPr>
          <w:p w14:paraId="13A0D00F" w14:textId="77777777" w:rsidR="00083D8F" w:rsidRDefault="00083D8F" w:rsidP="002F0BF3">
            <w:pPr>
              <w:pStyle w:val="TAL"/>
              <w:rPr>
                <w:ins w:id="4924" w:author="Intel" w:date="2021-01-14T14:38:00Z"/>
                <w:rStyle w:val="normaltextrun"/>
                <w:rFonts w:cs="Arial"/>
                <w:color w:val="000000"/>
                <w:szCs w:val="18"/>
              </w:rPr>
            </w:pPr>
            <w:ins w:id="4925"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2F0BF3">
            <w:pPr>
              <w:pStyle w:val="paragraph"/>
              <w:spacing w:before="0" w:beforeAutospacing="0" w:after="0" w:afterAutospacing="0"/>
              <w:textAlignment w:val="baseline"/>
              <w:rPr>
                <w:ins w:id="4926" w:author="Intel" w:date="2021-01-14T14:38:00Z"/>
                <w:rStyle w:val="normaltextrun"/>
                <w:rFonts w:ascii="Arial" w:hAnsi="Arial" w:cs="Arial"/>
                <w:sz w:val="18"/>
                <w:szCs w:val="18"/>
                <w:lang w:val="en-GB"/>
              </w:rPr>
            </w:pPr>
            <w:ins w:id="4927"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2F0BF3">
            <w:pPr>
              <w:overflowPunct w:val="0"/>
              <w:autoSpaceDE w:val="0"/>
              <w:autoSpaceDN w:val="0"/>
              <w:spacing w:line="252" w:lineRule="auto"/>
              <w:jc w:val="both"/>
              <w:textAlignment w:val="baseline"/>
              <w:rPr>
                <w:ins w:id="4928"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2F0BF3">
            <w:pPr>
              <w:pStyle w:val="TAH"/>
              <w:jc w:val="left"/>
              <w:rPr>
                <w:ins w:id="4929" w:author="Intel" w:date="2021-01-14T14:38:00Z"/>
                <w:rStyle w:val="normaltextrun"/>
                <w:rFonts w:cs="Arial"/>
                <w:b w:val="0"/>
                <w:i/>
                <w:iCs/>
                <w:szCs w:val="18"/>
              </w:rPr>
            </w:pPr>
            <w:ins w:id="4930"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2F0BF3">
            <w:pPr>
              <w:pStyle w:val="paragraph"/>
              <w:spacing w:before="0" w:beforeAutospacing="0" w:after="0" w:afterAutospacing="0"/>
              <w:textAlignment w:val="baseline"/>
              <w:rPr>
                <w:ins w:id="4931" w:author="Intel" w:date="2021-01-14T14:38:00Z"/>
                <w:rStyle w:val="normaltextrun"/>
                <w:rFonts w:ascii="Arial" w:hAnsi="Arial" w:cs="Arial"/>
                <w:sz w:val="18"/>
                <w:szCs w:val="18"/>
                <w:lang w:val="en-GB"/>
              </w:rPr>
            </w:pPr>
            <w:proofErr w:type="spellStart"/>
            <w:ins w:id="4932" w:author="Intel" w:date="2021-01-14T14:38:00Z">
              <w:r w:rsidRPr="00581790">
                <w:rPr>
                  <w:rStyle w:val="normaltextrun"/>
                  <w:rFonts w:ascii="Arial" w:hAnsi="Arial" w:cs="Arial"/>
                  <w:i/>
                  <w:iCs/>
                  <w:sz w:val="18"/>
                  <w:szCs w:val="18"/>
                  <w:lang w:val="en-GB"/>
                </w:rPr>
                <w:t>BandNR</w:t>
              </w:r>
              <w:proofErr w:type="spellEnd"/>
            </w:ins>
          </w:p>
        </w:tc>
        <w:tc>
          <w:tcPr>
            <w:tcW w:w="1530" w:type="dxa"/>
          </w:tcPr>
          <w:p w14:paraId="53BA0897" w14:textId="77777777" w:rsidR="00083D8F" w:rsidRDefault="00083D8F" w:rsidP="002F0BF3">
            <w:pPr>
              <w:pStyle w:val="TAL"/>
              <w:rPr>
                <w:ins w:id="4933" w:author="Intel" w:date="2021-01-14T14:38:00Z"/>
                <w:rStyle w:val="normaltextrun"/>
                <w:rFonts w:cs="Arial"/>
                <w:szCs w:val="18"/>
              </w:rPr>
            </w:pPr>
            <w:ins w:id="4934" w:author="Intel" w:date="2021-01-14T14:38:00Z">
              <w:r>
                <w:rPr>
                  <w:rStyle w:val="normaltextrun"/>
                  <w:rFonts w:cs="Arial"/>
                  <w:szCs w:val="18"/>
                </w:rPr>
                <w:t>FDD only</w:t>
              </w:r>
            </w:ins>
          </w:p>
        </w:tc>
        <w:tc>
          <w:tcPr>
            <w:tcW w:w="1620" w:type="dxa"/>
          </w:tcPr>
          <w:p w14:paraId="22E85F8D" w14:textId="77777777" w:rsidR="00083D8F" w:rsidRDefault="00083D8F" w:rsidP="002F0BF3">
            <w:pPr>
              <w:pStyle w:val="TAL"/>
              <w:rPr>
                <w:ins w:id="4935" w:author="Intel" w:date="2021-01-14T14:38:00Z"/>
                <w:rStyle w:val="normaltextrun"/>
                <w:rFonts w:cs="Arial"/>
                <w:szCs w:val="18"/>
              </w:rPr>
            </w:pPr>
            <w:ins w:id="4936" w:author="Intel" w:date="2021-01-14T14:38:00Z">
              <w:r>
                <w:rPr>
                  <w:rStyle w:val="normaltextrun"/>
                  <w:rFonts w:cs="Arial"/>
                  <w:szCs w:val="18"/>
                </w:rPr>
                <w:t>FR1 only</w:t>
              </w:r>
            </w:ins>
          </w:p>
        </w:tc>
        <w:tc>
          <w:tcPr>
            <w:tcW w:w="2070" w:type="dxa"/>
          </w:tcPr>
          <w:p w14:paraId="47A65DC4" w14:textId="77777777" w:rsidR="00083D8F" w:rsidRDefault="00083D8F" w:rsidP="002F0BF3">
            <w:pPr>
              <w:pStyle w:val="TAL"/>
              <w:rPr>
                <w:ins w:id="4937" w:author="Intel" w:date="2021-01-14T14:38:00Z"/>
                <w:rStyle w:val="normaltextrun"/>
                <w:rFonts w:cs="Arial"/>
                <w:szCs w:val="18"/>
              </w:rPr>
            </w:pPr>
          </w:p>
        </w:tc>
        <w:tc>
          <w:tcPr>
            <w:tcW w:w="1980" w:type="dxa"/>
          </w:tcPr>
          <w:p w14:paraId="54681539" w14:textId="77777777" w:rsidR="00083D8F" w:rsidRPr="008B63DA" w:rsidRDefault="00083D8F" w:rsidP="002F0BF3">
            <w:pPr>
              <w:pStyle w:val="TAL"/>
              <w:rPr>
                <w:ins w:id="4938" w:author="Intel" w:date="2021-01-14T14:38:00Z"/>
                <w:rStyle w:val="normaltextrun"/>
                <w:rFonts w:cs="Arial"/>
                <w:szCs w:val="18"/>
              </w:rPr>
            </w:pPr>
            <w:ins w:id="4939"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4940" w:author="Intel" w:date="2021-01-12T13:39:00Z"/>
          <w:lang w:val="en-US" w:eastAsia="ko-KR"/>
        </w:rPr>
      </w:pPr>
      <w:ins w:id="4941" w:author="Intel" w:date="2021-01-14T14:38:00Z">
        <w:r>
          <w:rPr>
            <w:lang w:val="en-US" w:eastAsia="ko-KR"/>
          </w:rPr>
          <w:lastRenderedPageBreak/>
          <w:t>5</w:t>
        </w:r>
      </w:ins>
      <w:ins w:id="4942"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4943" w:author="Intel" w:date="2021-01-12T13:39:00Z"/>
        </w:rPr>
      </w:pPr>
      <w:ins w:id="4944" w:author="Intel" w:date="2021-01-12T13:39:00Z">
        <w:r w:rsidRPr="007576DC">
          <w:t xml:space="preserve">Table </w:t>
        </w:r>
      </w:ins>
      <w:ins w:id="4945" w:author="Intel" w:date="2021-01-14T14:39:00Z">
        <w:r w:rsidR="00083D8F">
          <w:t>5</w:t>
        </w:r>
      </w:ins>
      <w:ins w:id="4946"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4947" w:author="Intel" w:date="2021-01-12T13:39:00Z"/>
        </w:trPr>
        <w:tc>
          <w:tcPr>
            <w:tcW w:w="1086" w:type="dxa"/>
          </w:tcPr>
          <w:p w14:paraId="1084C271" w14:textId="77777777" w:rsidR="00E977F7" w:rsidRPr="00390AED" w:rsidRDefault="00E977F7" w:rsidP="00025BED">
            <w:pPr>
              <w:pStyle w:val="TAL"/>
              <w:rPr>
                <w:ins w:id="4948" w:author="Intel" w:date="2021-01-12T13:39:00Z"/>
                <w:rFonts w:cs="Arial"/>
                <w:b/>
                <w:color w:val="000000" w:themeColor="text1"/>
                <w:szCs w:val="18"/>
              </w:rPr>
            </w:pPr>
            <w:ins w:id="4949" w:author="Intel" w:date="2021-01-12T13:39:00Z">
              <w:r>
                <w:rPr>
                  <w:rFonts w:cs="Arial"/>
                  <w:b/>
                  <w:color w:val="000000" w:themeColor="text1"/>
                  <w:szCs w:val="18"/>
                </w:rPr>
                <w:lastRenderedPageBreak/>
                <w:t>Features</w:t>
              </w:r>
            </w:ins>
          </w:p>
        </w:tc>
        <w:tc>
          <w:tcPr>
            <w:tcW w:w="541" w:type="dxa"/>
          </w:tcPr>
          <w:p w14:paraId="5024121C" w14:textId="77777777" w:rsidR="00E977F7" w:rsidRPr="00390AED" w:rsidRDefault="00E977F7" w:rsidP="00025BED">
            <w:pPr>
              <w:pStyle w:val="TAL"/>
              <w:rPr>
                <w:ins w:id="4950" w:author="Intel" w:date="2021-01-12T13:39:00Z"/>
                <w:rFonts w:cs="Arial"/>
                <w:b/>
                <w:color w:val="000000" w:themeColor="text1"/>
                <w:szCs w:val="18"/>
              </w:rPr>
            </w:pPr>
            <w:ins w:id="4951"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4952" w:author="Intel" w:date="2021-01-12T13:39:00Z"/>
                <w:rFonts w:cs="Arial"/>
                <w:b/>
                <w:color w:val="000000" w:themeColor="text1"/>
                <w:szCs w:val="18"/>
              </w:rPr>
            </w:pPr>
            <w:ins w:id="4953"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4954" w:author="Intel" w:date="2021-01-12T13:39:00Z"/>
                <w:rFonts w:cs="Arial"/>
                <w:b/>
                <w:color w:val="000000" w:themeColor="text1"/>
                <w:szCs w:val="18"/>
              </w:rPr>
            </w:pPr>
            <w:ins w:id="4955"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4956" w:author="Intel" w:date="2021-01-12T13:39:00Z"/>
                <w:rFonts w:eastAsia="Malgun Gothic" w:cs="Arial"/>
                <w:b/>
                <w:color w:val="000000" w:themeColor="text1"/>
                <w:szCs w:val="18"/>
                <w:lang w:eastAsia="ko-KR"/>
              </w:rPr>
            </w:pPr>
            <w:ins w:id="4957"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4958" w:author="Intel" w:date="2021-01-12T13:39:00Z"/>
                <w:rFonts w:cs="Arial"/>
                <w:b/>
                <w:bCs/>
                <w:color w:val="000000" w:themeColor="text1"/>
                <w:szCs w:val="18"/>
              </w:rPr>
            </w:pPr>
            <w:ins w:id="4959"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4960" w:author="Intel" w:date="2021-01-12T13:39:00Z"/>
                <w:rFonts w:cs="Arial"/>
                <w:b/>
                <w:bCs/>
                <w:color w:val="000000" w:themeColor="text1"/>
                <w:szCs w:val="18"/>
              </w:rPr>
            </w:pPr>
            <w:ins w:id="4961"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4962" w:author="Intel" w:date="2021-01-12T13:39:00Z"/>
                <w:rFonts w:cs="Arial"/>
                <w:b/>
                <w:color w:val="000000" w:themeColor="text1"/>
                <w:szCs w:val="18"/>
              </w:rPr>
            </w:pPr>
            <w:ins w:id="4963"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4964" w:author="Intel" w:date="2021-01-12T13:39:00Z"/>
                <w:rFonts w:cs="Arial"/>
                <w:b/>
                <w:color w:val="000000" w:themeColor="text1"/>
                <w:szCs w:val="18"/>
              </w:rPr>
            </w:pPr>
            <w:ins w:id="4965"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4966" w:author="Intel" w:date="2021-01-12T13:39:00Z"/>
                <w:rFonts w:eastAsia="SimSun" w:cs="Arial"/>
                <w:b/>
                <w:color w:val="000000" w:themeColor="text1"/>
                <w:szCs w:val="18"/>
                <w:lang w:eastAsia="zh-CN"/>
              </w:rPr>
            </w:pPr>
            <w:ins w:id="4967"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4968" w:author="Intel" w:date="2021-01-12T13:39:00Z"/>
                <w:rFonts w:cs="Arial"/>
                <w:b/>
                <w:color w:val="000000" w:themeColor="text1"/>
                <w:szCs w:val="18"/>
              </w:rPr>
            </w:pPr>
            <w:ins w:id="4969" w:author="Intel" w:date="2021-01-12T13:39:00Z">
              <w:r w:rsidRPr="00390AED">
                <w:rPr>
                  <w:rFonts w:cs="Arial"/>
                  <w:b/>
                  <w:color w:val="000000" w:themeColor="text1"/>
                  <w:szCs w:val="18"/>
                </w:rPr>
                <w:t>Mandatory/Optional</w:t>
              </w:r>
            </w:ins>
          </w:p>
        </w:tc>
      </w:tr>
      <w:tr w:rsidR="00BF3351" w:rsidRPr="00390AED" w14:paraId="4C0B645C" w14:textId="77777777" w:rsidTr="00025BED">
        <w:trPr>
          <w:ins w:id="4970" w:author="Intel" w:date="2021-01-12T13:39:00Z"/>
        </w:trPr>
        <w:tc>
          <w:tcPr>
            <w:tcW w:w="1086" w:type="dxa"/>
          </w:tcPr>
          <w:p w14:paraId="0649250F" w14:textId="77777777" w:rsidR="00E977F7" w:rsidRPr="00390AED" w:rsidRDefault="00E977F7" w:rsidP="00025BED">
            <w:pPr>
              <w:pStyle w:val="TAL"/>
              <w:rPr>
                <w:ins w:id="4971" w:author="Intel" w:date="2021-01-12T13:39:00Z"/>
                <w:rFonts w:cs="Arial"/>
                <w:color w:val="000000" w:themeColor="text1"/>
                <w:szCs w:val="18"/>
              </w:rPr>
            </w:pPr>
            <w:ins w:id="4972" w:author="Intel" w:date="2021-01-12T13:39:00Z">
              <w:r>
                <w:rPr>
                  <w:rFonts w:cs="Arial"/>
                  <w:color w:val="000000" w:themeColor="text1"/>
                  <w:szCs w:val="18"/>
                </w:rPr>
                <w:lastRenderedPageBreak/>
                <w:t>12. 5G_V2X_NRSL</w:t>
              </w:r>
            </w:ins>
          </w:p>
        </w:tc>
        <w:tc>
          <w:tcPr>
            <w:tcW w:w="541" w:type="dxa"/>
          </w:tcPr>
          <w:p w14:paraId="3F1F5F0E" w14:textId="77777777" w:rsidR="00E977F7" w:rsidRPr="00390AED" w:rsidRDefault="00E977F7" w:rsidP="00025BED">
            <w:pPr>
              <w:pStyle w:val="TAL"/>
              <w:rPr>
                <w:ins w:id="4973" w:author="Intel" w:date="2021-01-12T13:39:00Z"/>
                <w:rFonts w:eastAsia="Malgun Gothic" w:cs="Arial"/>
                <w:color w:val="000000" w:themeColor="text1"/>
                <w:szCs w:val="18"/>
                <w:lang w:eastAsia="ko-KR"/>
              </w:rPr>
            </w:pPr>
            <w:ins w:id="4974"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4975" w:author="Intel" w:date="2021-01-12T13:39:00Z"/>
                <w:rFonts w:cs="Arial"/>
                <w:color w:val="000000" w:themeColor="text1"/>
                <w:szCs w:val="18"/>
              </w:rPr>
            </w:pPr>
            <w:ins w:id="4976" w:author="Intel" w:date="2021-01-12T13:39:00Z">
              <w:r w:rsidRPr="00390AED">
                <w:rPr>
                  <w:rFonts w:cs="Arial"/>
                  <w:color w:val="000000" w:themeColor="text1"/>
                  <w:szCs w:val="18"/>
                </w:rPr>
                <w:t xml:space="preserve">Receiving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w:t>
              </w:r>
            </w:ins>
          </w:p>
        </w:tc>
        <w:tc>
          <w:tcPr>
            <w:tcW w:w="1955" w:type="dxa"/>
          </w:tcPr>
          <w:p w14:paraId="41321810" w14:textId="77777777" w:rsidR="00E977F7" w:rsidRPr="00390AED" w:rsidRDefault="00E977F7" w:rsidP="00025BED">
            <w:pPr>
              <w:pStyle w:val="TAL"/>
              <w:rPr>
                <w:ins w:id="4977" w:author="Intel" w:date="2021-01-12T13:39:00Z"/>
                <w:rFonts w:cs="Arial"/>
                <w:color w:val="000000" w:themeColor="text1"/>
                <w:szCs w:val="18"/>
              </w:rPr>
            </w:pPr>
            <w:ins w:id="4978" w:author="Intel" w:date="2021-01-12T13:39:00Z">
              <w:r w:rsidRPr="00390AED">
                <w:rPr>
                  <w:rFonts w:cs="Arial"/>
                  <w:color w:val="000000" w:themeColor="text1"/>
                  <w:szCs w:val="18"/>
                </w:rPr>
                <w:t xml:space="preserve">1) UE can receive NR PSCCH/PSSCH. Up to a total of A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 processes across all links are supported.</w:t>
              </w:r>
            </w:ins>
          </w:p>
          <w:p w14:paraId="39D1FA0D" w14:textId="77777777" w:rsidR="00E977F7" w:rsidRPr="00390AED" w:rsidRDefault="00E977F7" w:rsidP="00025BED">
            <w:pPr>
              <w:pStyle w:val="TAL"/>
              <w:rPr>
                <w:ins w:id="4979" w:author="Intel" w:date="2021-01-12T13:39:00Z"/>
                <w:rFonts w:cs="Arial"/>
                <w:color w:val="000000" w:themeColor="text1"/>
                <w:szCs w:val="18"/>
              </w:rPr>
            </w:pPr>
            <w:ins w:id="4980"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4981" w:author="Intel" w:date="2021-01-12T13:39:00Z"/>
                <w:rFonts w:cs="Arial"/>
                <w:color w:val="000000" w:themeColor="text1"/>
                <w:szCs w:val="18"/>
              </w:rPr>
            </w:pPr>
            <w:ins w:id="4982"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4983" w:author="Intel" w:date="2021-01-12T13:39:00Z"/>
                <w:rFonts w:cs="Arial"/>
                <w:color w:val="000000" w:themeColor="text1"/>
                <w:szCs w:val="18"/>
              </w:rPr>
            </w:pPr>
            <w:ins w:id="4984"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4985" w:author="Intel" w:date="2021-01-12T13:39:00Z"/>
                <w:rFonts w:cs="Arial"/>
                <w:color w:val="000000" w:themeColor="text1"/>
                <w:szCs w:val="18"/>
              </w:rPr>
            </w:pPr>
            <w:ins w:id="4986"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4987" w:author="Intel" w:date="2021-01-12T13:39:00Z"/>
                <w:rFonts w:cs="Arial"/>
                <w:color w:val="000000" w:themeColor="text1"/>
                <w:szCs w:val="18"/>
              </w:rPr>
            </w:pPr>
            <w:ins w:id="4988"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4989" w:author="Intel" w:date="2021-01-12T13:39:00Z"/>
                <w:rFonts w:eastAsia="Malgun Gothic" w:cs="Arial"/>
                <w:color w:val="000000" w:themeColor="text1"/>
                <w:szCs w:val="18"/>
                <w:lang w:eastAsia="ko-KR"/>
              </w:rPr>
            </w:pPr>
            <w:ins w:id="4990"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4991" w:author="Intel" w:date="2021-01-12T13:39:00Z"/>
                <w:rFonts w:cs="Arial"/>
                <w:color w:val="000000" w:themeColor="text1"/>
                <w:szCs w:val="18"/>
              </w:rPr>
            </w:pPr>
            <w:ins w:id="4992"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4993" w:author="Intel" w:date="2021-01-12T13:39:00Z"/>
                <w:rFonts w:eastAsia="Malgun Gothic" w:cs="Arial"/>
                <w:color w:val="000000" w:themeColor="text1"/>
                <w:szCs w:val="18"/>
                <w:lang w:eastAsia="ko-KR"/>
              </w:rPr>
            </w:pPr>
            <w:ins w:id="4994"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4995" w:author="Intel" w:date="2021-01-12T13:39:00Z"/>
                <w:rFonts w:ascii="Arial" w:hAnsi="Arial" w:cs="Arial"/>
                <w:i/>
                <w:iCs/>
                <w:sz w:val="18"/>
                <w:szCs w:val="18"/>
              </w:rPr>
            </w:pPr>
            <w:ins w:id="4996"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4997" w:author="Intel" w:date="2021-01-12T13:39:00Z"/>
                <w:rFonts w:ascii="Arial" w:hAnsi="Arial" w:cs="Arial"/>
                <w:i/>
                <w:iCs/>
                <w:sz w:val="18"/>
                <w:szCs w:val="18"/>
              </w:rPr>
            </w:pPr>
            <w:ins w:id="4998"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4999" w:author="Intel" w:date="2021-01-12T13:39:00Z"/>
                <w:rFonts w:ascii="Arial" w:hAnsi="Arial" w:cs="Arial"/>
                <w:i/>
                <w:iCs/>
                <w:sz w:val="18"/>
                <w:szCs w:val="18"/>
              </w:rPr>
            </w:pPr>
            <w:ins w:id="5000"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5001" w:author="Intel" w:date="2021-01-12T13:39:00Z"/>
                <w:rFonts w:ascii="Arial" w:hAnsi="Arial" w:cs="Arial"/>
                <w:i/>
                <w:iCs/>
                <w:sz w:val="18"/>
                <w:szCs w:val="18"/>
              </w:rPr>
            </w:pPr>
            <w:ins w:id="5002"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5003" w:author="Intel" w:date="2021-01-12T13:39:00Z"/>
                <w:rFonts w:ascii="Arial" w:hAnsi="Arial" w:cs="Arial"/>
                <w:i/>
                <w:iCs/>
                <w:sz w:val="18"/>
                <w:szCs w:val="18"/>
              </w:rPr>
            </w:pPr>
            <w:ins w:id="5004"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5005" w:author="Intel" w:date="2021-01-12T13:39:00Z"/>
                <w:rFonts w:ascii="Arial" w:hAnsi="Arial" w:cs="Arial"/>
                <w:i/>
                <w:iCs/>
                <w:sz w:val="18"/>
                <w:szCs w:val="18"/>
              </w:rPr>
            </w:pPr>
            <w:ins w:id="5006"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5007" w:author="Intel" w:date="2021-01-12T13:39:00Z"/>
                <w:rFonts w:ascii="Arial" w:hAnsi="Arial" w:cs="Arial"/>
                <w:i/>
                <w:iCs/>
                <w:sz w:val="18"/>
                <w:szCs w:val="18"/>
              </w:rPr>
            </w:pPr>
            <w:ins w:id="5008"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5009" w:author="Intel" w:date="2021-01-12T13:39:00Z"/>
                <w:rFonts w:ascii="Arial" w:hAnsi="Arial" w:cs="Arial"/>
                <w:i/>
                <w:iCs/>
                <w:sz w:val="18"/>
                <w:szCs w:val="18"/>
              </w:rPr>
            </w:pPr>
            <w:ins w:id="5010"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5011" w:author="Intel" w:date="2021-01-12T13:39:00Z"/>
                <w:rFonts w:ascii="Arial" w:hAnsi="Arial" w:cs="Arial"/>
                <w:i/>
                <w:iCs/>
                <w:sz w:val="18"/>
                <w:szCs w:val="18"/>
              </w:rPr>
            </w:pPr>
            <w:ins w:id="5012"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5013" w:author="Intel" w:date="2021-01-12T13:39:00Z"/>
                <w:rFonts w:ascii="Arial" w:hAnsi="Arial" w:cs="Arial"/>
                <w:i/>
                <w:iCs/>
                <w:sz w:val="18"/>
                <w:szCs w:val="18"/>
              </w:rPr>
            </w:pPr>
            <w:ins w:id="5014"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5015" w:author="Intel" w:date="2021-01-12T13:39:00Z"/>
                <w:rFonts w:ascii="Arial" w:hAnsi="Arial" w:cs="Arial"/>
                <w:i/>
                <w:iCs/>
                <w:sz w:val="18"/>
                <w:szCs w:val="18"/>
              </w:rPr>
            </w:pPr>
            <w:ins w:id="5016"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5017" w:author="Intel" w:date="2021-01-12T13:39:00Z"/>
                <w:rFonts w:ascii="Arial" w:hAnsi="Arial" w:cs="Arial"/>
                <w:i/>
                <w:iCs/>
                <w:sz w:val="18"/>
                <w:szCs w:val="18"/>
              </w:rPr>
            </w:pPr>
            <w:ins w:id="5018"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5019" w:author="Intel" w:date="2021-01-12T13:39:00Z"/>
                <w:rFonts w:ascii="Arial" w:eastAsia="Malgun Gothic" w:hAnsi="Arial" w:cs="Arial"/>
                <w:i/>
                <w:iCs/>
                <w:color w:val="000000" w:themeColor="text1"/>
                <w:sz w:val="18"/>
                <w:szCs w:val="18"/>
                <w:lang w:eastAsia="ko-KR"/>
              </w:rPr>
            </w:pPr>
            <w:ins w:id="5020"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5021" w:author="Intel" w:date="2021-01-12T13:39:00Z"/>
                <w:rFonts w:cs="Arial"/>
                <w:i/>
                <w:iCs/>
                <w:szCs w:val="18"/>
              </w:rPr>
            </w:pPr>
            <w:ins w:id="5022"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5023" w:author="Intel" w:date="2021-01-12T13:39:00Z"/>
                <w:rFonts w:cs="Arial"/>
                <w:color w:val="000000" w:themeColor="text1"/>
                <w:szCs w:val="18"/>
              </w:rPr>
            </w:pPr>
            <w:ins w:id="5024"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5025" w:author="Intel" w:date="2021-01-12T13:39:00Z"/>
                <w:rFonts w:cs="Arial"/>
                <w:color w:val="000000" w:themeColor="text1"/>
                <w:szCs w:val="18"/>
              </w:rPr>
            </w:pPr>
            <w:ins w:id="5026"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5027" w:author="Intel" w:date="2021-01-12T13:39:00Z"/>
                <w:rFonts w:eastAsia="SimSun" w:cs="Arial"/>
                <w:color w:val="000000" w:themeColor="text1"/>
                <w:szCs w:val="18"/>
                <w:lang w:eastAsia="zh-CN"/>
              </w:rPr>
            </w:pPr>
            <w:ins w:id="5028" w:author="Intel" w:date="2021-01-12T13:39:00Z">
              <w:r w:rsidRPr="00390AED">
                <w:rPr>
                  <w:rFonts w:eastAsia="SimSun" w:cs="Arial"/>
                  <w:color w:val="000000" w:themeColor="text1"/>
                  <w:szCs w:val="18"/>
                  <w:lang w:eastAsia="zh-CN"/>
                </w:rPr>
                <w:t xml:space="preserve">This is the basic FG for </w:t>
              </w:r>
              <w:proofErr w:type="spellStart"/>
              <w:r w:rsidRPr="00390AED">
                <w:rPr>
                  <w:rFonts w:eastAsia="SimSun" w:cs="Arial"/>
                  <w:color w:val="000000" w:themeColor="text1"/>
                  <w:szCs w:val="18"/>
                  <w:lang w:eastAsia="zh-CN"/>
                </w:rPr>
                <w:t>sidelink</w:t>
              </w:r>
              <w:proofErr w:type="spellEnd"/>
            </w:ins>
          </w:p>
          <w:p w14:paraId="4C8B0FDE" w14:textId="77777777" w:rsidR="00E977F7" w:rsidRPr="00390AED" w:rsidRDefault="00E977F7" w:rsidP="00025BED">
            <w:pPr>
              <w:pStyle w:val="TAL"/>
              <w:rPr>
                <w:ins w:id="5029"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5030" w:author="Intel" w:date="2021-01-12T13:39:00Z"/>
                <w:rFonts w:eastAsia="SimSun" w:cs="Arial"/>
                <w:color w:val="000000" w:themeColor="text1"/>
                <w:szCs w:val="18"/>
                <w:lang w:eastAsia="zh-CN"/>
              </w:rPr>
            </w:pPr>
            <w:ins w:id="5031"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4AAF9663" w14:textId="77777777" w:rsidR="00E977F7" w:rsidRPr="00390AED" w:rsidRDefault="00E977F7" w:rsidP="00025BED">
            <w:pPr>
              <w:pStyle w:val="TAL"/>
              <w:rPr>
                <w:ins w:id="5032"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5033" w:author="Intel" w:date="2021-01-12T13:39:00Z"/>
                <w:rFonts w:cs="Arial"/>
                <w:color w:val="000000" w:themeColor="text1"/>
                <w:szCs w:val="18"/>
                <w:vertAlign w:val="subscript"/>
                <w:lang w:val="en-US"/>
              </w:rPr>
            </w:pPr>
            <w:ins w:id="5034"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5035" w:author="Intel" w:date="2021-01-12T13:39:00Z"/>
                <w:rFonts w:cs="Arial"/>
                <w:color w:val="000000" w:themeColor="text1"/>
                <w:szCs w:val="18"/>
                <w:lang w:eastAsia="zh-CN"/>
              </w:rPr>
            </w:pPr>
            <w:ins w:id="5036"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5037"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5038" w:author="Intel" w:date="2021-01-12T13:39:00Z"/>
                <w:rFonts w:eastAsia="SimSun" w:cs="Arial"/>
                <w:color w:val="000000" w:themeColor="text1"/>
                <w:szCs w:val="18"/>
                <w:lang w:eastAsia="zh-CN"/>
              </w:rPr>
            </w:pPr>
            <w:ins w:id="5039"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5040"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5041" w:author="Intel" w:date="2021-01-12T13:39:00Z"/>
                <w:rFonts w:eastAsia="SimSun" w:cs="Arial"/>
                <w:color w:val="000000" w:themeColor="text1"/>
                <w:szCs w:val="18"/>
                <w:lang w:eastAsia="zh-CN"/>
              </w:rPr>
            </w:pPr>
            <w:ins w:id="5042"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5043"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5044" w:author="Intel" w:date="2021-01-12T13:39:00Z"/>
                <w:rFonts w:cs="Arial"/>
                <w:color w:val="000000" w:themeColor="text1"/>
                <w:szCs w:val="18"/>
              </w:rPr>
            </w:pPr>
            <w:ins w:id="5045"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5046"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5047" w:author="Intel" w:date="2021-01-12T13:39:00Z"/>
                <w:rFonts w:eastAsia="SimSun" w:cs="Arial"/>
                <w:color w:val="000000" w:themeColor="text1"/>
                <w:szCs w:val="18"/>
                <w:lang w:eastAsia="zh-CN"/>
              </w:rPr>
            </w:pPr>
            <w:ins w:id="5048"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5049"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5050" w:author="Intel" w:date="2021-01-12T13:39:00Z"/>
                <w:rFonts w:eastAsia="Malgun Gothic" w:cs="Arial"/>
                <w:color w:val="000000" w:themeColor="text1"/>
                <w:szCs w:val="18"/>
                <w:lang w:eastAsia="ko-KR"/>
              </w:rPr>
            </w:pPr>
            <w:ins w:id="5051"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5052" w:author="Intel" w:date="2021-01-12T13:39:00Z"/>
                <w:rFonts w:eastAsia="Malgun Gothic" w:cs="Arial"/>
                <w:color w:val="000000" w:themeColor="text1"/>
                <w:szCs w:val="18"/>
                <w:lang w:eastAsia="ko-KR"/>
              </w:rPr>
            </w:pPr>
            <w:ins w:id="5053" w:author="Intel" w:date="2021-01-12T13:39:00Z">
              <w:r w:rsidRPr="00390AED">
                <w:rPr>
                  <w:rFonts w:eastAsia="Malgun Gothic" w:cs="Arial"/>
                  <w:color w:val="000000" w:themeColor="text1"/>
                  <w:szCs w:val="18"/>
                  <w:lang w:eastAsia="ko-KR"/>
                </w:rPr>
                <w:t xml:space="preserve">{{15 kHz}, {30 kHz}, {60 kHz}, {15, 30 </w:t>
              </w:r>
              <w:r w:rsidRPr="00390AED">
                <w:rPr>
                  <w:rFonts w:eastAsia="Malgun Gothic" w:cs="Arial"/>
                  <w:color w:val="000000" w:themeColor="text1"/>
                  <w:szCs w:val="18"/>
                  <w:lang w:eastAsia="ko-KR"/>
                </w:rPr>
                <w:lastRenderedPageBreak/>
                <w:t>kHz}, {30, 60 kHz}, {15, 60 kHz}, {15, 30, 60 kHz}}</w:t>
              </w:r>
            </w:ins>
          </w:p>
          <w:p w14:paraId="188044EF" w14:textId="77777777" w:rsidR="00E977F7" w:rsidRPr="00390AED" w:rsidRDefault="00E977F7" w:rsidP="00025BED">
            <w:pPr>
              <w:pStyle w:val="TAL"/>
              <w:rPr>
                <w:ins w:id="5054" w:author="Intel" w:date="2021-01-12T13:39:00Z"/>
                <w:rFonts w:eastAsia="Malgun Gothic" w:cs="Arial"/>
                <w:color w:val="000000" w:themeColor="text1"/>
                <w:szCs w:val="18"/>
                <w:lang w:eastAsia="ko-KR"/>
              </w:rPr>
            </w:pPr>
            <w:ins w:id="5055"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5056" w:author="Intel" w:date="2021-01-12T13:39:00Z"/>
                <w:rFonts w:eastAsia="Malgun Gothic" w:cs="Arial"/>
                <w:color w:val="000000" w:themeColor="text1"/>
                <w:szCs w:val="18"/>
                <w:lang w:eastAsia="ko-KR"/>
              </w:rPr>
            </w:pPr>
            <w:ins w:id="5057"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5058" w:author="Intel" w:date="2021-01-12T13:39:00Z"/>
                <w:rFonts w:eastAsia="Malgun Gothic" w:cs="Arial"/>
                <w:color w:val="000000" w:themeColor="text1"/>
                <w:szCs w:val="18"/>
                <w:lang w:eastAsia="ko-KR"/>
              </w:rPr>
            </w:pPr>
            <w:ins w:id="5059" w:author="Intel" w:date="2021-01-12T13:39:00Z">
              <w:r w:rsidRPr="00390AED">
                <w:rPr>
                  <w:rFonts w:eastAsia="Malgun Gothic" w:cs="Arial"/>
                  <w:color w:val="000000" w:themeColor="text1"/>
                  <w:szCs w:val="18"/>
                  <w:lang w:eastAsia="ko-KR"/>
                </w:rPr>
                <w:t xml:space="preserve">Component-8 candidate value set for CP length: {NCP,NCP and ECP} </w:t>
              </w:r>
            </w:ins>
          </w:p>
          <w:p w14:paraId="34EC5EE5" w14:textId="77777777" w:rsidR="00E977F7" w:rsidRPr="00390AED" w:rsidRDefault="00E977F7" w:rsidP="00025BED">
            <w:pPr>
              <w:pStyle w:val="TAL"/>
              <w:rPr>
                <w:ins w:id="5060" w:author="Intel" w:date="2021-01-12T13:39:00Z"/>
                <w:rFonts w:eastAsia="SimSun" w:cs="Arial"/>
                <w:color w:val="000000" w:themeColor="text1"/>
                <w:szCs w:val="18"/>
                <w:lang w:eastAsia="zh-CN"/>
              </w:rPr>
            </w:pPr>
            <w:ins w:id="5061"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5062"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5063" w:author="Intel" w:date="2021-01-12T13:39:00Z"/>
                <w:rFonts w:cs="Arial"/>
                <w:color w:val="000000" w:themeColor="text1"/>
                <w:szCs w:val="18"/>
              </w:rPr>
            </w:pPr>
            <w:ins w:id="5064" w:author="Intel" w:date="2021-01-12T13:39:00Z">
              <w:r w:rsidRPr="00390AED">
                <w:rPr>
                  <w:rFonts w:cs="Arial"/>
                  <w:color w:val="000000" w:themeColor="text1"/>
                  <w:szCs w:val="18"/>
                </w:rPr>
                <w:lastRenderedPageBreak/>
                <w:t xml:space="preserve">Optional with capability </w:t>
              </w:r>
              <w:proofErr w:type="spellStart"/>
              <w:r w:rsidRPr="00390AED">
                <w:rPr>
                  <w:rFonts w:cs="Arial"/>
                  <w:color w:val="000000" w:themeColor="text1"/>
                  <w:szCs w:val="18"/>
                </w:rPr>
                <w:t>signaling</w:t>
              </w:r>
              <w:proofErr w:type="spellEnd"/>
              <w:r w:rsidRPr="00390AED">
                <w:rPr>
                  <w:rFonts w:cs="Arial"/>
                  <w:color w:val="000000" w:themeColor="text1"/>
                  <w:szCs w:val="18"/>
                </w:rPr>
                <w:t xml:space="preserve">. 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p w14:paraId="42F0ADFB" w14:textId="77777777" w:rsidR="00E977F7" w:rsidRPr="00390AED" w:rsidRDefault="00E977F7" w:rsidP="00025BED">
            <w:pPr>
              <w:pStyle w:val="TAL"/>
              <w:rPr>
                <w:ins w:id="5065" w:author="Intel" w:date="2021-01-12T13:39:00Z"/>
                <w:rFonts w:cs="Arial"/>
                <w:color w:val="000000" w:themeColor="text1"/>
                <w:szCs w:val="18"/>
              </w:rPr>
            </w:pPr>
          </w:p>
          <w:p w14:paraId="264F520C" w14:textId="77777777" w:rsidR="00E977F7" w:rsidRPr="00390AED" w:rsidRDefault="00E977F7" w:rsidP="00025BED">
            <w:pPr>
              <w:pStyle w:val="TAL"/>
              <w:rPr>
                <w:ins w:id="5066" w:author="Intel" w:date="2021-01-12T13:39:00Z"/>
                <w:rFonts w:cs="Arial"/>
                <w:color w:val="000000" w:themeColor="text1"/>
                <w:szCs w:val="18"/>
              </w:rPr>
            </w:pPr>
          </w:p>
        </w:tc>
      </w:tr>
      <w:tr w:rsidR="00BF3351" w:rsidRPr="00390AED" w14:paraId="2D8DA021" w14:textId="77777777" w:rsidTr="00025BED">
        <w:trPr>
          <w:ins w:id="5067" w:author="Intel" w:date="2021-01-12T13:39:00Z"/>
        </w:trPr>
        <w:tc>
          <w:tcPr>
            <w:tcW w:w="1086" w:type="dxa"/>
          </w:tcPr>
          <w:p w14:paraId="6C15FAA1" w14:textId="77777777" w:rsidR="00E977F7" w:rsidRPr="00390AED" w:rsidRDefault="00E977F7" w:rsidP="00025BED">
            <w:pPr>
              <w:pStyle w:val="TAL"/>
              <w:rPr>
                <w:ins w:id="5068"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5069" w:author="Intel" w:date="2021-01-12T13:39:00Z"/>
                <w:rFonts w:cs="Arial"/>
                <w:color w:val="000000" w:themeColor="text1"/>
                <w:szCs w:val="18"/>
              </w:rPr>
            </w:pPr>
            <w:ins w:id="5070"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5071" w:author="Intel" w:date="2021-01-12T13:39:00Z"/>
                <w:rFonts w:cs="Arial"/>
                <w:color w:val="000000" w:themeColor="text1"/>
                <w:szCs w:val="18"/>
              </w:rPr>
            </w:pPr>
            <w:ins w:id="5072" w:author="Intel" w:date="2021-01-12T13:39:00Z">
              <w:r w:rsidRPr="00390AED">
                <w:rPr>
                  <w:rFonts w:cs="Arial"/>
                  <w:color w:val="000000" w:themeColor="text1"/>
                  <w:szCs w:val="18"/>
                </w:rPr>
                <w:t xml:space="preserve">Transmitting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 scheduled by NR </w:t>
              </w:r>
              <w:proofErr w:type="spellStart"/>
              <w:r w:rsidRPr="00390AED">
                <w:rPr>
                  <w:rFonts w:cs="Arial"/>
                  <w:color w:val="000000" w:themeColor="text1"/>
                  <w:szCs w:val="18"/>
                </w:rPr>
                <w:t>Uu</w:t>
              </w:r>
              <w:proofErr w:type="spellEnd"/>
            </w:ins>
          </w:p>
        </w:tc>
        <w:tc>
          <w:tcPr>
            <w:tcW w:w="1955" w:type="dxa"/>
          </w:tcPr>
          <w:p w14:paraId="206D60E8" w14:textId="77777777" w:rsidR="00E977F7" w:rsidRPr="00390AED" w:rsidRDefault="00E977F7" w:rsidP="00025BED">
            <w:pPr>
              <w:pStyle w:val="TAL"/>
              <w:rPr>
                <w:ins w:id="5073" w:author="Intel" w:date="2021-01-12T13:39:00Z"/>
                <w:rFonts w:cs="Arial"/>
                <w:color w:val="000000" w:themeColor="text1"/>
                <w:szCs w:val="18"/>
              </w:rPr>
            </w:pPr>
            <w:ins w:id="5074" w:author="Intel" w:date="2021-01-12T13:39:00Z">
              <w:r w:rsidRPr="00390AED">
                <w:rPr>
                  <w:rFonts w:cs="Arial"/>
                  <w:color w:val="000000" w:themeColor="text1"/>
                  <w:szCs w:val="18"/>
                </w:rPr>
                <w:t xml:space="preserve">1) UE can transmit PSCCH/PSSCH using dynamic scheduling or configured grant type 1 and 2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 scheduled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Up to 8 configured grants can be configured for a UE. Up to C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 processes are supported including those for configured grants</w:t>
              </w:r>
            </w:ins>
          </w:p>
          <w:p w14:paraId="1F2B66E5" w14:textId="77777777" w:rsidR="00E977F7" w:rsidRPr="00390AED" w:rsidRDefault="00E977F7" w:rsidP="00025BED">
            <w:pPr>
              <w:pStyle w:val="TAL"/>
              <w:rPr>
                <w:ins w:id="5075" w:author="Intel" w:date="2021-01-12T13:39:00Z"/>
                <w:rFonts w:cs="Arial"/>
                <w:color w:val="000000" w:themeColor="text1"/>
                <w:szCs w:val="18"/>
              </w:rPr>
            </w:pPr>
            <w:ins w:id="5076"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5077" w:author="Intel" w:date="2021-01-12T13:39:00Z"/>
                <w:rFonts w:cs="Arial"/>
                <w:color w:val="000000" w:themeColor="text1"/>
                <w:szCs w:val="18"/>
              </w:rPr>
            </w:pPr>
            <w:ins w:id="5078"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5079" w:author="Intel" w:date="2021-01-12T13:39:00Z"/>
                <w:rFonts w:cs="Arial"/>
                <w:color w:val="000000" w:themeColor="text1"/>
                <w:szCs w:val="18"/>
              </w:rPr>
            </w:pPr>
            <w:ins w:id="5080" w:author="Intel" w:date="2021-01-12T13:39:00Z">
              <w:r w:rsidRPr="00390AED">
                <w:rPr>
                  <w:rFonts w:cs="Arial"/>
                  <w:color w:val="000000" w:themeColor="text1"/>
                  <w:szCs w:val="18"/>
                </w:rPr>
                <w:t xml:space="preserve">4) UE can monitor DCI format 3_0 for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dynamic scheduling and configured grant type 2 on the same carrier as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55B2CB59" w14:textId="77777777" w:rsidR="00E977F7" w:rsidRPr="00390AED" w:rsidRDefault="00E977F7" w:rsidP="00025BED">
            <w:pPr>
              <w:pStyle w:val="TAL"/>
              <w:rPr>
                <w:ins w:id="5081" w:author="Intel" w:date="2021-01-12T13:39:00Z"/>
                <w:rFonts w:cs="Arial"/>
                <w:color w:val="000000" w:themeColor="text1"/>
                <w:szCs w:val="18"/>
              </w:rPr>
            </w:pPr>
            <w:ins w:id="5082"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5083" w:author="Intel" w:date="2021-01-12T13:39:00Z"/>
                <w:rFonts w:cs="Arial"/>
                <w:color w:val="000000" w:themeColor="text1"/>
                <w:szCs w:val="18"/>
              </w:rPr>
            </w:pPr>
            <w:ins w:id="5084"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5085" w:author="Intel" w:date="2021-01-12T13:39:00Z"/>
                <w:rFonts w:cs="Arial"/>
                <w:color w:val="000000" w:themeColor="text1"/>
                <w:szCs w:val="18"/>
              </w:rPr>
            </w:pPr>
            <w:ins w:id="5086"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5087" w:author="Intel" w:date="2021-01-12T13:39:00Z"/>
                <w:rFonts w:cs="Arial"/>
                <w:color w:val="000000" w:themeColor="text1"/>
                <w:szCs w:val="18"/>
              </w:rPr>
            </w:pPr>
            <w:ins w:id="5088" w:author="Intel" w:date="2021-01-12T13:39:00Z">
              <w:r w:rsidRPr="00390AED">
                <w:rPr>
                  <w:rFonts w:cs="Arial"/>
                  <w:color w:val="000000" w:themeColor="text1"/>
                  <w:szCs w:val="18"/>
                </w:rPr>
                <w:t xml:space="preserve">11) UE can report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HARQ-ACK to </w:t>
              </w:r>
              <w:proofErr w:type="spellStart"/>
              <w:r w:rsidRPr="00390AED">
                <w:rPr>
                  <w:rFonts w:cs="Arial"/>
                  <w:color w:val="000000" w:themeColor="text1"/>
                  <w:szCs w:val="18"/>
                </w:rPr>
                <w:t>gNB</w:t>
              </w:r>
              <w:proofErr w:type="spellEnd"/>
              <w:r w:rsidRPr="00390AED">
                <w:rPr>
                  <w:rFonts w:cs="Arial"/>
                  <w:color w:val="000000" w:themeColor="text1"/>
                  <w:szCs w:val="18"/>
                </w:rPr>
                <w:t xml:space="preserve"> via PUCCH and PUSCH when it is operating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w:t>
              </w:r>
            </w:ins>
          </w:p>
        </w:tc>
        <w:tc>
          <w:tcPr>
            <w:tcW w:w="934" w:type="dxa"/>
          </w:tcPr>
          <w:p w14:paraId="75F1B0C9" w14:textId="77777777" w:rsidR="00E977F7" w:rsidRPr="00390AED" w:rsidRDefault="00E977F7" w:rsidP="00025BED">
            <w:pPr>
              <w:pStyle w:val="TAL"/>
              <w:rPr>
                <w:ins w:id="5089"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5090" w:author="Intel" w:date="2021-01-12T13:39:00Z"/>
                <w:rFonts w:ascii="Arial" w:hAnsi="Arial" w:cs="Arial"/>
                <w:i/>
                <w:iCs/>
                <w:sz w:val="18"/>
                <w:szCs w:val="18"/>
              </w:rPr>
            </w:pPr>
            <w:ins w:id="5091"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5092" w:author="Intel" w:date="2021-01-12T13:39:00Z"/>
                <w:rFonts w:ascii="Arial" w:hAnsi="Arial" w:cs="Arial"/>
                <w:i/>
                <w:iCs/>
                <w:sz w:val="18"/>
                <w:szCs w:val="18"/>
              </w:rPr>
            </w:pPr>
            <w:ins w:id="5093"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5094" w:author="Intel" w:date="2021-01-12T13:39:00Z"/>
                <w:rFonts w:ascii="Arial" w:hAnsi="Arial" w:cs="Arial"/>
                <w:i/>
                <w:iCs/>
                <w:sz w:val="18"/>
                <w:szCs w:val="18"/>
              </w:rPr>
            </w:pPr>
            <w:ins w:id="5095"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5096" w:author="Intel" w:date="2021-01-12T13:39:00Z"/>
                <w:rFonts w:ascii="Arial" w:hAnsi="Arial" w:cs="Arial"/>
                <w:i/>
                <w:iCs/>
                <w:sz w:val="18"/>
                <w:szCs w:val="18"/>
              </w:rPr>
            </w:pPr>
            <w:ins w:id="5097"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5098" w:author="Intel" w:date="2021-01-12T13:39:00Z"/>
                <w:rFonts w:ascii="Arial" w:hAnsi="Arial" w:cs="Arial"/>
                <w:i/>
                <w:iCs/>
                <w:sz w:val="18"/>
                <w:szCs w:val="18"/>
              </w:rPr>
            </w:pPr>
            <w:ins w:id="5099"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5100" w:author="Intel" w:date="2021-01-12T13:39:00Z"/>
                <w:rFonts w:ascii="Arial" w:hAnsi="Arial" w:cs="Arial"/>
                <w:i/>
                <w:iCs/>
                <w:sz w:val="18"/>
                <w:szCs w:val="18"/>
              </w:rPr>
            </w:pPr>
            <w:ins w:id="5101"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5102" w:author="Intel" w:date="2021-01-12T13:39:00Z"/>
                <w:rFonts w:ascii="Arial" w:hAnsi="Arial" w:cs="Arial"/>
                <w:i/>
                <w:iCs/>
                <w:sz w:val="18"/>
                <w:szCs w:val="18"/>
              </w:rPr>
            </w:pPr>
            <w:ins w:id="5103"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5104" w:author="Intel" w:date="2021-01-12T13:39:00Z"/>
                <w:rFonts w:ascii="Arial" w:hAnsi="Arial" w:cs="Arial"/>
                <w:i/>
                <w:iCs/>
                <w:sz w:val="18"/>
                <w:szCs w:val="18"/>
              </w:rPr>
            </w:pPr>
          </w:p>
          <w:p w14:paraId="1B0124BD" w14:textId="77777777" w:rsidR="00E977F7" w:rsidRPr="00390AED" w:rsidRDefault="00E977F7" w:rsidP="00025BED">
            <w:pPr>
              <w:pStyle w:val="PL"/>
              <w:rPr>
                <w:ins w:id="5105" w:author="Intel" w:date="2021-01-12T13:39:00Z"/>
                <w:rFonts w:ascii="Arial" w:hAnsi="Arial" w:cs="Arial"/>
                <w:i/>
                <w:iCs/>
                <w:sz w:val="18"/>
                <w:szCs w:val="18"/>
              </w:rPr>
            </w:pPr>
            <w:ins w:id="5106"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5107" w:author="Intel" w:date="2021-01-12T13:39:00Z"/>
                <w:rFonts w:ascii="Arial" w:hAnsi="Arial" w:cs="Arial"/>
                <w:i/>
                <w:iCs/>
                <w:sz w:val="18"/>
                <w:szCs w:val="18"/>
              </w:rPr>
            </w:pPr>
            <w:ins w:id="5108"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5109" w:author="Intel" w:date="2021-01-12T13:39:00Z"/>
                <w:rFonts w:ascii="Arial" w:hAnsi="Arial" w:cs="Arial"/>
                <w:i/>
                <w:iCs/>
                <w:sz w:val="18"/>
                <w:szCs w:val="18"/>
              </w:rPr>
            </w:pPr>
            <w:ins w:id="5110"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5111" w:author="Intel" w:date="2021-01-12T13:39:00Z"/>
                <w:rFonts w:ascii="Arial" w:hAnsi="Arial" w:cs="Arial"/>
                <w:i/>
                <w:iCs/>
                <w:sz w:val="18"/>
                <w:szCs w:val="18"/>
              </w:rPr>
            </w:pPr>
            <w:ins w:id="5112"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5113" w:author="Intel" w:date="2021-01-12T13:39:00Z"/>
                <w:rFonts w:ascii="Arial" w:hAnsi="Arial" w:cs="Arial"/>
                <w:i/>
                <w:iCs/>
                <w:sz w:val="18"/>
                <w:szCs w:val="18"/>
              </w:rPr>
            </w:pPr>
          </w:p>
          <w:p w14:paraId="57D3BC1A" w14:textId="77777777" w:rsidR="00E977F7" w:rsidRPr="00390AED" w:rsidRDefault="00E977F7" w:rsidP="00025BED">
            <w:pPr>
              <w:pStyle w:val="PL"/>
              <w:rPr>
                <w:ins w:id="5114" w:author="Intel" w:date="2021-01-12T13:39:00Z"/>
                <w:rFonts w:ascii="Arial" w:hAnsi="Arial" w:cs="Arial"/>
                <w:i/>
                <w:iCs/>
                <w:sz w:val="18"/>
                <w:szCs w:val="18"/>
              </w:rPr>
            </w:pPr>
            <w:ins w:id="5115"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5116" w:author="Intel" w:date="2021-01-12T13:39:00Z"/>
                <w:rFonts w:ascii="Arial" w:eastAsia="Malgun Gothic" w:hAnsi="Arial" w:cs="Arial"/>
                <w:i/>
                <w:iCs/>
                <w:color w:val="000000" w:themeColor="text1"/>
                <w:sz w:val="18"/>
                <w:szCs w:val="18"/>
                <w:lang w:eastAsia="ko-KR"/>
              </w:rPr>
            </w:pPr>
            <w:ins w:id="5117"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5118" w:author="Intel" w:date="2021-01-12T13:39:00Z"/>
                <w:rFonts w:eastAsia="Malgun Gothic" w:cs="Arial"/>
                <w:i/>
                <w:iCs/>
                <w:color w:val="000000" w:themeColor="text1"/>
                <w:szCs w:val="18"/>
                <w:lang w:eastAsia="ko-KR"/>
              </w:rPr>
            </w:pPr>
            <w:ins w:id="5119"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5120" w:author="Intel" w:date="2021-01-12T13:39:00Z"/>
                <w:rFonts w:cs="Arial"/>
                <w:color w:val="000000" w:themeColor="text1"/>
                <w:szCs w:val="18"/>
              </w:rPr>
            </w:pPr>
            <w:ins w:id="5121"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5122" w:author="Intel" w:date="2021-01-12T13:39:00Z"/>
                <w:rFonts w:cs="Arial"/>
                <w:color w:val="000000" w:themeColor="text1"/>
                <w:szCs w:val="18"/>
              </w:rPr>
            </w:pPr>
            <w:ins w:id="5123"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5124" w:author="Intel" w:date="2021-01-12T13:39:00Z"/>
                <w:rFonts w:cs="Arial"/>
                <w:color w:val="000000" w:themeColor="text1"/>
                <w:szCs w:val="18"/>
              </w:rPr>
            </w:pPr>
            <w:ins w:id="5125"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5126" w:author="Intel" w:date="2021-01-12T13:39:00Z"/>
                <w:rFonts w:cs="Arial"/>
                <w:color w:val="000000" w:themeColor="text1"/>
                <w:szCs w:val="18"/>
              </w:rPr>
            </w:pPr>
          </w:p>
          <w:p w14:paraId="281B8D75" w14:textId="77777777" w:rsidR="00E977F7" w:rsidRPr="00390AED" w:rsidRDefault="00E977F7" w:rsidP="00025BED">
            <w:pPr>
              <w:pStyle w:val="TAL"/>
              <w:rPr>
                <w:ins w:id="5127" w:author="Intel" w:date="2021-01-12T13:39:00Z"/>
                <w:rFonts w:cs="Arial"/>
                <w:color w:val="000000" w:themeColor="text1"/>
                <w:szCs w:val="18"/>
              </w:rPr>
            </w:pPr>
            <w:ins w:id="5128"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licensed spectrum where </w:t>
              </w:r>
              <w:proofErr w:type="spellStart"/>
              <w:r w:rsidRPr="00390AED">
                <w:rPr>
                  <w:rFonts w:cs="Arial"/>
                  <w:color w:val="000000" w:themeColor="text1"/>
                  <w:szCs w:val="18"/>
                </w:rPr>
                <w:t>gNB</w:t>
              </w:r>
              <w:proofErr w:type="spellEnd"/>
              <w:r w:rsidRPr="00390AED">
                <w:rPr>
                  <w:rFonts w:cs="Arial"/>
                  <w:color w:val="000000" w:themeColor="text1"/>
                  <w:szCs w:val="18"/>
                </w:rPr>
                <w:t xml:space="preserve"> is operating on or managing that spectrum and optional FG otherwise</w:t>
              </w:r>
            </w:ins>
          </w:p>
          <w:p w14:paraId="440E8AEF" w14:textId="77777777" w:rsidR="00E977F7" w:rsidRPr="00390AED" w:rsidRDefault="00E977F7" w:rsidP="00025BED">
            <w:pPr>
              <w:pStyle w:val="TAL"/>
              <w:rPr>
                <w:ins w:id="5129" w:author="Intel" w:date="2021-01-12T13:39:00Z"/>
                <w:rFonts w:cs="Arial"/>
                <w:color w:val="000000" w:themeColor="text1"/>
                <w:szCs w:val="18"/>
              </w:rPr>
            </w:pPr>
          </w:p>
          <w:p w14:paraId="7CF4CCF6" w14:textId="77777777" w:rsidR="00E977F7" w:rsidRPr="00390AED" w:rsidRDefault="00E977F7" w:rsidP="00025BED">
            <w:pPr>
              <w:pStyle w:val="TAL"/>
              <w:rPr>
                <w:ins w:id="5130" w:author="Intel" w:date="2021-01-12T13:39:00Z"/>
                <w:rFonts w:cs="Arial"/>
                <w:color w:val="000000" w:themeColor="text1"/>
                <w:szCs w:val="18"/>
              </w:rPr>
            </w:pPr>
            <w:ins w:id="5131" w:author="Intel" w:date="2021-01-12T13:39:00Z">
              <w:r w:rsidRPr="00390AED">
                <w:rPr>
                  <w:rFonts w:cs="Arial"/>
                  <w:color w:val="000000" w:themeColor="text1"/>
                  <w:szCs w:val="18"/>
                </w:rPr>
                <w:t xml:space="preserve">Candidate values for </w:t>
              </w:r>
              <w:proofErr w:type="spellStart"/>
              <w:r w:rsidRPr="00390AED">
                <w:rPr>
                  <w:rFonts w:cs="Arial"/>
                  <w:color w:val="000000" w:themeColor="text1"/>
                  <w:szCs w:val="18"/>
                </w:rPr>
                <w:t>C are</w:t>
              </w:r>
              <w:proofErr w:type="spellEnd"/>
              <w:r w:rsidRPr="00390AED">
                <w:rPr>
                  <w:rFonts w:cs="Arial"/>
                  <w:color w:val="000000" w:themeColor="text1"/>
                  <w:szCs w:val="18"/>
                </w:rPr>
                <w:t xml:space="preserve"> {8,16}</w:t>
              </w:r>
            </w:ins>
          </w:p>
          <w:p w14:paraId="5667E6E9" w14:textId="77777777" w:rsidR="00E977F7" w:rsidRPr="00390AED" w:rsidRDefault="00E977F7" w:rsidP="00025BED">
            <w:pPr>
              <w:pStyle w:val="TAL"/>
              <w:rPr>
                <w:ins w:id="5132" w:author="Intel" w:date="2021-01-12T13:39:00Z"/>
                <w:rFonts w:cs="Arial"/>
                <w:color w:val="000000" w:themeColor="text1"/>
                <w:szCs w:val="18"/>
              </w:rPr>
            </w:pPr>
          </w:p>
          <w:p w14:paraId="6B126810" w14:textId="77777777" w:rsidR="00E977F7" w:rsidRPr="00390AED" w:rsidRDefault="00E977F7" w:rsidP="00025BED">
            <w:pPr>
              <w:pStyle w:val="TAL"/>
              <w:rPr>
                <w:ins w:id="5133" w:author="Intel" w:date="2021-01-12T13:39:00Z"/>
                <w:rFonts w:cs="Arial"/>
                <w:color w:val="000000" w:themeColor="text1"/>
                <w:szCs w:val="18"/>
              </w:rPr>
            </w:pPr>
            <w:ins w:id="5134"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5135" w:author="Intel" w:date="2021-01-12T13:39:00Z"/>
                <w:rFonts w:cs="Arial"/>
                <w:color w:val="000000" w:themeColor="text1"/>
                <w:szCs w:val="18"/>
              </w:rPr>
            </w:pPr>
            <w:ins w:id="5136"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5137" w:author="Intel" w:date="2021-01-12T13:39:00Z"/>
                <w:rFonts w:cs="Arial"/>
                <w:color w:val="000000" w:themeColor="text1"/>
                <w:szCs w:val="18"/>
              </w:rPr>
            </w:pPr>
            <w:ins w:id="5138"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5139" w:author="Intel" w:date="2021-01-12T13:39:00Z"/>
                <w:rFonts w:cs="Arial"/>
                <w:color w:val="000000" w:themeColor="text1"/>
                <w:szCs w:val="18"/>
              </w:rPr>
            </w:pPr>
            <w:ins w:id="5140"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5141" w:author="Intel" w:date="2021-01-12T13:39:00Z"/>
                <w:rFonts w:eastAsia="Malgun Gothic" w:cs="Arial"/>
                <w:color w:val="000000" w:themeColor="text1"/>
                <w:szCs w:val="18"/>
                <w:lang w:eastAsia="ko-KR"/>
              </w:rPr>
            </w:pPr>
            <w:ins w:id="5142" w:author="Intel" w:date="2021-01-12T13:39:00Z">
              <w:r w:rsidRPr="00390AED">
                <w:rPr>
                  <w:rFonts w:eastAsia="Malgun Gothic" w:cs="Arial"/>
                  <w:color w:val="000000" w:themeColor="text1"/>
                  <w:szCs w:val="18"/>
                  <w:lang w:eastAsia="ko-KR"/>
                </w:rPr>
                <w:t xml:space="preserve">Component-6 candidate value set for CP length: {NCP,NCP and ECP} </w:t>
              </w:r>
            </w:ins>
          </w:p>
          <w:p w14:paraId="77D70700" w14:textId="77777777" w:rsidR="00E977F7" w:rsidRPr="00390AED" w:rsidRDefault="00E977F7" w:rsidP="00025BED">
            <w:pPr>
              <w:pStyle w:val="TAL"/>
              <w:rPr>
                <w:ins w:id="5143" w:author="Intel" w:date="2021-01-12T13:39:00Z"/>
                <w:rFonts w:eastAsia="SimSun" w:cs="Arial"/>
                <w:color w:val="000000" w:themeColor="text1"/>
                <w:szCs w:val="18"/>
                <w:lang w:eastAsia="zh-CN"/>
              </w:rPr>
            </w:pPr>
            <w:ins w:id="5144"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5145" w:author="Intel" w:date="2021-01-12T13:39:00Z"/>
                <w:rFonts w:cs="Arial"/>
                <w:color w:val="000000" w:themeColor="text1"/>
                <w:szCs w:val="18"/>
              </w:rPr>
            </w:pPr>
          </w:p>
          <w:p w14:paraId="6CECE5B9" w14:textId="77777777" w:rsidR="00E977F7" w:rsidRPr="00390AED" w:rsidRDefault="00E977F7" w:rsidP="00025BED">
            <w:pPr>
              <w:pStyle w:val="TAL"/>
              <w:rPr>
                <w:ins w:id="5146" w:author="Intel" w:date="2021-01-12T13:39:00Z"/>
                <w:rFonts w:eastAsia="SimSun" w:cs="Arial"/>
                <w:color w:val="000000" w:themeColor="text1"/>
                <w:szCs w:val="18"/>
                <w:lang w:eastAsia="zh-CN"/>
              </w:rPr>
            </w:pPr>
            <w:ins w:id="5147" w:author="Intel" w:date="2021-01-12T13:39:00Z">
              <w:r w:rsidRPr="00390AED">
                <w:rPr>
                  <w:rFonts w:eastAsia="SimSun" w:cs="Arial"/>
                  <w:color w:val="000000" w:themeColor="text1"/>
                  <w:szCs w:val="18"/>
                  <w:lang w:eastAsia="zh-CN"/>
                </w:rPr>
                <w:t xml:space="preserve">Note: For Component 6, if a band is not indicated with only the PC5 interface in 38.101-1 Table 5.2E.1-1, the reported numerology shall be the same for </w:t>
              </w:r>
              <w:proofErr w:type="spellStart"/>
              <w:r w:rsidRPr="00390AED">
                <w:rPr>
                  <w:rFonts w:eastAsia="SimSun" w:cs="Arial"/>
                  <w:color w:val="000000" w:themeColor="text1"/>
                  <w:szCs w:val="18"/>
                  <w:lang w:eastAsia="zh-CN"/>
                </w:rPr>
                <w:t>sidelink</w:t>
              </w:r>
              <w:proofErr w:type="spellEnd"/>
              <w:r w:rsidRPr="00390AED">
                <w:rPr>
                  <w:rFonts w:eastAsia="SimSun" w:cs="Arial"/>
                  <w:color w:val="000000" w:themeColor="text1"/>
                  <w:szCs w:val="18"/>
                  <w:lang w:eastAsia="zh-CN"/>
                </w:rPr>
                <w:t xml:space="preserve"> and uplink.</w:t>
              </w:r>
            </w:ins>
          </w:p>
          <w:p w14:paraId="5735D91A" w14:textId="77777777" w:rsidR="00E977F7" w:rsidRPr="00390AED" w:rsidRDefault="00E977F7" w:rsidP="00025BED">
            <w:pPr>
              <w:pStyle w:val="TAL"/>
              <w:rPr>
                <w:ins w:id="5148"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5149" w:author="Intel" w:date="2021-01-12T13:39:00Z"/>
                <w:rFonts w:eastAsia="SimSun" w:cs="Arial"/>
                <w:color w:val="000000" w:themeColor="text1"/>
                <w:szCs w:val="18"/>
                <w:lang w:eastAsia="zh-CN"/>
              </w:rPr>
            </w:pPr>
            <w:ins w:id="5150" w:author="Intel" w:date="2021-01-12T13:39:00Z">
              <w:r w:rsidRPr="00390AED">
                <w:rPr>
                  <w:rFonts w:eastAsia="SimSun" w:cs="Arial"/>
                  <w:color w:val="000000" w:themeColor="text1"/>
                  <w:szCs w:val="18"/>
                  <w:lang w:eastAsia="zh-CN"/>
                </w:rPr>
                <w:t xml:space="preserve">Component (9) is only required to be </w:t>
              </w:r>
              <w:r w:rsidRPr="00390AED">
                <w:rPr>
                  <w:rFonts w:eastAsia="SimSun" w:cs="Arial"/>
                  <w:color w:val="000000" w:themeColor="text1"/>
                  <w:szCs w:val="18"/>
                  <w:lang w:eastAsia="zh-CN"/>
                </w:rPr>
                <w:lastRenderedPageBreak/>
                <w:t>supported in a band not indicated with only the PC5 interface in 38.101-1 Table 5.2E.1-1</w:t>
              </w:r>
            </w:ins>
          </w:p>
          <w:p w14:paraId="0D069193" w14:textId="77777777" w:rsidR="00E977F7" w:rsidRPr="00390AED" w:rsidRDefault="00E977F7" w:rsidP="00025BED">
            <w:pPr>
              <w:pStyle w:val="TAL"/>
              <w:rPr>
                <w:ins w:id="5151"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5152" w:author="Intel" w:date="2021-01-12T13:39:00Z"/>
                <w:rFonts w:eastAsia="SimSun" w:cs="Arial"/>
                <w:color w:val="000000" w:themeColor="text1"/>
                <w:szCs w:val="18"/>
                <w:lang w:eastAsia="zh-CN"/>
              </w:rPr>
            </w:pPr>
            <w:ins w:id="5153"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5154" w:author="Intel" w:date="2021-01-12T13:39:00Z"/>
                <w:rFonts w:cs="Arial"/>
                <w:color w:val="000000" w:themeColor="text1"/>
                <w:szCs w:val="18"/>
              </w:rPr>
            </w:pPr>
          </w:p>
          <w:p w14:paraId="5A82B4D3" w14:textId="77777777" w:rsidR="00E977F7" w:rsidRPr="00390AED" w:rsidRDefault="00E977F7" w:rsidP="00025BED">
            <w:pPr>
              <w:pStyle w:val="TAL"/>
              <w:rPr>
                <w:ins w:id="5155" w:author="Intel" w:date="2021-01-12T13:39:00Z"/>
                <w:rFonts w:cs="Arial"/>
                <w:color w:val="000000" w:themeColor="text1"/>
                <w:szCs w:val="18"/>
                <w:highlight w:val="yellow"/>
              </w:rPr>
            </w:pPr>
            <w:ins w:id="5156"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5157" w:author="Intel" w:date="2021-01-12T13:39:00Z"/>
                <w:rFonts w:cs="Arial"/>
                <w:color w:val="000000" w:themeColor="text1"/>
                <w:szCs w:val="18"/>
              </w:rPr>
            </w:pPr>
            <w:ins w:id="5158" w:author="Intel" w:date="2021-01-12T13:39:00Z">
              <w:r w:rsidRPr="00390AED">
                <w:rPr>
                  <w:rFonts w:cs="Arial"/>
                  <w:color w:val="000000" w:themeColor="text1"/>
                  <w:szCs w:val="18"/>
                </w:rPr>
                <w:lastRenderedPageBreak/>
                <w:t>Optional with capability signalling</w:t>
              </w:r>
            </w:ins>
          </w:p>
          <w:p w14:paraId="6F0DC5C8" w14:textId="77777777" w:rsidR="00E977F7" w:rsidRPr="00390AED" w:rsidRDefault="00E977F7" w:rsidP="00025BED">
            <w:pPr>
              <w:pStyle w:val="TAL"/>
              <w:rPr>
                <w:ins w:id="5159" w:author="Intel" w:date="2021-01-12T13:39:00Z"/>
                <w:rFonts w:cs="Arial"/>
                <w:color w:val="000000" w:themeColor="text1"/>
                <w:szCs w:val="18"/>
              </w:rPr>
            </w:pPr>
            <w:ins w:id="5160"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licensed spectrum where </w:t>
              </w:r>
              <w:proofErr w:type="spellStart"/>
              <w:r w:rsidRPr="00390AED">
                <w:rPr>
                  <w:rFonts w:cs="Arial"/>
                  <w:color w:val="000000" w:themeColor="text1"/>
                  <w:szCs w:val="18"/>
                </w:rPr>
                <w:t>gNB</w:t>
              </w:r>
              <w:proofErr w:type="spellEnd"/>
              <w:r w:rsidRPr="00390AED">
                <w:rPr>
                  <w:rFonts w:cs="Arial"/>
                  <w:color w:val="000000" w:themeColor="text1"/>
                  <w:szCs w:val="18"/>
                </w:rPr>
                <w:t xml:space="preserve"> is defined, UE must indicate this FG is supported.</w:t>
              </w:r>
            </w:ins>
          </w:p>
          <w:p w14:paraId="7E696D28" w14:textId="77777777" w:rsidR="00E977F7" w:rsidRPr="00390AED" w:rsidRDefault="00E977F7" w:rsidP="00025BED">
            <w:pPr>
              <w:pStyle w:val="TAL"/>
              <w:rPr>
                <w:ins w:id="5161" w:author="Intel" w:date="2021-01-12T13:39:00Z"/>
                <w:rFonts w:cs="Arial"/>
                <w:color w:val="000000" w:themeColor="text1"/>
                <w:szCs w:val="18"/>
              </w:rPr>
            </w:pPr>
          </w:p>
        </w:tc>
      </w:tr>
      <w:tr w:rsidR="00BF3351" w:rsidRPr="00390AED" w14:paraId="74DA9560" w14:textId="77777777" w:rsidTr="00025BED">
        <w:trPr>
          <w:ins w:id="5162" w:author="Intel" w:date="2021-01-12T13:39:00Z"/>
        </w:trPr>
        <w:tc>
          <w:tcPr>
            <w:tcW w:w="1086" w:type="dxa"/>
          </w:tcPr>
          <w:p w14:paraId="2D44CA90" w14:textId="77777777" w:rsidR="00E977F7" w:rsidRPr="00390AED" w:rsidRDefault="00E977F7" w:rsidP="00025BED">
            <w:pPr>
              <w:pStyle w:val="TAL"/>
              <w:rPr>
                <w:ins w:id="5163"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5164" w:author="Intel" w:date="2021-01-12T13:39:00Z"/>
                <w:rFonts w:cs="Arial"/>
                <w:color w:val="000000" w:themeColor="text1"/>
                <w:szCs w:val="18"/>
              </w:rPr>
            </w:pPr>
            <w:ins w:id="5165"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5166" w:author="Intel" w:date="2021-01-12T13:39:00Z"/>
                <w:rFonts w:cs="Arial"/>
                <w:color w:val="000000" w:themeColor="text1"/>
                <w:szCs w:val="18"/>
              </w:rPr>
            </w:pPr>
            <w:ins w:id="5167" w:author="Intel" w:date="2021-01-12T13:39:00Z">
              <w:r w:rsidRPr="00390AED">
                <w:rPr>
                  <w:rFonts w:cs="Arial"/>
                  <w:color w:val="000000" w:themeColor="text1"/>
                  <w:szCs w:val="18"/>
                </w:rPr>
                <w:t xml:space="preserve">Transmitting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2 </w:t>
              </w:r>
            </w:ins>
          </w:p>
        </w:tc>
        <w:tc>
          <w:tcPr>
            <w:tcW w:w="1955" w:type="dxa"/>
          </w:tcPr>
          <w:p w14:paraId="28245CB7" w14:textId="77777777" w:rsidR="00E977F7" w:rsidRPr="00390AED" w:rsidRDefault="00E977F7" w:rsidP="00025BED">
            <w:pPr>
              <w:pStyle w:val="TAL"/>
              <w:rPr>
                <w:ins w:id="5168" w:author="Intel" w:date="2021-01-12T13:39:00Z"/>
                <w:rFonts w:cs="Arial"/>
                <w:color w:val="000000" w:themeColor="text1"/>
                <w:szCs w:val="18"/>
              </w:rPr>
            </w:pPr>
            <w:ins w:id="5169" w:author="Intel" w:date="2021-01-12T13:39:00Z">
              <w:r w:rsidRPr="00390AED">
                <w:rPr>
                  <w:rFonts w:cs="Arial"/>
                  <w:color w:val="000000" w:themeColor="text1"/>
                  <w:szCs w:val="18"/>
                </w:rPr>
                <w:t xml:space="preserve">1) UE can transmit PSCCH/PSSCH using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2 configured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or </w:t>
              </w:r>
              <w:proofErr w:type="spellStart"/>
              <w:r w:rsidRPr="00390AED">
                <w:rPr>
                  <w:rFonts w:cs="Arial"/>
                  <w:color w:val="000000" w:themeColor="text1"/>
                  <w:szCs w:val="18"/>
                </w:rPr>
                <w:t>preconfiguration</w:t>
              </w:r>
              <w:proofErr w:type="spellEnd"/>
              <w:r w:rsidRPr="00390AED">
                <w:rPr>
                  <w:rFonts w:cs="Arial"/>
                  <w:color w:val="000000" w:themeColor="text1"/>
                  <w:szCs w:val="18"/>
                </w:rPr>
                <w:t xml:space="preserve">. Up to B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processes are supported.</w:t>
              </w:r>
            </w:ins>
          </w:p>
          <w:p w14:paraId="16059AF2" w14:textId="77777777" w:rsidR="00E977F7" w:rsidRPr="00390AED" w:rsidRDefault="00E977F7" w:rsidP="00025BED">
            <w:pPr>
              <w:pStyle w:val="TAL"/>
              <w:rPr>
                <w:ins w:id="5170" w:author="Intel" w:date="2021-01-12T13:39:00Z"/>
                <w:rFonts w:cs="Arial"/>
                <w:color w:val="000000" w:themeColor="text1"/>
                <w:szCs w:val="18"/>
              </w:rPr>
            </w:pPr>
            <w:ins w:id="5171"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5172" w:author="Intel" w:date="2021-01-12T13:39:00Z"/>
                <w:rFonts w:cs="Arial"/>
                <w:color w:val="000000" w:themeColor="text1"/>
                <w:szCs w:val="18"/>
              </w:rPr>
            </w:pPr>
            <w:ins w:id="5173"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5174" w:author="Intel" w:date="2021-01-12T13:39:00Z"/>
                <w:rFonts w:cs="Arial"/>
                <w:color w:val="000000" w:themeColor="text1"/>
                <w:szCs w:val="18"/>
              </w:rPr>
            </w:pPr>
            <w:ins w:id="5175"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5176" w:author="Intel" w:date="2021-01-12T13:39:00Z"/>
                <w:rFonts w:cs="Arial"/>
                <w:color w:val="000000" w:themeColor="text1"/>
                <w:szCs w:val="18"/>
              </w:rPr>
            </w:pPr>
            <w:ins w:id="5177"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5178" w:author="Intel" w:date="2021-01-12T13:39:00Z"/>
                <w:rFonts w:cs="Arial"/>
                <w:color w:val="000000" w:themeColor="text1"/>
                <w:szCs w:val="18"/>
              </w:rPr>
            </w:pPr>
            <w:ins w:id="5179"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5180" w:author="Intel" w:date="2021-01-12T13:39:00Z"/>
                <w:rFonts w:cs="Arial"/>
                <w:color w:val="000000" w:themeColor="text1"/>
                <w:szCs w:val="18"/>
              </w:rPr>
            </w:pPr>
            <w:ins w:id="5181"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5182" w:author="Intel" w:date="2021-01-12T13:39:00Z"/>
                <w:rFonts w:cs="Arial"/>
                <w:color w:val="000000" w:themeColor="text1"/>
                <w:szCs w:val="18"/>
              </w:rPr>
            </w:pPr>
            <w:ins w:id="5183" w:author="Intel" w:date="2021-01-12T13:39:00Z">
              <w:r>
                <w:rPr>
                  <w:rFonts w:cs="Arial"/>
                  <w:color w:val="000000" w:themeColor="text1"/>
                  <w:szCs w:val="18"/>
                </w:rPr>
                <w:t>8</w:t>
              </w:r>
              <w:r w:rsidRPr="00390AED">
                <w:rPr>
                  <w:rFonts w:cs="Arial"/>
                  <w:color w:val="000000" w:themeColor="text1"/>
                  <w:szCs w:val="18"/>
                </w:rPr>
                <w:t xml:space="preserve">) DL pathloss based open loop power control when mode 2 is configured by NR </w:t>
              </w:r>
              <w:proofErr w:type="spellStart"/>
              <w:r w:rsidRPr="00390AED">
                <w:rPr>
                  <w:rFonts w:cs="Arial"/>
                  <w:color w:val="000000" w:themeColor="text1"/>
                  <w:szCs w:val="18"/>
                </w:rPr>
                <w:t>Uu</w:t>
              </w:r>
              <w:proofErr w:type="spellEnd"/>
            </w:ins>
          </w:p>
        </w:tc>
        <w:tc>
          <w:tcPr>
            <w:tcW w:w="934" w:type="dxa"/>
          </w:tcPr>
          <w:p w14:paraId="40F8135D" w14:textId="77777777" w:rsidR="00E977F7" w:rsidRPr="00390AED" w:rsidRDefault="00E977F7" w:rsidP="00025BED">
            <w:pPr>
              <w:pStyle w:val="TAL"/>
              <w:rPr>
                <w:ins w:id="5184" w:author="Intel" w:date="2021-01-12T13:39:00Z"/>
                <w:rFonts w:eastAsia="Malgun Gothic" w:cs="Arial"/>
                <w:color w:val="000000" w:themeColor="text1"/>
                <w:szCs w:val="18"/>
                <w:lang w:eastAsia="ko-KR"/>
              </w:rPr>
            </w:pPr>
            <w:ins w:id="5185"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5186" w:author="Intel" w:date="2021-01-12T13:39:00Z"/>
                <w:rFonts w:cs="Arial"/>
                <w:i/>
                <w:iCs/>
                <w:color w:val="000000" w:themeColor="text1"/>
                <w:szCs w:val="18"/>
              </w:rPr>
            </w:pPr>
            <w:ins w:id="5187"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5188" w:author="Intel" w:date="2021-01-12T13:39:00Z"/>
                <w:rFonts w:cs="Arial"/>
                <w:i/>
                <w:iCs/>
                <w:color w:val="000000" w:themeColor="text1"/>
                <w:szCs w:val="18"/>
              </w:rPr>
            </w:pPr>
            <w:ins w:id="5189" w:author="Intel" w:date="2021-01-12T13:39:00Z">
              <w:r w:rsidRPr="00390AED">
                <w:rPr>
                  <w:rFonts w:cs="Arial"/>
                  <w:i/>
                  <w:iCs/>
                  <w:color w:val="000000" w:themeColor="text1"/>
                  <w:szCs w:val="18"/>
                </w:rPr>
                <w:t>harq-TxProcessModeTwoSidelink-r16            ,</w:t>
              </w:r>
            </w:ins>
          </w:p>
          <w:p w14:paraId="339622A1" w14:textId="77777777" w:rsidR="00E977F7" w:rsidRPr="00390AED" w:rsidRDefault="00E977F7" w:rsidP="00025BED">
            <w:pPr>
              <w:pStyle w:val="TAL"/>
              <w:rPr>
                <w:ins w:id="5190" w:author="Intel" w:date="2021-01-12T13:39:00Z"/>
                <w:rFonts w:cs="Arial"/>
                <w:i/>
                <w:iCs/>
                <w:color w:val="000000" w:themeColor="text1"/>
                <w:szCs w:val="18"/>
              </w:rPr>
            </w:pPr>
            <w:ins w:id="5191" w:author="Intel" w:date="2021-01-12T13:39:00Z">
              <w:r w:rsidRPr="00390AED">
                <w:rPr>
                  <w:rFonts w:cs="Arial"/>
                  <w:i/>
                  <w:iCs/>
                  <w:color w:val="000000" w:themeColor="text1"/>
                  <w:szCs w:val="18"/>
                </w:rPr>
                <w:t>scs-CP-PatternTxSidelinkModeTwo-r16        ,</w:t>
              </w:r>
            </w:ins>
          </w:p>
          <w:p w14:paraId="21BB3D54" w14:textId="77777777" w:rsidR="00E977F7" w:rsidRPr="00390AED" w:rsidRDefault="00E977F7" w:rsidP="00025BED">
            <w:pPr>
              <w:pStyle w:val="TAL"/>
              <w:rPr>
                <w:ins w:id="5192" w:author="Intel" w:date="2021-01-12T13:39:00Z"/>
                <w:rFonts w:cs="Arial"/>
                <w:i/>
                <w:iCs/>
                <w:color w:val="000000" w:themeColor="text1"/>
                <w:szCs w:val="18"/>
              </w:rPr>
            </w:pPr>
            <w:ins w:id="5193"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5194" w:author="Intel" w:date="2021-01-12T13:39:00Z"/>
                <w:rFonts w:eastAsia="Malgun Gothic" w:cs="Arial"/>
                <w:i/>
                <w:iCs/>
                <w:color w:val="000000" w:themeColor="text1"/>
                <w:szCs w:val="18"/>
                <w:lang w:eastAsia="ko-KR"/>
              </w:rPr>
            </w:pPr>
            <w:ins w:id="5195"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5196" w:author="Intel" w:date="2021-01-12T13:39:00Z"/>
                <w:rFonts w:cs="Arial"/>
                <w:color w:val="000000" w:themeColor="text1"/>
                <w:szCs w:val="18"/>
              </w:rPr>
            </w:pPr>
            <w:ins w:id="5197"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5198" w:author="Intel" w:date="2021-01-12T13:39:00Z"/>
                <w:rFonts w:cs="Arial"/>
                <w:color w:val="000000" w:themeColor="text1"/>
                <w:szCs w:val="18"/>
              </w:rPr>
            </w:pPr>
            <w:ins w:id="5199"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5200" w:author="Intel" w:date="2021-01-12T13:39:00Z"/>
                <w:rFonts w:cs="Arial"/>
                <w:color w:val="000000" w:themeColor="text1"/>
                <w:szCs w:val="18"/>
              </w:rPr>
            </w:pPr>
            <w:ins w:id="5201"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5202" w:author="Intel" w:date="2021-01-12T13:39:00Z"/>
                <w:rFonts w:cs="Arial"/>
                <w:color w:val="000000" w:themeColor="text1"/>
                <w:szCs w:val="18"/>
              </w:rPr>
            </w:pPr>
          </w:p>
          <w:p w14:paraId="3FAA7EEC" w14:textId="77777777" w:rsidR="00E977F7" w:rsidRPr="00390AED" w:rsidRDefault="00E977F7" w:rsidP="00025BED">
            <w:pPr>
              <w:pStyle w:val="TAL"/>
              <w:rPr>
                <w:ins w:id="5203" w:author="Intel" w:date="2021-01-12T13:39:00Z"/>
                <w:rFonts w:eastAsia="SimSun" w:cs="Arial"/>
                <w:color w:val="000000" w:themeColor="text1"/>
                <w:szCs w:val="18"/>
                <w:lang w:eastAsia="zh-CN"/>
              </w:rPr>
            </w:pPr>
            <w:ins w:id="5204"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0AD3F52F" w14:textId="77777777" w:rsidR="00E977F7" w:rsidRPr="00390AED" w:rsidRDefault="00E977F7" w:rsidP="00025BED">
            <w:pPr>
              <w:pStyle w:val="TAL"/>
              <w:rPr>
                <w:ins w:id="5205" w:author="Intel" w:date="2021-01-12T13:39:00Z"/>
                <w:rFonts w:cs="Arial"/>
                <w:color w:val="000000" w:themeColor="text1"/>
                <w:szCs w:val="18"/>
              </w:rPr>
            </w:pPr>
          </w:p>
          <w:p w14:paraId="0071D090" w14:textId="77777777" w:rsidR="00E977F7" w:rsidRPr="00390AED" w:rsidRDefault="00E977F7" w:rsidP="00025BED">
            <w:pPr>
              <w:pStyle w:val="TAL"/>
              <w:rPr>
                <w:ins w:id="5206" w:author="Intel" w:date="2021-01-12T13:39:00Z"/>
                <w:rFonts w:cs="Arial"/>
                <w:color w:val="000000" w:themeColor="text1"/>
                <w:szCs w:val="18"/>
              </w:rPr>
            </w:pPr>
            <w:ins w:id="5207" w:author="Intel" w:date="2021-01-12T13:39:00Z">
              <w:r w:rsidRPr="00390AED">
                <w:rPr>
                  <w:rFonts w:cs="Arial"/>
                  <w:color w:val="000000" w:themeColor="text1"/>
                  <w:szCs w:val="18"/>
                </w:rPr>
                <w:t xml:space="preserve">This is the basic FG for NR </w:t>
              </w:r>
              <w:proofErr w:type="spellStart"/>
              <w:r w:rsidRPr="00390AED">
                <w:rPr>
                  <w:rFonts w:cs="Arial"/>
                  <w:color w:val="000000" w:themeColor="text1"/>
                  <w:szCs w:val="18"/>
                </w:rPr>
                <w:t>sidelink</w:t>
              </w:r>
              <w:proofErr w:type="spellEnd"/>
            </w:ins>
          </w:p>
          <w:p w14:paraId="295AD88A" w14:textId="77777777" w:rsidR="00E977F7" w:rsidRPr="00390AED" w:rsidRDefault="00E977F7" w:rsidP="00025BED">
            <w:pPr>
              <w:pStyle w:val="TAL"/>
              <w:rPr>
                <w:ins w:id="5208" w:author="Intel" w:date="2021-01-12T13:39:00Z"/>
                <w:rFonts w:cs="Arial"/>
                <w:color w:val="000000" w:themeColor="text1"/>
                <w:szCs w:val="18"/>
              </w:rPr>
            </w:pPr>
          </w:p>
          <w:p w14:paraId="1D31F0C4" w14:textId="77777777" w:rsidR="00E977F7" w:rsidRPr="00390AED" w:rsidRDefault="00E977F7" w:rsidP="00025BED">
            <w:pPr>
              <w:pStyle w:val="TAL"/>
              <w:rPr>
                <w:ins w:id="5209" w:author="Intel" w:date="2021-01-12T13:39:00Z"/>
                <w:rFonts w:eastAsia="SimSun" w:cs="Arial"/>
                <w:color w:val="000000" w:themeColor="text1"/>
                <w:szCs w:val="18"/>
                <w:lang w:eastAsia="zh-CN"/>
              </w:rPr>
            </w:pPr>
            <w:ins w:id="5210"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5211"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5212" w:author="Intel" w:date="2021-01-12T13:39:00Z"/>
                <w:rFonts w:eastAsia="SimSun" w:cs="Arial"/>
                <w:color w:val="000000" w:themeColor="text1"/>
                <w:szCs w:val="18"/>
                <w:lang w:eastAsia="zh-CN"/>
              </w:rPr>
            </w:pPr>
            <w:ins w:id="5213"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5214"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5215" w:author="Intel" w:date="2021-01-12T13:39:00Z"/>
                <w:rFonts w:eastAsia="SimSun" w:cs="Arial"/>
                <w:color w:val="000000" w:themeColor="text1"/>
                <w:szCs w:val="18"/>
                <w:lang w:eastAsia="zh-CN"/>
              </w:rPr>
            </w:pPr>
            <w:ins w:id="5216"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5217"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5218" w:author="Intel" w:date="2021-01-12T13:39:00Z"/>
                <w:rFonts w:cs="Arial"/>
                <w:color w:val="000000" w:themeColor="text1"/>
                <w:szCs w:val="18"/>
              </w:rPr>
            </w:pPr>
            <w:ins w:id="5219"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5220" w:author="Intel" w:date="2021-01-12T13:39:00Z"/>
                <w:rFonts w:cs="Arial"/>
                <w:color w:val="000000" w:themeColor="text1"/>
                <w:szCs w:val="18"/>
              </w:rPr>
            </w:pPr>
            <w:ins w:id="5221"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5222" w:author="Intel" w:date="2021-01-12T13:39:00Z"/>
                <w:rFonts w:cs="Arial"/>
                <w:color w:val="000000" w:themeColor="text1"/>
                <w:szCs w:val="18"/>
              </w:rPr>
            </w:pPr>
            <w:ins w:id="5223"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p w14:paraId="7905F6D0" w14:textId="77777777" w:rsidR="00E977F7" w:rsidRPr="00390AED" w:rsidRDefault="00E977F7" w:rsidP="00025BED">
            <w:pPr>
              <w:pStyle w:val="TAL"/>
              <w:rPr>
                <w:ins w:id="5224" w:author="Intel" w:date="2021-01-12T13:39:00Z"/>
                <w:rFonts w:cs="Arial"/>
                <w:color w:val="000000" w:themeColor="text1"/>
                <w:szCs w:val="18"/>
              </w:rPr>
            </w:pPr>
          </w:p>
        </w:tc>
      </w:tr>
      <w:tr w:rsidR="00BF3351" w:rsidRPr="00390AED" w14:paraId="09D1A70E" w14:textId="77777777" w:rsidTr="00025BED">
        <w:trPr>
          <w:ins w:id="5225" w:author="Intel" w:date="2021-01-12T13:39:00Z"/>
        </w:trPr>
        <w:tc>
          <w:tcPr>
            <w:tcW w:w="1086" w:type="dxa"/>
          </w:tcPr>
          <w:p w14:paraId="00A181FC" w14:textId="77777777" w:rsidR="00E977F7" w:rsidRPr="00390AED" w:rsidRDefault="00E977F7" w:rsidP="00025BED">
            <w:pPr>
              <w:pStyle w:val="TAL"/>
              <w:rPr>
                <w:ins w:id="5226"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5227" w:author="Intel" w:date="2021-01-12T13:39:00Z"/>
                <w:rFonts w:cs="Arial"/>
                <w:color w:val="000000" w:themeColor="text1"/>
                <w:szCs w:val="18"/>
              </w:rPr>
            </w:pPr>
            <w:ins w:id="5228"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5229" w:author="Intel" w:date="2021-01-12T13:39:00Z"/>
                <w:rFonts w:cs="Arial"/>
                <w:color w:val="000000" w:themeColor="text1"/>
                <w:szCs w:val="18"/>
              </w:rPr>
            </w:pPr>
            <w:ins w:id="5230" w:author="Intel" w:date="2021-01-12T13:39:00Z">
              <w:r w:rsidRPr="00390AED">
                <w:rPr>
                  <w:rFonts w:cs="Arial"/>
                  <w:color w:val="000000" w:themeColor="text1"/>
                  <w:szCs w:val="18"/>
                </w:rPr>
                <w:t xml:space="preserve">Synchronization sources for NR </w:t>
              </w:r>
              <w:proofErr w:type="spellStart"/>
              <w:r w:rsidRPr="00390AED">
                <w:rPr>
                  <w:rFonts w:cs="Arial"/>
                  <w:color w:val="000000" w:themeColor="text1"/>
                  <w:szCs w:val="18"/>
                </w:rPr>
                <w:t>sidelink</w:t>
              </w:r>
              <w:proofErr w:type="spellEnd"/>
            </w:ins>
          </w:p>
        </w:tc>
        <w:tc>
          <w:tcPr>
            <w:tcW w:w="1955" w:type="dxa"/>
          </w:tcPr>
          <w:p w14:paraId="66EE1FAA" w14:textId="77777777" w:rsidR="00E977F7" w:rsidRPr="00390AED" w:rsidRDefault="00E977F7" w:rsidP="00025BED">
            <w:pPr>
              <w:pStyle w:val="TAL"/>
              <w:rPr>
                <w:ins w:id="5231" w:author="Intel" w:date="2021-01-12T13:39:00Z"/>
                <w:rFonts w:cs="Arial"/>
                <w:color w:val="000000" w:themeColor="text1"/>
                <w:szCs w:val="18"/>
              </w:rPr>
            </w:pPr>
            <w:ins w:id="5232" w:author="Intel" w:date="2021-01-12T13:39:00Z">
              <w:r w:rsidRPr="00390AED">
                <w:rPr>
                  <w:rFonts w:cs="Arial"/>
                  <w:color w:val="000000" w:themeColor="text1"/>
                  <w:szCs w:val="18"/>
                </w:rPr>
                <w:t xml:space="preserve">1) UE can receive S-SSB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if it supports 15-1.</w:t>
              </w:r>
            </w:ins>
          </w:p>
          <w:p w14:paraId="5841BD42" w14:textId="77777777" w:rsidR="00E977F7" w:rsidRPr="00390AED" w:rsidRDefault="00E977F7" w:rsidP="00025BED">
            <w:pPr>
              <w:pStyle w:val="TAL"/>
              <w:rPr>
                <w:ins w:id="5233" w:author="Intel" w:date="2021-01-12T13:39:00Z"/>
                <w:rFonts w:cs="Arial"/>
                <w:color w:val="000000" w:themeColor="text1"/>
                <w:szCs w:val="18"/>
              </w:rPr>
            </w:pPr>
            <w:ins w:id="5234" w:author="Intel" w:date="2021-01-12T13:39:00Z">
              <w:r w:rsidRPr="00390AED">
                <w:rPr>
                  <w:rFonts w:cs="Arial"/>
                  <w:color w:val="000000" w:themeColor="text1"/>
                  <w:szCs w:val="18"/>
                </w:rPr>
                <w:t xml:space="preserve">2) UE can transmit S-SSB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if it supports 15-2 or 15-3.</w:t>
              </w:r>
            </w:ins>
          </w:p>
          <w:p w14:paraId="6D067A85" w14:textId="77777777" w:rsidR="00E977F7" w:rsidRPr="00390AED" w:rsidRDefault="00E977F7" w:rsidP="00025BED">
            <w:pPr>
              <w:pStyle w:val="TAL"/>
              <w:rPr>
                <w:ins w:id="5235" w:author="Intel" w:date="2021-01-12T13:39:00Z"/>
                <w:rFonts w:cs="Arial"/>
                <w:color w:val="000000" w:themeColor="text1"/>
                <w:szCs w:val="18"/>
              </w:rPr>
            </w:pPr>
            <w:ins w:id="5236" w:author="Intel" w:date="2021-01-12T13:39:00Z">
              <w:r w:rsidRPr="00390AED">
                <w:rPr>
                  <w:rFonts w:cs="Arial"/>
                  <w:color w:val="000000" w:themeColor="text1"/>
                  <w:szCs w:val="18"/>
                </w:rPr>
                <w:t xml:space="preserve">3) UE supports GNSS and </w:t>
              </w:r>
              <w:proofErr w:type="spellStart"/>
              <w:r w:rsidRPr="00390AED">
                <w:rPr>
                  <w:rFonts w:cs="Arial"/>
                  <w:color w:val="000000" w:themeColor="text1"/>
                  <w:szCs w:val="18"/>
                </w:rPr>
                <w:t>SyncRef</w:t>
              </w:r>
              <w:proofErr w:type="spellEnd"/>
              <w:r w:rsidRPr="00390AED">
                <w:rPr>
                  <w:rFonts w:cs="Arial"/>
                  <w:color w:val="000000" w:themeColor="text1"/>
                  <w:szCs w:val="18"/>
                </w:rPr>
                <w:t xml:space="preserve"> UE as the synchronization reference according to the synchronization procedure with </w:t>
              </w:r>
              <w:proofErr w:type="spellStart"/>
              <w:r w:rsidRPr="00390AED">
                <w:rPr>
                  <w:rFonts w:cs="Arial"/>
                  <w:color w:val="000000" w:themeColor="text1"/>
                  <w:szCs w:val="18"/>
                </w:rPr>
                <w:t>sl-SyncPriority</w:t>
              </w:r>
              <w:proofErr w:type="spellEnd"/>
              <w:r w:rsidRPr="00390AED">
                <w:rPr>
                  <w:rFonts w:cs="Arial"/>
                  <w:color w:val="000000" w:themeColor="text1"/>
                  <w:szCs w:val="18"/>
                </w:rPr>
                <w:t xml:space="preserve"> set to GNSS and </w:t>
              </w:r>
              <w:proofErr w:type="spellStart"/>
              <w:r w:rsidRPr="00390AED">
                <w:rPr>
                  <w:rFonts w:cs="Arial"/>
                  <w:color w:val="000000" w:themeColor="text1"/>
                  <w:szCs w:val="18"/>
                </w:rPr>
                <w:t>sl-NbAsSync</w:t>
              </w:r>
              <w:proofErr w:type="spellEnd"/>
              <w:r w:rsidRPr="00390AED">
                <w:rPr>
                  <w:rFonts w:cs="Arial"/>
                  <w:color w:val="000000" w:themeColor="text1"/>
                  <w:szCs w:val="18"/>
                </w:rPr>
                <w:t xml:space="preserve"> set to false.</w:t>
              </w:r>
            </w:ins>
          </w:p>
          <w:p w14:paraId="2C972F96" w14:textId="77777777" w:rsidR="00E977F7" w:rsidRPr="00390AED" w:rsidRDefault="00E977F7" w:rsidP="00025BED">
            <w:pPr>
              <w:pStyle w:val="TAL"/>
              <w:rPr>
                <w:ins w:id="5237" w:author="Intel" w:date="2021-01-12T13:39:00Z"/>
                <w:rFonts w:eastAsia="Malgun Gothic" w:cs="Arial"/>
                <w:color w:val="000000" w:themeColor="text1"/>
                <w:szCs w:val="18"/>
                <w:lang w:eastAsia="ko-KR"/>
              </w:rPr>
            </w:pPr>
            <w:ins w:id="5238" w:author="Intel" w:date="2021-01-12T13:39:00Z">
              <w:r w:rsidRPr="00390AED">
                <w:rPr>
                  <w:rFonts w:eastAsia="Malgun Gothic" w:cs="Arial"/>
                  <w:color w:val="000000" w:themeColor="text1"/>
                  <w:szCs w:val="18"/>
                  <w:lang w:eastAsia="ko-KR"/>
                </w:rPr>
                <w:t xml:space="preserve">4) UE can transmit or receive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based on the synchronization to an </w:t>
              </w:r>
              <w:proofErr w:type="spellStart"/>
              <w:r w:rsidRPr="00390AED">
                <w:rPr>
                  <w:rFonts w:eastAsia="Malgun Gothic" w:cs="Arial"/>
                  <w:color w:val="000000" w:themeColor="text1"/>
                  <w:szCs w:val="18"/>
                  <w:lang w:eastAsia="ko-KR"/>
                </w:rPr>
                <w:t>gNB</w:t>
              </w:r>
              <w:proofErr w:type="spellEnd"/>
            </w:ins>
          </w:p>
          <w:p w14:paraId="3F095D4B" w14:textId="77777777" w:rsidR="00E977F7" w:rsidRPr="00390AED" w:rsidRDefault="00E977F7" w:rsidP="00025BED">
            <w:pPr>
              <w:pStyle w:val="TAL"/>
              <w:rPr>
                <w:ins w:id="5239" w:author="Intel" w:date="2021-01-12T13:39:00Z"/>
                <w:rFonts w:eastAsia="Malgun Gothic" w:cs="Arial"/>
                <w:color w:val="000000" w:themeColor="text1"/>
                <w:szCs w:val="18"/>
                <w:lang w:eastAsia="ko-KR"/>
              </w:rPr>
            </w:pPr>
            <w:ins w:id="5240" w:author="Intel" w:date="2021-01-12T13:39:00Z">
              <w:r w:rsidRPr="00390AED">
                <w:rPr>
                  <w:rFonts w:eastAsia="Malgun Gothic" w:cs="Arial"/>
                  <w:color w:val="000000" w:themeColor="text1"/>
                  <w:szCs w:val="18"/>
                  <w:lang w:eastAsia="ko-KR"/>
                </w:rPr>
                <w:t xml:space="preserve">5) UE additionally supports </w:t>
              </w:r>
              <w:proofErr w:type="spellStart"/>
              <w:r w:rsidRPr="00390AED">
                <w:rPr>
                  <w:rFonts w:eastAsia="Malgun Gothic" w:cs="Arial"/>
                  <w:color w:val="000000" w:themeColor="text1"/>
                  <w:szCs w:val="18"/>
                  <w:lang w:eastAsia="ko-KR"/>
                </w:rPr>
                <w:t>gNB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w:t>
              </w:r>
              <w:proofErr w:type="spellStart"/>
              <w:r w:rsidRPr="00390AED">
                <w:rPr>
                  <w:rFonts w:eastAsia="Malgun Gothic" w:cs="Arial"/>
                  <w:color w:val="000000" w:themeColor="text1"/>
                  <w:szCs w:val="18"/>
                  <w:lang w:eastAsia="ko-KR"/>
                </w:rPr>
                <w:t>gnbEnb</w:t>
              </w:r>
              <w:proofErr w:type="spellEnd"/>
              <w:r w:rsidRPr="00390AED">
                <w:rPr>
                  <w:rFonts w:eastAsia="Malgun Gothic" w:cs="Arial"/>
                  <w:color w:val="000000" w:themeColor="text1"/>
                  <w:szCs w:val="18"/>
                  <w:lang w:eastAsia="ko-KR"/>
                </w:rPr>
                <w:t>.</w:t>
              </w:r>
            </w:ins>
          </w:p>
          <w:p w14:paraId="654CCAE1" w14:textId="77777777" w:rsidR="00E977F7" w:rsidRPr="00390AED" w:rsidRDefault="00E977F7" w:rsidP="00025BED">
            <w:pPr>
              <w:pStyle w:val="TAL"/>
              <w:rPr>
                <w:ins w:id="5241" w:author="Intel" w:date="2021-01-12T13:39:00Z"/>
                <w:rFonts w:cs="Arial"/>
                <w:color w:val="000000" w:themeColor="text1"/>
                <w:szCs w:val="18"/>
              </w:rPr>
            </w:pPr>
            <w:ins w:id="5242" w:author="Intel" w:date="2021-01-12T13:39:00Z">
              <w:r w:rsidRPr="00390AED">
                <w:rPr>
                  <w:rFonts w:eastAsia="Malgun Gothic" w:cs="Arial"/>
                  <w:color w:val="000000" w:themeColor="text1"/>
                  <w:szCs w:val="18"/>
                  <w:lang w:eastAsia="ko-KR"/>
                </w:rPr>
                <w:t xml:space="preserve">6) UE additionally supports </w:t>
              </w:r>
              <w:proofErr w:type="spellStart"/>
              <w:r w:rsidRPr="00390AED">
                <w:rPr>
                  <w:rFonts w:eastAsia="Malgun Gothic" w:cs="Arial"/>
                  <w:color w:val="000000" w:themeColor="text1"/>
                  <w:szCs w:val="18"/>
                  <w:lang w:eastAsia="ko-KR"/>
                </w:rPr>
                <w:t>gNB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GNSS and </w:t>
              </w:r>
              <w:proofErr w:type="spellStart"/>
              <w:r w:rsidRPr="00390AED">
                <w:rPr>
                  <w:rFonts w:eastAsia="Malgun Gothic" w:cs="Arial"/>
                  <w:color w:val="000000" w:themeColor="text1"/>
                  <w:szCs w:val="18"/>
                  <w:lang w:eastAsia="ko-KR"/>
                </w:rPr>
                <w:t>sl-NbAsSync</w:t>
              </w:r>
              <w:proofErr w:type="spellEnd"/>
              <w:r w:rsidRPr="00390AED">
                <w:rPr>
                  <w:rFonts w:eastAsia="Malgun Gothic" w:cs="Arial"/>
                  <w:color w:val="000000" w:themeColor="text1"/>
                  <w:szCs w:val="18"/>
                  <w:lang w:eastAsia="ko-KR"/>
                </w:rPr>
                <w:t xml:space="preserve"> set to true.</w:t>
              </w:r>
            </w:ins>
          </w:p>
          <w:p w14:paraId="4E100243" w14:textId="77777777" w:rsidR="00E977F7" w:rsidRPr="00390AED" w:rsidRDefault="00E977F7" w:rsidP="00025BED">
            <w:pPr>
              <w:pStyle w:val="TAL"/>
              <w:rPr>
                <w:ins w:id="5243"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5244" w:author="Intel" w:date="2021-01-12T13:39:00Z"/>
                <w:rFonts w:cs="Arial"/>
                <w:color w:val="000000" w:themeColor="text1"/>
                <w:szCs w:val="18"/>
              </w:rPr>
            </w:pPr>
            <w:ins w:id="5245"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5246" w:author="Intel" w:date="2021-01-12T13:39:00Z"/>
                <w:rFonts w:ascii="Arial" w:hAnsi="Arial" w:cs="Arial"/>
                <w:i/>
                <w:iCs/>
                <w:sz w:val="18"/>
                <w:szCs w:val="18"/>
              </w:rPr>
            </w:pPr>
            <w:ins w:id="5247"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5248" w:author="Intel" w:date="2021-01-12T13:39:00Z"/>
                <w:rFonts w:ascii="Arial" w:hAnsi="Arial" w:cs="Arial"/>
                <w:i/>
                <w:iCs/>
                <w:sz w:val="18"/>
                <w:szCs w:val="18"/>
              </w:rPr>
            </w:pPr>
            <w:ins w:id="5249"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5250" w:author="Intel" w:date="2021-01-12T13:39:00Z"/>
                <w:rFonts w:ascii="Arial" w:hAnsi="Arial" w:cs="Arial"/>
                <w:i/>
                <w:iCs/>
                <w:sz w:val="18"/>
                <w:szCs w:val="18"/>
              </w:rPr>
            </w:pPr>
            <w:ins w:id="5251"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5252" w:author="Intel" w:date="2021-01-12T13:39:00Z"/>
                <w:rFonts w:ascii="Arial" w:hAnsi="Arial" w:cs="Arial"/>
                <w:i/>
                <w:iCs/>
                <w:sz w:val="18"/>
                <w:szCs w:val="18"/>
              </w:rPr>
            </w:pPr>
            <w:ins w:id="5253"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5254" w:author="Intel" w:date="2021-01-12T13:39:00Z"/>
                <w:rFonts w:ascii="Arial" w:hAnsi="Arial" w:cs="Arial"/>
                <w:i/>
                <w:iCs/>
                <w:sz w:val="18"/>
                <w:szCs w:val="18"/>
              </w:rPr>
            </w:pPr>
            <w:ins w:id="5255"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5256" w:author="Intel" w:date="2021-01-12T13:39:00Z"/>
                <w:rFonts w:ascii="Arial" w:eastAsia="Malgun Gothic" w:hAnsi="Arial" w:cs="Arial"/>
                <w:i/>
                <w:iCs/>
                <w:color w:val="000000" w:themeColor="text1"/>
                <w:sz w:val="18"/>
                <w:szCs w:val="18"/>
                <w:lang w:eastAsia="ko-KR"/>
              </w:rPr>
            </w:pPr>
            <w:ins w:id="5257"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5258" w:author="Intel" w:date="2021-01-12T13:39:00Z"/>
                <w:rFonts w:eastAsia="Malgun Gothic" w:cs="Arial"/>
                <w:i/>
                <w:iCs/>
                <w:color w:val="000000" w:themeColor="text1"/>
                <w:szCs w:val="18"/>
                <w:lang w:eastAsia="ko-KR"/>
              </w:rPr>
            </w:pPr>
            <w:ins w:id="5259"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5260" w:author="Intel" w:date="2021-01-12T13:39:00Z"/>
                <w:rFonts w:cs="Arial"/>
                <w:color w:val="000000" w:themeColor="text1"/>
                <w:szCs w:val="18"/>
              </w:rPr>
            </w:pPr>
            <w:ins w:id="5261"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5262" w:author="Intel" w:date="2021-01-12T13:39:00Z"/>
                <w:rFonts w:cs="Arial"/>
                <w:color w:val="000000" w:themeColor="text1"/>
                <w:szCs w:val="18"/>
              </w:rPr>
            </w:pPr>
            <w:ins w:id="5263"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5264" w:author="Intel" w:date="2021-01-12T13:39:00Z"/>
                <w:rFonts w:cs="Arial"/>
                <w:color w:val="000000" w:themeColor="text1"/>
                <w:szCs w:val="18"/>
              </w:rPr>
            </w:pPr>
            <w:ins w:id="5265"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386E5F2F" w14:textId="77777777" w:rsidR="00E977F7" w:rsidRPr="00390AED" w:rsidRDefault="00E977F7" w:rsidP="00025BED">
            <w:pPr>
              <w:pStyle w:val="TAL"/>
              <w:rPr>
                <w:ins w:id="5266" w:author="Intel" w:date="2021-01-12T13:39:00Z"/>
                <w:rFonts w:cs="Arial"/>
                <w:color w:val="000000" w:themeColor="text1"/>
                <w:szCs w:val="18"/>
              </w:rPr>
            </w:pPr>
          </w:p>
          <w:p w14:paraId="7D465C85" w14:textId="77777777" w:rsidR="00E977F7" w:rsidRPr="00390AED" w:rsidRDefault="00E977F7" w:rsidP="00025BED">
            <w:pPr>
              <w:pStyle w:val="TAL"/>
              <w:rPr>
                <w:ins w:id="5267" w:author="Intel" w:date="2021-01-12T13:39:00Z"/>
                <w:rFonts w:eastAsia="SimSun" w:cs="Arial"/>
                <w:color w:val="000000" w:themeColor="text1"/>
                <w:szCs w:val="18"/>
                <w:lang w:eastAsia="zh-CN"/>
              </w:rPr>
            </w:pPr>
            <w:ins w:id="5268"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0F586157" w14:textId="77777777" w:rsidR="00E977F7" w:rsidRPr="00390AED" w:rsidRDefault="00E977F7" w:rsidP="00025BED">
            <w:pPr>
              <w:pStyle w:val="TAL"/>
              <w:rPr>
                <w:ins w:id="5269" w:author="Intel" w:date="2021-01-12T13:39:00Z"/>
                <w:rFonts w:cs="Arial"/>
                <w:color w:val="000000" w:themeColor="text1"/>
                <w:szCs w:val="18"/>
              </w:rPr>
            </w:pPr>
          </w:p>
          <w:p w14:paraId="4C9B065E" w14:textId="77777777" w:rsidR="00E977F7" w:rsidRPr="00390AED" w:rsidRDefault="00E977F7" w:rsidP="00025BED">
            <w:pPr>
              <w:pStyle w:val="TAL"/>
              <w:rPr>
                <w:ins w:id="5270" w:author="Intel" w:date="2021-01-12T13:39:00Z"/>
                <w:rFonts w:eastAsia="SimSun" w:cs="Arial"/>
                <w:color w:val="000000" w:themeColor="text1"/>
                <w:szCs w:val="18"/>
                <w:lang w:eastAsia="zh-CN"/>
              </w:rPr>
            </w:pPr>
            <w:ins w:id="5271"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5272" w:author="Intel" w:date="2021-01-12T13:39:00Z"/>
                <w:rFonts w:cs="Arial"/>
                <w:color w:val="000000" w:themeColor="text1"/>
                <w:szCs w:val="18"/>
              </w:rPr>
            </w:pPr>
          </w:p>
          <w:p w14:paraId="09EB3E6F" w14:textId="77777777" w:rsidR="00E977F7" w:rsidRPr="00390AED" w:rsidRDefault="00E977F7" w:rsidP="00025BED">
            <w:pPr>
              <w:pStyle w:val="TAL"/>
              <w:rPr>
                <w:ins w:id="5273" w:author="Intel" w:date="2021-01-12T13:39:00Z"/>
                <w:rFonts w:cs="Arial"/>
                <w:color w:val="000000" w:themeColor="text1"/>
                <w:szCs w:val="18"/>
              </w:rPr>
            </w:pPr>
          </w:p>
          <w:p w14:paraId="20C6E757" w14:textId="77777777" w:rsidR="00E977F7" w:rsidRPr="00390AED" w:rsidRDefault="00E977F7" w:rsidP="00025BED">
            <w:pPr>
              <w:pStyle w:val="TAL"/>
              <w:rPr>
                <w:ins w:id="5274" w:author="Intel" w:date="2021-01-12T13:39:00Z"/>
                <w:rFonts w:eastAsia="SimSun" w:cs="Arial"/>
                <w:color w:val="000000" w:themeColor="text1"/>
                <w:szCs w:val="18"/>
                <w:lang w:eastAsia="zh-CN"/>
              </w:rPr>
            </w:pPr>
            <w:ins w:id="5275"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5276" w:author="Intel" w:date="2021-01-12T13:39:00Z"/>
                <w:rFonts w:cs="Arial"/>
                <w:color w:val="000000" w:themeColor="text1"/>
                <w:szCs w:val="18"/>
              </w:rPr>
            </w:pPr>
          </w:p>
          <w:p w14:paraId="378C2CFE" w14:textId="77777777" w:rsidR="00E977F7" w:rsidRPr="00390AED" w:rsidRDefault="00E977F7" w:rsidP="00025BED">
            <w:pPr>
              <w:pStyle w:val="TAL"/>
              <w:rPr>
                <w:ins w:id="5277" w:author="Intel" w:date="2021-01-12T13:39:00Z"/>
                <w:rFonts w:cs="Arial"/>
                <w:color w:val="000000" w:themeColor="text1"/>
                <w:szCs w:val="18"/>
              </w:rPr>
            </w:pPr>
          </w:p>
          <w:p w14:paraId="17A6EDD5" w14:textId="77777777" w:rsidR="00E977F7" w:rsidRPr="00390AED" w:rsidRDefault="00E977F7" w:rsidP="00025BED">
            <w:pPr>
              <w:pStyle w:val="TAL"/>
              <w:rPr>
                <w:ins w:id="5278" w:author="Intel" w:date="2021-01-12T13:39:00Z"/>
                <w:rFonts w:cs="Arial"/>
                <w:color w:val="000000" w:themeColor="text1"/>
                <w:szCs w:val="18"/>
              </w:rPr>
            </w:pPr>
            <w:ins w:id="5279"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5280" w:author="Intel" w:date="2021-01-12T13:39:00Z"/>
                <w:rFonts w:cs="Arial"/>
                <w:color w:val="000000" w:themeColor="text1"/>
                <w:szCs w:val="18"/>
              </w:rPr>
            </w:pPr>
            <w:ins w:id="5281"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5282" w:author="Intel" w:date="2021-01-12T13:39:00Z"/>
                <w:rFonts w:cs="Arial"/>
                <w:color w:val="000000" w:themeColor="text1"/>
                <w:szCs w:val="18"/>
              </w:rPr>
            </w:pPr>
            <w:ins w:id="5283"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3D46D09E" w14:textId="77777777" w:rsidTr="00025BED">
        <w:trPr>
          <w:ins w:id="5284" w:author="Intel" w:date="2021-01-12T13:39:00Z"/>
        </w:trPr>
        <w:tc>
          <w:tcPr>
            <w:tcW w:w="1086" w:type="dxa"/>
          </w:tcPr>
          <w:p w14:paraId="4B027E61" w14:textId="77777777" w:rsidR="00E977F7" w:rsidRPr="00390AED" w:rsidRDefault="00E977F7" w:rsidP="00025BED">
            <w:pPr>
              <w:pStyle w:val="TAL"/>
              <w:rPr>
                <w:ins w:id="5285"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5286" w:author="Intel" w:date="2021-01-12T13:39:00Z"/>
                <w:rFonts w:eastAsia="Malgun Gothic" w:cs="Arial"/>
                <w:color w:val="000000" w:themeColor="text1"/>
                <w:szCs w:val="18"/>
                <w:lang w:eastAsia="ko-KR"/>
              </w:rPr>
            </w:pPr>
            <w:ins w:id="5287"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5288" w:author="Intel" w:date="2021-01-12T13:39:00Z"/>
                <w:rFonts w:cs="Arial"/>
                <w:strike/>
                <w:color w:val="000000" w:themeColor="text1"/>
                <w:szCs w:val="18"/>
              </w:rPr>
            </w:pPr>
            <w:proofErr w:type="spellStart"/>
            <w:ins w:id="5289" w:author="Intel" w:date="2021-01-12T13:39:00Z">
              <w:r w:rsidRPr="00390AED">
                <w:rPr>
                  <w:rFonts w:cs="Arial"/>
                  <w:color w:val="000000" w:themeColor="text1"/>
                  <w:szCs w:val="18"/>
                </w:rPr>
                <w:t>Sidelink</w:t>
              </w:r>
              <w:proofErr w:type="spellEnd"/>
              <w:r w:rsidRPr="00390AED">
                <w:rPr>
                  <w:rFonts w:cs="Arial"/>
                  <w:color w:val="000000" w:themeColor="text1"/>
                  <w:szCs w:val="18"/>
                </w:rPr>
                <w:t xml:space="preserve"> congestion control</w:t>
              </w:r>
            </w:ins>
          </w:p>
        </w:tc>
        <w:tc>
          <w:tcPr>
            <w:tcW w:w="1955" w:type="dxa"/>
          </w:tcPr>
          <w:p w14:paraId="327293DE" w14:textId="77777777" w:rsidR="00E977F7" w:rsidRPr="00390AED" w:rsidRDefault="00E977F7" w:rsidP="00025BED">
            <w:pPr>
              <w:pStyle w:val="TAL"/>
              <w:rPr>
                <w:ins w:id="5290" w:author="Intel" w:date="2021-01-12T13:39:00Z"/>
                <w:rFonts w:cs="Arial"/>
                <w:color w:val="000000" w:themeColor="text1"/>
                <w:szCs w:val="18"/>
              </w:rPr>
            </w:pPr>
            <w:ins w:id="5291" w:author="Intel" w:date="2021-01-12T13:39:00Z">
              <w:r w:rsidRPr="00390AED">
                <w:rPr>
                  <w:rFonts w:cs="Arial"/>
                  <w:color w:val="000000" w:themeColor="text1"/>
                  <w:szCs w:val="18"/>
                </w:rPr>
                <w:t xml:space="preserve">1) UE can report CBR measurement to </w:t>
              </w:r>
              <w:proofErr w:type="spellStart"/>
              <w:r w:rsidRPr="00390AED">
                <w:rPr>
                  <w:rFonts w:cs="Arial"/>
                  <w:color w:val="000000" w:themeColor="text1"/>
                  <w:szCs w:val="18"/>
                </w:rPr>
                <w:t>gNB</w:t>
              </w:r>
              <w:proofErr w:type="spellEnd"/>
              <w:r w:rsidRPr="00390AED">
                <w:rPr>
                  <w:rFonts w:cs="Arial"/>
                  <w:color w:val="000000" w:themeColor="text1"/>
                  <w:szCs w:val="18"/>
                </w:rPr>
                <w:t xml:space="preserve"> when operating in Mode 1 and mode 2 </w:t>
              </w:r>
            </w:ins>
          </w:p>
          <w:p w14:paraId="709F69D6" w14:textId="77777777" w:rsidR="00E977F7" w:rsidRPr="00390AED" w:rsidRDefault="00E977F7" w:rsidP="00025BED">
            <w:pPr>
              <w:pStyle w:val="TAL"/>
              <w:rPr>
                <w:ins w:id="5292" w:author="Intel" w:date="2021-01-12T13:39:00Z"/>
                <w:rFonts w:cs="Arial"/>
                <w:color w:val="000000" w:themeColor="text1"/>
                <w:szCs w:val="18"/>
              </w:rPr>
            </w:pPr>
            <w:ins w:id="5293" w:author="Intel" w:date="2021-01-12T13:39:00Z">
              <w:r w:rsidRPr="00390AED">
                <w:rPr>
                  <w:rFonts w:cs="Arial"/>
                  <w:color w:val="000000" w:themeColor="text1"/>
                  <w:szCs w:val="18"/>
                </w:rPr>
                <w:t xml:space="preserve">2) UE can adjust its radio parameters based on CBR measurement and </w:t>
              </w:r>
              <w:proofErr w:type="spellStart"/>
              <w:r w:rsidRPr="00390AED">
                <w:rPr>
                  <w:rFonts w:cs="Arial"/>
                  <w:color w:val="000000" w:themeColor="text1"/>
                  <w:szCs w:val="18"/>
                </w:rPr>
                <w:t>CRlimit</w:t>
              </w:r>
              <w:proofErr w:type="spellEnd"/>
              <w:r w:rsidRPr="00390AED">
                <w:rPr>
                  <w:rFonts w:cs="Arial"/>
                  <w:color w:val="000000" w:themeColor="text1"/>
                  <w:szCs w:val="18"/>
                </w:rPr>
                <w:t>.</w:t>
              </w:r>
            </w:ins>
          </w:p>
          <w:p w14:paraId="2EAC2DCE" w14:textId="77777777" w:rsidR="00E977F7" w:rsidRPr="00390AED" w:rsidRDefault="00E977F7" w:rsidP="00025BED">
            <w:pPr>
              <w:pStyle w:val="TAL"/>
              <w:rPr>
                <w:ins w:id="5294" w:author="Intel" w:date="2021-01-12T13:39:00Z"/>
                <w:rFonts w:cs="Arial"/>
                <w:color w:val="000000" w:themeColor="text1"/>
                <w:szCs w:val="18"/>
              </w:rPr>
            </w:pPr>
            <w:ins w:id="5295"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5296" w:author="Intel" w:date="2021-01-12T13:39:00Z"/>
                <w:rFonts w:cs="Arial"/>
                <w:color w:val="000000" w:themeColor="text1"/>
                <w:szCs w:val="18"/>
              </w:rPr>
            </w:pPr>
            <w:ins w:id="5297"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5298" w:author="Intel" w:date="2021-01-12T13:39:00Z"/>
                <w:rFonts w:cs="Arial"/>
                <w:i/>
                <w:iCs/>
                <w:color w:val="000000" w:themeColor="text1"/>
                <w:szCs w:val="18"/>
              </w:rPr>
            </w:pPr>
            <w:ins w:id="5299"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5300" w:author="Intel" w:date="2021-01-12T13:39:00Z"/>
                <w:rFonts w:cs="Arial"/>
                <w:i/>
                <w:iCs/>
                <w:color w:val="000000" w:themeColor="text1"/>
                <w:szCs w:val="18"/>
              </w:rPr>
            </w:pPr>
            <w:ins w:id="5301"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5302" w:author="Intel" w:date="2021-01-12T13:39:00Z"/>
                <w:rFonts w:cs="Arial"/>
                <w:i/>
                <w:iCs/>
                <w:color w:val="000000" w:themeColor="text1"/>
                <w:szCs w:val="18"/>
              </w:rPr>
            </w:pPr>
            <w:ins w:id="5303" w:author="Intel" w:date="2021-01-12T13:39:00Z">
              <w:r w:rsidRPr="00390AED">
                <w:rPr>
                  <w:rFonts w:cs="Arial"/>
                  <w:i/>
                  <w:iCs/>
                  <w:color w:val="000000" w:themeColor="text1"/>
                  <w:szCs w:val="18"/>
                </w:rPr>
                <w:t xml:space="preserve">cbr-CR-TimeLimitSidelink-r16 }                                                                                               </w:t>
              </w:r>
            </w:ins>
          </w:p>
        </w:tc>
        <w:tc>
          <w:tcPr>
            <w:tcW w:w="2046" w:type="dxa"/>
          </w:tcPr>
          <w:p w14:paraId="5B857FD3" w14:textId="77777777" w:rsidR="00E977F7" w:rsidRPr="00390AED" w:rsidRDefault="00E977F7" w:rsidP="00025BED">
            <w:pPr>
              <w:pStyle w:val="TAL"/>
              <w:rPr>
                <w:ins w:id="5304" w:author="Intel" w:date="2021-01-12T13:39:00Z"/>
                <w:rFonts w:eastAsia="Malgun Gothic" w:cs="Arial"/>
                <w:i/>
                <w:iCs/>
                <w:color w:val="000000" w:themeColor="text1"/>
                <w:szCs w:val="18"/>
                <w:lang w:eastAsia="ko-KR"/>
              </w:rPr>
            </w:pPr>
            <w:ins w:id="5305"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5306" w:author="Intel" w:date="2021-01-12T13:39:00Z"/>
                <w:rFonts w:cs="Arial"/>
                <w:color w:val="000000" w:themeColor="text1"/>
                <w:szCs w:val="18"/>
              </w:rPr>
            </w:pPr>
            <w:ins w:id="5307"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5308" w:author="Intel" w:date="2021-01-12T13:39:00Z"/>
                <w:rFonts w:cs="Arial"/>
                <w:color w:val="000000" w:themeColor="text1"/>
                <w:szCs w:val="18"/>
              </w:rPr>
            </w:pPr>
            <w:ins w:id="5309"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5310" w:author="Intel" w:date="2021-01-12T13:39:00Z"/>
                <w:rFonts w:eastAsia="Malgun Gothic" w:cs="Arial"/>
                <w:color w:val="000000" w:themeColor="text1"/>
                <w:szCs w:val="18"/>
                <w:lang w:eastAsia="ko-KR"/>
              </w:rPr>
            </w:pPr>
            <w:ins w:id="5311" w:author="Intel" w:date="2021-01-12T13:39:00Z">
              <w:r w:rsidRPr="00390AED">
                <w:rPr>
                  <w:rFonts w:eastAsia="Malgun Gothic" w:cs="Arial"/>
                  <w:color w:val="000000" w:themeColor="text1"/>
                  <w:szCs w:val="18"/>
                  <w:lang w:eastAsia="ko-KR"/>
                </w:rPr>
                <w:t xml:space="preserve">This is the basic FG for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w:t>
              </w:r>
            </w:ins>
          </w:p>
          <w:p w14:paraId="2E584CA4" w14:textId="77777777" w:rsidR="00E977F7" w:rsidRPr="00390AED" w:rsidRDefault="00E977F7" w:rsidP="00025BED">
            <w:pPr>
              <w:pStyle w:val="TAL"/>
              <w:rPr>
                <w:ins w:id="5312" w:author="Intel" w:date="2021-01-12T13:39:00Z"/>
                <w:rFonts w:eastAsia="Malgun Gothic" w:cs="Arial"/>
                <w:color w:val="000000" w:themeColor="text1"/>
                <w:szCs w:val="18"/>
                <w:lang w:eastAsia="ko-KR"/>
              </w:rPr>
            </w:pPr>
            <w:ins w:id="5313"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5314"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5315"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5316" w:author="Intel" w:date="2021-01-12T13:39:00Z"/>
                <w:rFonts w:eastAsia="Malgun Gothic" w:cs="Arial"/>
                <w:color w:val="000000" w:themeColor="text1"/>
                <w:szCs w:val="18"/>
                <w:lang w:eastAsia="ko-KR"/>
              </w:rPr>
            </w:pPr>
            <w:ins w:id="5317"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5318" w:author="Intel" w:date="2021-01-12T13:39:00Z"/>
                <w:rFonts w:eastAsia="Malgun Gothic" w:cs="Arial"/>
                <w:color w:val="000000" w:themeColor="text1"/>
                <w:szCs w:val="18"/>
                <w:lang w:eastAsia="ko-KR"/>
              </w:rPr>
            </w:pPr>
            <w:ins w:id="5319"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5320" w:author="Intel" w:date="2021-01-12T13:39:00Z"/>
                <w:rFonts w:eastAsia="Malgun Gothic" w:cs="Arial"/>
                <w:color w:val="000000" w:themeColor="text1"/>
                <w:szCs w:val="18"/>
                <w:lang w:eastAsia="ko-KR"/>
              </w:rPr>
            </w:pPr>
            <w:ins w:id="5321"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5322" w:author="Intel" w:date="2021-01-12T13:39:00Z"/>
                <w:rFonts w:cs="Arial"/>
                <w:color w:val="000000" w:themeColor="text1"/>
                <w:szCs w:val="18"/>
              </w:rPr>
            </w:pPr>
            <w:ins w:id="5323"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5324" w:author="Intel" w:date="2021-01-12T13:39:00Z"/>
                <w:rFonts w:cs="Arial"/>
                <w:color w:val="000000" w:themeColor="text1"/>
                <w:szCs w:val="18"/>
              </w:rPr>
            </w:pPr>
            <w:ins w:id="5325"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5326" w:author="Intel" w:date="2021-01-12T13:39:00Z"/>
                <w:rFonts w:cs="Arial"/>
                <w:color w:val="000000" w:themeColor="text1"/>
                <w:szCs w:val="18"/>
              </w:rPr>
            </w:pPr>
            <w:ins w:id="5327"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09B76D3C" w14:textId="77777777" w:rsidTr="00025BED">
        <w:trPr>
          <w:ins w:id="5328" w:author="Intel" w:date="2021-01-12T13:39:00Z"/>
        </w:trPr>
        <w:tc>
          <w:tcPr>
            <w:tcW w:w="1086" w:type="dxa"/>
          </w:tcPr>
          <w:p w14:paraId="60BE0614" w14:textId="77777777" w:rsidR="00E977F7" w:rsidRPr="00390AED" w:rsidRDefault="00E977F7" w:rsidP="00025BED">
            <w:pPr>
              <w:pStyle w:val="TAL"/>
              <w:rPr>
                <w:ins w:id="5329"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5330" w:author="Intel" w:date="2021-01-12T13:39:00Z"/>
                <w:rFonts w:cs="Arial"/>
                <w:color w:val="000000" w:themeColor="text1"/>
                <w:szCs w:val="18"/>
              </w:rPr>
            </w:pPr>
            <w:ins w:id="5331"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5332" w:author="Intel" w:date="2021-01-12T13:39:00Z"/>
                <w:rFonts w:cs="Arial"/>
                <w:color w:val="000000" w:themeColor="text1"/>
                <w:szCs w:val="18"/>
              </w:rPr>
            </w:pPr>
            <w:ins w:id="5333" w:author="Intel" w:date="2021-01-12T13:39:00Z">
              <w:r w:rsidRPr="00390AED">
                <w:rPr>
                  <w:rFonts w:cs="Arial"/>
                  <w:color w:val="000000" w:themeColor="text1"/>
                  <w:szCs w:val="18"/>
                </w:rPr>
                <w:t>Short-term time-scale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5334" w:author="Intel" w:date="2021-01-12T13:39:00Z"/>
                <w:rFonts w:cs="Arial"/>
                <w:color w:val="000000" w:themeColor="text1"/>
                <w:szCs w:val="18"/>
              </w:rPr>
            </w:pPr>
            <w:ins w:id="5335" w:author="Intel" w:date="2021-01-12T13:39:00Z">
              <w:r w:rsidRPr="00390AED">
                <w:rPr>
                  <w:rFonts w:cs="Arial"/>
                  <w:color w:val="000000" w:themeColor="text1"/>
                  <w:szCs w:val="18"/>
                </w:rPr>
                <w:t xml:space="preserve">Support prioritization between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transmission/reception and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5336"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5337" w:author="Intel" w:date="2021-01-12T13:39:00Z"/>
                <w:rFonts w:cs="Arial"/>
                <w:color w:val="000000" w:themeColor="text1"/>
                <w:szCs w:val="18"/>
              </w:rPr>
            </w:pPr>
            <w:ins w:id="5338"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5339" w:author="Intel" w:date="2021-01-12T13:39:00Z"/>
                <w:rFonts w:cs="Arial"/>
                <w:color w:val="000000" w:themeColor="text1"/>
                <w:szCs w:val="18"/>
              </w:rPr>
            </w:pPr>
          </w:p>
          <w:p w14:paraId="312E3905" w14:textId="77777777" w:rsidR="00E977F7" w:rsidRPr="00390AED" w:rsidRDefault="00E977F7" w:rsidP="00025BED">
            <w:pPr>
              <w:pStyle w:val="TAL"/>
              <w:rPr>
                <w:ins w:id="5340" w:author="Intel" w:date="2021-01-12T13:39:00Z"/>
                <w:rFonts w:cs="Arial"/>
                <w:color w:val="000000" w:themeColor="text1"/>
                <w:szCs w:val="18"/>
              </w:rPr>
            </w:pPr>
            <w:ins w:id="5341"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the band combination</w:t>
              </w:r>
            </w:ins>
          </w:p>
        </w:tc>
        <w:tc>
          <w:tcPr>
            <w:tcW w:w="2398" w:type="dxa"/>
          </w:tcPr>
          <w:p w14:paraId="554E4A15" w14:textId="77777777" w:rsidR="00E977F7" w:rsidRPr="00390AED" w:rsidRDefault="00E977F7" w:rsidP="00025BED">
            <w:pPr>
              <w:pStyle w:val="TAL"/>
              <w:rPr>
                <w:ins w:id="5342" w:author="Intel" w:date="2021-01-12T13:39:00Z"/>
                <w:rFonts w:eastAsia="Malgun Gothic" w:cs="Arial"/>
                <w:i/>
                <w:iCs/>
                <w:color w:val="000000" w:themeColor="text1"/>
                <w:szCs w:val="18"/>
                <w:lang w:eastAsia="ko-KR"/>
              </w:rPr>
            </w:pPr>
            <w:ins w:id="5343"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5344" w:author="Intel" w:date="2021-01-12T13:39:00Z"/>
                <w:rFonts w:eastAsia="Malgun Gothic" w:cs="Arial"/>
                <w:i/>
                <w:iCs/>
                <w:color w:val="000000" w:themeColor="text1"/>
                <w:szCs w:val="18"/>
                <w:lang w:eastAsia="ko-KR"/>
              </w:rPr>
            </w:pPr>
            <w:ins w:id="5345"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5346" w:author="Intel" w:date="2021-01-12T13:39:00Z"/>
                <w:rFonts w:cs="Arial"/>
                <w:color w:val="000000" w:themeColor="text1"/>
                <w:szCs w:val="18"/>
              </w:rPr>
            </w:pPr>
            <w:ins w:id="5347"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5348" w:author="Intel" w:date="2021-01-12T13:39:00Z"/>
                <w:rFonts w:cs="Arial"/>
                <w:color w:val="000000" w:themeColor="text1"/>
                <w:szCs w:val="18"/>
              </w:rPr>
            </w:pPr>
            <w:ins w:id="5349"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5350"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5351" w:author="Intel" w:date="2021-01-12T13:39:00Z"/>
                <w:rFonts w:cs="Arial"/>
                <w:color w:val="000000" w:themeColor="text1"/>
                <w:szCs w:val="18"/>
              </w:rPr>
            </w:pPr>
            <w:ins w:id="5352"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5353" w:author="Intel" w:date="2021-01-12T13:39:00Z"/>
        </w:trPr>
        <w:tc>
          <w:tcPr>
            <w:tcW w:w="1086" w:type="dxa"/>
          </w:tcPr>
          <w:p w14:paraId="5CE644E0" w14:textId="77777777" w:rsidR="00E977F7" w:rsidRPr="00390AED" w:rsidRDefault="00E977F7" w:rsidP="00025BED">
            <w:pPr>
              <w:pStyle w:val="TAL"/>
              <w:rPr>
                <w:ins w:id="5354"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5355" w:author="Intel" w:date="2021-01-12T13:39:00Z"/>
                <w:rFonts w:cs="Arial"/>
                <w:color w:val="000000" w:themeColor="text1"/>
                <w:szCs w:val="18"/>
              </w:rPr>
            </w:pPr>
            <w:ins w:id="5356"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5357" w:author="Intel" w:date="2021-01-12T13:39:00Z"/>
                <w:rFonts w:cs="Arial"/>
                <w:color w:val="000000" w:themeColor="text1"/>
                <w:szCs w:val="18"/>
              </w:rPr>
            </w:pPr>
            <w:ins w:id="5358" w:author="Intel" w:date="2021-01-12T13:39:00Z">
              <w:r w:rsidRPr="00390AED">
                <w:rPr>
                  <w:rFonts w:cs="Arial"/>
                  <w:color w:val="000000" w:themeColor="text1"/>
                  <w:szCs w:val="18"/>
                </w:rPr>
                <w:t xml:space="preserve">Transmitting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 scheduled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w:t>
              </w:r>
            </w:ins>
          </w:p>
        </w:tc>
        <w:tc>
          <w:tcPr>
            <w:tcW w:w="1955" w:type="dxa"/>
          </w:tcPr>
          <w:p w14:paraId="22EED05F" w14:textId="77777777" w:rsidR="00E977F7" w:rsidRPr="00390AED" w:rsidRDefault="00E977F7" w:rsidP="00025BED">
            <w:pPr>
              <w:pStyle w:val="TAL"/>
              <w:rPr>
                <w:ins w:id="5359" w:author="Intel" w:date="2021-01-12T13:39:00Z"/>
                <w:rFonts w:cs="Arial"/>
                <w:color w:val="000000" w:themeColor="text1"/>
                <w:szCs w:val="18"/>
              </w:rPr>
            </w:pPr>
            <w:ins w:id="5360" w:author="Intel" w:date="2021-01-12T13:39:00Z">
              <w:r w:rsidRPr="00390AED">
                <w:rPr>
                  <w:rFonts w:cs="Arial"/>
                  <w:color w:val="000000" w:themeColor="text1"/>
                  <w:szCs w:val="18"/>
                </w:rPr>
                <w:t xml:space="preserve">1) UE can be scheduled over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by DCI format 3_1 for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 transmission..</w:t>
              </w:r>
            </w:ins>
          </w:p>
          <w:p w14:paraId="3EBC8947" w14:textId="77777777" w:rsidR="00E977F7" w:rsidRPr="00390AED" w:rsidRDefault="00E977F7" w:rsidP="00025BED">
            <w:pPr>
              <w:pStyle w:val="TAL"/>
              <w:rPr>
                <w:ins w:id="5361" w:author="Intel" w:date="2021-01-12T13:39:00Z"/>
                <w:rFonts w:cs="Arial"/>
                <w:color w:val="000000" w:themeColor="text1"/>
                <w:szCs w:val="18"/>
              </w:rPr>
            </w:pPr>
            <w:ins w:id="5362" w:author="Intel" w:date="2021-01-12T13:39:00Z">
              <w:r w:rsidRPr="00390AED">
                <w:rPr>
                  <w:rFonts w:cs="Arial"/>
                  <w:color w:val="000000" w:themeColor="text1"/>
                  <w:szCs w:val="18"/>
                </w:rPr>
                <w:t xml:space="preserve">2) UE reports a value ‘X’ for the minimum value it supports for the additional time indicated in the NR DCI scheduling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w:t>
              </w:r>
            </w:ins>
          </w:p>
        </w:tc>
        <w:tc>
          <w:tcPr>
            <w:tcW w:w="934" w:type="dxa"/>
          </w:tcPr>
          <w:p w14:paraId="61EB4E8B" w14:textId="77777777" w:rsidR="00E977F7" w:rsidRPr="00390AED" w:rsidRDefault="00E977F7" w:rsidP="00025BED">
            <w:pPr>
              <w:pStyle w:val="TAL"/>
              <w:rPr>
                <w:ins w:id="5363" w:author="Intel" w:date="2021-01-12T13:39:00Z"/>
                <w:rFonts w:cs="Arial"/>
                <w:color w:val="000000" w:themeColor="text1"/>
                <w:szCs w:val="18"/>
              </w:rPr>
            </w:pPr>
            <w:ins w:id="5364"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ins>
          </w:p>
        </w:tc>
        <w:tc>
          <w:tcPr>
            <w:tcW w:w="2398" w:type="dxa"/>
          </w:tcPr>
          <w:p w14:paraId="1B311DF7" w14:textId="77777777" w:rsidR="00E977F7" w:rsidRPr="00390AED" w:rsidRDefault="00E977F7" w:rsidP="00025BED">
            <w:pPr>
              <w:pStyle w:val="PL"/>
              <w:rPr>
                <w:ins w:id="5365" w:author="Intel" w:date="2021-01-12T13:39:00Z"/>
                <w:rFonts w:ascii="Arial" w:hAnsi="Arial" w:cs="Arial"/>
                <w:i/>
                <w:iCs/>
                <w:sz w:val="18"/>
                <w:szCs w:val="18"/>
              </w:rPr>
            </w:pPr>
            <w:ins w:id="5366"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5367" w:author="Intel" w:date="2021-01-12T13:39:00Z"/>
                <w:rFonts w:ascii="Arial" w:hAnsi="Arial" w:cs="Arial"/>
                <w:i/>
                <w:iCs/>
                <w:sz w:val="18"/>
                <w:szCs w:val="18"/>
              </w:rPr>
            </w:pPr>
            <w:ins w:id="5368"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5369" w:author="Intel" w:date="2021-01-12T13:39:00Z"/>
                <w:rFonts w:eastAsia="Malgun Gothic" w:cs="Arial"/>
                <w:i/>
                <w:iCs/>
                <w:color w:val="000000" w:themeColor="text1"/>
                <w:szCs w:val="18"/>
                <w:lang w:eastAsia="ko-KR"/>
              </w:rPr>
            </w:pPr>
            <w:ins w:id="5370"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5371" w:author="Intel" w:date="2021-01-12T13:39:00Z"/>
                <w:rFonts w:cs="Arial"/>
                <w:color w:val="000000" w:themeColor="text1"/>
                <w:szCs w:val="18"/>
              </w:rPr>
            </w:pPr>
            <w:ins w:id="5372"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5373" w:author="Intel" w:date="2021-01-12T13:39:00Z"/>
                <w:rFonts w:cs="Arial"/>
                <w:color w:val="000000" w:themeColor="text1"/>
                <w:szCs w:val="18"/>
              </w:rPr>
            </w:pPr>
            <w:ins w:id="5374"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5375" w:author="Intel" w:date="2021-01-12T13:39:00Z"/>
                <w:rFonts w:cs="Arial"/>
                <w:color w:val="000000" w:themeColor="text1"/>
                <w:szCs w:val="18"/>
              </w:rPr>
            </w:pPr>
            <w:ins w:id="5376"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5377" w:author="Intel" w:date="2021-01-12T13:39:00Z"/>
                <w:rFonts w:eastAsia="Malgun Gothic" w:cs="Arial"/>
                <w:color w:val="000000" w:themeColor="text1"/>
                <w:szCs w:val="18"/>
                <w:lang w:eastAsia="ko-KR"/>
              </w:rPr>
            </w:pPr>
            <w:ins w:id="5378" w:author="Intel" w:date="2021-01-12T13:39:00Z">
              <w:r w:rsidRPr="00390AED">
                <w:rPr>
                  <w:rFonts w:cs="Arial"/>
                  <w:color w:val="000000" w:themeColor="text1"/>
                  <w:szCs w:val="18"/>
                </w:rPr>
                <w:t xml:space="preserve">{0ms, 0.25ms, 0.5ms, 0.625ms, 0.75ms, 1ms, 1.25ms, 1.5ms,1.75ms, 2ms, 2.5ms, 3ms, 4ms, 5ms, 6ms, 8ms, 10ms, 20 </w:t>
              </w:r>
              <w:proofErr w:type="spellStart"/>
              <w:r w:rsidRPr="00390AED">
                <w:rPr>
                  <w:rFonts w:cs="Arial"/>
                  <w:color w:val="000000" w:themeColor="text1"/>
                  <w:szCs w:val="18"/>
                </w:rPr>
                <w:t>ms</w:t>
              </w:r>
              <w:proofErr w:type="spellEnd"/>
              <w:r w:rsidRPr="00390AED">
                <w:rPr>
                  <w:rFonts w:cs="Arial"/>
                  <w:color w:val="000000" w:themeColor="text1"/>
                  <w:szCs w:val="18"/>
                </w:rPr>
                <w:t xml:space="preserve"> }</w:t>
              </w:r>
            </w:ins>
          </w:p>
        </w:tc>
        <w:tc>
          <w:tcPr>
            <w:tcW w:w="1383" w:type="dxa"/>
          </w:tcPr>
          <w:p w14:paraId="6D3D1629" w14:textId="77777777" w:rsidR="00E977F7" w:rsidRPr="00390AED" w:rsidRDefault="00E977F7" w:rsidP="00025BED">
            <w:pPr>
              <w:pStyle w:val="TAL"/>
              <w:rPr>
                <w:ins w:id="5379" w:author="Intel" w:date="2021-01-12T13:39:00Z"/>
                <w:rFonts w:cs="Arial"/>
                <w:color w:val="000000" w:themeColor="text1"/>
                <w:szCs w:val="18"/>
              </w:rPr>
            </w:pPr>
            <w:ins w:id="5380"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5381" w:author="Intel" w:date="2021-01-12T13:39:00Z"/>
        </w:trPr>
        <w:tc>
          <w:tcPr>
            <w:tcW w:w="1086" w:type="dxa"/>
          </w:tcPr>
          <w:p w14:paraId="0D75AD56" w14:textId="77777777" w:rsidR="00E977F7" w:rsidRPr="00390AED" w:rsidRDefault="00E977F7" w:rsidP="00025BED">
            <w:pPr>
              <w:pStyle w:val="TAL"/>
              <w:rPr>
                <w:ins w:id="5382"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5383" w:author="Intel" w:date="2021-01-12T13:39:00Z"/>
                <w:rFonts w:cs="Arial"/>
                <w:color w:val="000000" w:themeColor="text1"/>
                <w:szCs w:val="18"/>
              </w:rPr>
            </w:pPr>
            <w:ins w:id="5384"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5385" w:author="Intel" w:date="2021-01-12T13:39:00Z"/>
                <w:rFonts w:cs="Arial"/>
                <w:color w:val="000000" w:themeColor="text1"/>
                <w:szCs w:val="18"/>
              </w:rPr>
            </w:pPr>
            <w:ins w:id="5386" w:author="Intel" w:date="2021-01-12T13:39:00Z">
              <w:r w:rsidRPr="00390AED">
                <w:rPr>
                  <w:rFonts w:cs="Arial"/>
                  <w:color w:val="000000" w:themeColor="text1"/>
                  <w:szCs w:val="18"/>
                </w:rPr>
                <w:t xml:space="preserve">Transmitting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4 configured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w:t>
              </w:r>
            </w:ins>
          </w:p>
        </w:tc>
        <w:tc>
          <w:tcPr>
            <w:tcW w:w="1955" w:type="dxa"/>
          </w:tcPr>
          <w:p w14:paraId="69505C60" w14:textId="77777777" w:rsidR="00E977F7" w:rsidRPr="00390AED" w:rsidRDefault="00E977F7" w:rsidP="00025BED">
            <w:pPr>
              <w:pStyle w:val="TAL"/>
              <w:rPr>
                <w:ins w:id="5387" w:author="Intel" w:date="2021-01-12T13:39:00Z"/>
                <w:rFonts w:cs="Arial"/>
                <w:color w:val="000000" w:themeColor="text1"/>
                <w:szCs w:val="18"/>
              </w:rPr>
            </w:pPr>
            <w:ins w:id="5388" w:author="Intel" w:date="2021-01-12T13:39:00Z">
              <w:r w:rsidRPr="00390AED">
                <w:rPr>
                  <w:rFonts w:cs="Arial"/>
                  <w:color w:val="000000" w:themeColor="text1"/>
                  <w:szCs w:val="18"/>
                </w:rPr>
                <w:t xml:space="preserve">1) UE can be configured over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for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4 operation</w:t>
              </w:r>
            </w:ins>
          </w:p>
        </w:tc>
        <w:tc>
          <w:tcPr>
            <w:tcW w:w="934" w:type="dxa"/>
          </w:tcPr>
          <w:p w14:paraId="4AF4BB85" w14:textId="77777777" w:rsidR="00E977F7" w:rsidRPr="00390AED" w:rsidRDefault="00E977F7" w:rsidP="00025BED">
            <w:pPr>
              <w:pStyle w:val="TAL"/>
              <w:rPr>
                <w:ins w:id="5389" w:author="Intel" w:date="2021-01-12T13:39:00Z"/>
                <w:rFonts w:cs="Arial"/>
                <w:color w:val="000000" w:themeColor="text1"/>
                <w:szCs w:val="18"/>
              </w:rPr>
            </w:pPr>
            <w:ins w:id="5390"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ins>
          </w:p>
        </w:tc>
        <w:tc>
          <w:tcPr>
            <w:tcW w:w="2398" w:type="dxa"/>
          </w:tcPr>
          <w:p w14:paraId="29CAC5B1" w14:textId="77777777" w:rsidR="00E977F7" w:rsidRPr="00390AED" w:rsidRDefault="00E977F7" w:rsidP="00025BED">
            <w:pPr>
              <w:pStyle w:val="TAL"/>
              <w:rPr>
                <w:ins w:id="5391" w:author="Intel" w:date="2021-01-12T13:39:00Z"/>
                <w:rFonts w:eastAsia="Malgun Gothic" w:cs="Arial"/>
                <w:i/>
                <w:iCs/>
                <w:color w:val="000000" w:themeColor="text1"/>
                <w:szCs w:val="18"/>
                <w:lang w:eastAsia="ko-KR"/>
              </w:rPr>
            </w:pPr>
            <w:ins w:id="5392"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5393" w:author="Intel" w:date="2021-01-12T13:39:00Z"/>
                <w:rFonts w:eastAsia="Malgun Gothic" w:cs="Arial"/>
                <w:i/>
                <w:iCs/>
                <w:color w:val="000000" w:themeColor="text1"/>
                <w:szCs w:val="18"/>
                <w:lang w:eastAsia="ko-KR"/>
              </w:rPr>
            </w:pPr>
            <w:ins w:id="5394"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5395" w:author="Intel" w:date="2021-01-12T13:39:00Z"/>
                <w:rFonts w:cs="Arial"/>
                <w:color w:val="000000" w:themeColor="text1"/>
                <w:szCs w:val="18"/>
              </w:rPr>
            </w:pPr>
            <w:ins w:id="5396"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5397" w:author="Intel" w:date="2021-01-12T13:39:00Z"/>
                <w:rFonts w:cs="Arial"/>
                <w:color w:val="000000" w:themeColor="text1"/>
                <w:szCs w:val="18"/>
              </w:rPr>
            </w:pPr>
            <w:ins w:id="5398"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5399"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5400" w:author="Intel" w:date="2021-01-12T13:39:00Z"/>
                <w:rFonts w:cs="Arial"/>
                <w:color w:val="000000" w:themeColor="text1"/>
                <w:szCs w:val="18"/>
              </w:rPr>
            </w:pPr>
            <w:ins w:id="5401"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5402" w:author="Intel" w:date="2021-01-12T13:39:00Z"/>
        </w:trPr>
        <w:tc>
          <w:tcPr>
            <w:tcW w:w="1086" w:type="dxa"/>
          </w:tcPr>
          <w:p w14:paraId="33F796D8" w14:textId="77777777" w:rsidR="00E977F7" w:rsidRPr="00390AED" w:rsidRDefault="00E977F7" w:rsidP="00025BED">
            <w:pPr>
              <w:pStyle w:val="TAL"/>
              <w:rPr>
                <w:ins w:id="5403"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5404" w:author="Intel" w:date="2021-01-12T13:39:00Z"/>
                <w:rFonts w:eastAsia="Malgun Gothic" w:cs="Arial"/>
                <w:color w:val="000000" w:themeColor="text1"/>
                <w:szCs w:val="18"/>
                <w:lang w:eastAsia="ko-KR"/>
              </w:rPr>
            </w:pPr>
            <w:ins w:id="5405"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5406" w:author="Intel" w:date="2021-01-12T13:39:00Z"/>
                <w:rFonts w:cs="Arial"/>
                <w:color w:val="000000" w:themeColor="text1"/>
                <w:szCs w:val="18"/>
              </w:rPr>
            </w:pPr>
            <w:ins w:id="5407" w:author="Intel" w:date="2021-01-12T13:39:00Z">
              <w:r w:rsidRPr="00390AED">
                <w:rPr>
                  <w:rFonts w:cs="Arial"/>
                  <w:color w:val="000000" w:themeColor="text1"/>
                  <w:szCs w:val="18"/>
                </w:rPr>
                <w:t xml:space="preserve">256QAM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w:t>
              </w:r>
            </w:ins>
          </w:p>
        </w:tc>
        <w:tc>
          <w:tcPr>
            <w:tcW w:w="1955" w:type="dxa"/>
          </w:tcPr>
          <w:p w14:paraId="7C9925A2" w14:textId="77777777" w:rsidR="00E977F7" w:rsidRPr="00390AED" w:rsidRDefault="00E977F7" w:rsidP="00025BED">
            <w:pPr>
              <w:pStyle w:val="TAL"/>
              <w:rPr>
                <w:ins w:id="5408" w:author="Intel" w:date="2021-01-12T13:39:00Z"/>
                <w:rFonts w:cs="Arial"/>
                <w:strike/>
                <w:color w:val="000000" w:themeColor="text1"/>
                <w:szCs w:val="18"/>
              </w:rPr>
            </w:pPr>
            <w:ins w:id="5409"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5410" w:author="Intel" w:date="2021-01-12T13:39:00Z"/>
                <w:rFonts w:cs="Arial"/>
                <w:color w:val="000000" w:themeColor="text1"/>
                <w:szCs w:val="18"/>
              </w:rPr>
            </w:pPr>
            <w:ins w:id="5411"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5412" w:author="Intel" w:date="2021-01-12T13:39:00Z"/>
                <w:rFonts w:eastAsia="Malgun Gothic" w:cs="Arial"/>
                <w:i/>
                <w:iCs/>
                <w:color w:val="000000" w:themeColor="text1"/>
                <w:szCs w:val="18"/>
                <w:lang w:eastAsia="ko-KR"/>
              </w:rPr>
            </w:pPr>
            <w:ins w:id="5413"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5414" w:author="Intel" w:date="2021-01-12T13:39:00Z"/>
                <w:rFonts w:ascii="Arial" w:hAnsi="Arial" w:cs="Arial"/>
                <w:i/>
                <w:iCs/>
                <w:sz w:val="18"/>
                <w:szCs w:val="18"/>
                <w:lang w:val="en-US"/>
              </w:rPr>
            </w:pPr>
            <w:ins w:id="5415"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5416"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5417" w:author="Intel" w:date="2021-01-12T13:39:00Z"/>
                <w:rFonts w:cs="Arial"/>
                <w:color w:val="000000" w:themeColor="text1"/>
                <w:szCs w:val="18"/>
              </w:rPr>
            </w:pPr>
            <w:ins w:id="5418"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5419" w:author="Intel" w:date="2021-01-12T13:39:00Z"/>
                <w:rFonts w:cs="Arial"/>
                <w:color w:val="000000" w:themeColor="text1"/>
                <w:szCs w:val="18"/>
              </w:rPr>
            </w:pPr>
            <w:ins w:id="5420"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5421" w:author="Intel" w:date="2021-01-12T13:39:00Z"/>
                <w:rFonts w:cs="Arial"/>
                <w:color w:val="000000" w:themeColor="text1"/>
                <w:szCs w:val="18"/>
              </w:rPr>
            </w:pPr>
            <w:ins w:id="5422"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5423" w:author="Intel" w:date="2021-01-12T13:39:00Z"/>
                <w:rFonts w:cs="Arial"/>
                <w:color w:val="000000" w:themeColor="text1"/>
                <w:szCs w:val="18"/>
              </w:rPr>
            </w:pPr>
            <w:ins w:id="5424"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5425" w:author="Intel" w:date="2021-01-12T13:39:00Z"/>
        </w:trPr>
        <w:tc>
          <w:tcPr>
            <w:tcW w:w="1086" w:type="dxa"/>
          </w:tcPr>
          <w:p w14:paraId="77F28A5C" w14:textId="77777777" w:rsidR="00E977F7" w:rsidRPr="00390AED" w:rsidRDefault="00E977F7" w:rsidP="00025BED">
            <w:pPr>
              <w:pStyle w:val="TAL"/>
              <w:rPr>
                <w:ins w:id="5426"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5427" w:author="Intel" w:date="2021-01-12T13:39:00Z"/>
                <w:rFonts w:eastAsia="Malgun Gothic" w:cs="Arial"/>
                <w:color w:val="000000" w:themeColor="text1"/>
                <w:szCs w:val="18"/>
                <w:lang w:eastAsia="ko-KR"/>
              </w:rPr>
            </w:pPr>
            <w:ins w:id="5428"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5429" w:author="Intel" w:date="2021-01-12T13:39:00Z"/>
                <w:rFonts w:cs="Arial"/>
                <w:strike/>
                <w:color w:val="000000" w:themeColor="text1"/>
                <w:szCs w:val="18"/>
              </w:rPr>
            </w:pPr>
            <w:ins w:id="5430"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5431" w:author="Intel" w:date="2021-01-12T13:39:00Z"/>
                <w:rFonts w:cs="Arial"/>
                <w:color w:val="000000" w:themeColor="text1"/>
                <w:szCs w:val="18"/>
              </w:rPr>
            </w:pPr>
            <w:ins w:id="5432"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5433" w:author="Intel" w:date="2021-01-12T13:39:00Z"/>
                <w:rFonts w:cs="Arial"/>
                <w:color w:val="000000" w:themeColor="text1"/>
                <w:szCs w:val="18"/>
              </w:rPr>
            </w:pPr>
            <w:ins w:id="5434"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5435" w:author="Intel" w:date="2021-01-12T13:39:00Z"/>
                <w:rFonts w:cs="Arial"/>
                <w:color w:val="000000" w:themeColor="text1"/>
                <w:szCs w:val="18"/>
              </w:rPr>
            </w:pPr>
            <w:ins w:id="5436"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5437" w:author="Intel" w:date="2021-01-12T13:39:00Z"/>
                <w:rFonts w:cs="Arial"/>
                <w:color w:val="000000" w:themeColor="text1"/>
                <w:szCs w:val="18"/>
              </w:rPr>
            </w:pPr>
            <w:ins w:id="5438"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5439" w:author="Intel" w:date="2021-01-12T13:39:00Z"/>
                <w:rFonts w:ascii="Arial" w:hAnsi="Arial" w:cs="Arial"/>
                <w:i/>
                <w:iCs/>
                <w:sz w:val="18"/>
                <w:szCs w:val="18"/>
              </w:rPr>
            </w:pPr>
            <w:ins w:id="5440"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5441" w:author="Intel" w:date="2021-01-12T13:39:00Z"/>
                <w:rFonts w:ascii="Arial" w:hAnsi="Arial" w:cs="Arial"/>
                <w:i/>
                <w:iCs/>
                <w:sz w:val="18"/>
                <w:szCs w:val="18"/>
              </w:rPr>
            </w:pPr>
            <w:ins w:id="5442"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5443" w:author="Intel" w:date="2021-01-12T13:39:00Z"/>
                <w:rFonts w:ascii="Arial" w:hAnsi="Arial" w:cs="Arial"/>
                <w:i/>
                <w:iCs/>
                <w:sz w:val="18"/>
                <w:szCs w:val="18"/>
              </w:rPr>
            </w:pPr>
            <w:ins w:id="5444"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5445" w:author="Intel" w:date="2021-01-12T13:39:00Z"/>
                <w:rFonts w:ascii="Arial" w:eastAsia="Malgun Gothic" w:hAnsi="Arial" w:cs="Arial"/>
                <w:i/>
                <w:iCs/>
                <w:color w:val="000000" w:themeColor="text1"/>
                <w:sz w:val="18"/>
                <w:szCs w:val="18"/>
                <w:lang w:eastAsia="ko-KR"/>
              </w:rPr>
            </w:pPr>
            <w:ins w:id="5446"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5447" w:author="Intel" w:date="2021-01-12T13:39:00Z"/>
                <w:rFonts w:ascii="Arial" w:hAnsi="Arial" w:cs="Arial"/>
                <w:i/>
                <w:iCs/>
                <w:sz w:val="18"/>
                <w:szCs w:val="18"/>
                <w:lang w:val="en-US"/>
              </w:rPr>
            </w:pPr>
            <w:ins w:id="5448"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5449"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5450" w:author="Intel" w:date="2021-01-12T13:39:00Z"/>
                <w:rFonts w:cs="Arial"/>
                <w:color w:val="000000" w:themeColor="text1"/>
                <w:szCs w:val="18"/>
              </w:rPr>
            </w:pPr>
            <w:ins w:id="5451"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5452" w:author="Intel" w:date="2021-01-12T13:39:00Z"/>
                <w:rFonts w:cs="Arial"/>
                <w:color w:val="000000" w:themeColor="text1"/>
                <w:szCs w:val="18"/>
              </w:rPr>
            </w:pPr>
            <w:ins w:id="5453"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5454" w:author="Intel" w:date="2021-01-12T13:39:00Z"/>
                <w:rFonts w:cs="Arial"/>
                <w:color w:val="000000" w:themeColor="text1"/>
                <w:szCs w:val="18"/>
              </w:rPr>
            </w:pPr>
            <w:ins w:id="5455"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51B0E3CA" w14:textId="77777777" w:rsidR="00E977F7" w:rsidRPr="00390AED" w:rsidRDefault="00E977F7" w:rsidP="00025BED">
            <w:pPr>
              <w:pStyle w:val="TAL"/>
              <w:rPr>
                <w:ins w:id="5456" w:author="Intel" w:date="2021-01-12T13:39:00Z"/>
                <w:rFonts w:cs="Arial"/>
                <w:color w:val="000000" w:themeColor="text1"/>
                <w:szCs w:val="18"/>
              </w:rPr>
            </w:pPr>
          </w:p>
          <w:p w14:paraId="0A1F9840" w14:textId="77777777" w:rsidR="00E977F7" w:rsidRPr="00390AED" w:rsidRDefault="00E977F7" w:rsidP="00025BED">
            <w:pPr>
              <w:pStyle w:val="TAL"/>
              <w:rPr>
                <w:ins w:id="5457" w:author="Intel" w:date="2021-01-12T13:39:00Z"/>
                <w:rFonts w:eastAsia="SimSun" w:cs="Arial"/>
                <w:color w:val="000000" w:themeColor="text1"/>
                <w:szCs w:val="18"/>
                <w:lang w:eastAsia="zh-CN"/>
              </w:rPr>
            </w:pPr>
            <w:ins w:id="5458"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792076E2" w14:textId="77777777" w:rsidR="00E977F7" w:rsidRPr="00390AED" w:rsidRDefault="00E977F7" w:rsidP="00025BED">
            <w:pPr>
              <w:pStyle w:val="TAL"/>
              <w:rPr>
                <w:ins w:id="5459" w:author="Intel" w:date="2021-01-12T13:39:00Z"/>
                <w:rFonts w:cs="Arial"/>
                <w:color w:val="000000" w:themeColor="text1"/>
                <w:szCs w:val="18"/>
              </w:rPr>
            </w:pPr>
          </w:p>
          <w:p w14:paraId="6D7DBFAC" w14:textId="77777777" w:rsidR="00E977F7" w:rsidRPr="00390AED" w:rsidRDefault="00E977F7" w:rsidP="00025BED">
            <w:pPr>
              <w:pStyle w:val="TAL"/>
              <w:rPr>
                <w:ins w:id="5460" w:author="Intel" w:date="2021-01-12T13:39:00Z"/>
                <w:rFonts w:cs="Arial"/>
                <w:color w:val="000000" w:themeColor="text1"/>
                <w:szCs w:val="18"/>
              </w:rPr>
            </w:pPr>
            <w:ins w:id="5461"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5462" w:author="Intel" w:date="2021-01-12T13:39:00Z"/>
                <w:rFonts w:cs="Arial"/>
                <w:color w:val="000000" w:themeColor="text1"/>
                <w:szCs w:val="18"/>
              </w:rPr>
            </w:pPr>
          </w:p>
          <w:p w14:paraId="08259946" w14:textId="77777777" w:rsidR="00E977F7" w:rsidRPr="00390AED" w:rsidRDefault="00E977F7" w:rsidP="00025BED">
            <w:pPr>
              <w:pStyle w:val="TAL"/>
              <w:rPr>
                <w:ins w:id="5463" w:author="Intel" w:date="2021-01-12T13:39:00Z"/>
                <w:rFonts w:cs="Arial"/>
                <w:color w:val="000000" w:themeColor="text1"/>
                <w:szCs w:val="18"/>
              </w:rPr>
            </w:pPr>
            <w:ins w:id="5464"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5465" w:author="Intel" w:date="2021-01-12T13:39:00Z"/>
                <w:rFonts w:cs="Arial"/>
                <w:color w:val="000000" w:themeColor="text1"/>
                <w:szCs w:val="18"/>
              </w:rPr>
            </w:pPr>
            <w:ins w:id="5466"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5467" w:author="Intel" w:date="2021-01-12T13:39:00Z"/>
                <w:rFonts w:cs="Arial"/>
                <w:color w:val="000000" w:themeColor="text1"/>
                <w:szCs w:val="18"/>
              </w:rPr>
            </w:pPr>
            <w:ins w:id="5468"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5DCE5655" w14:textId="77777777" w:rsidTr="00025BED">
        <w:trPr>
          <w:ins w:id="5469" w:author="Intel" w:date="2021-01-12T13:39:00Z"/>
        </w:trPr>
        <w:tc>
          <w:tcPr>
            <w:tcW w:w="1086" w:type="dxa"/>
          </w:tcPr>
          <w:p w14:paraId="2BE66A2F" w14:textId="77777777" w:rsidR="00E977F7" w:rsidRPr="00390AED" w:rsidRDefault="00E977F7" w:rsidP="00025BED">
            <w:pPr>
              <w:pStyle w:val="TAL"/>
              <w:rPr>
                <w:ins w:id="5470"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5471" w:author="Intel" w:date="2021-01-12T13:39:00Z"/>
                <w:rFonts w:cs="Arial"/>
                <w:color w:val="000000" w:themeColor="text1"/>
                <w:szCs w:val="18"/>
              </w:rPr>
            </w:pPr>
            <w:ins w:id="5472"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5473" w:author="Intel" w:date="2021-01-12T13:39:00Z"/>
                <w:rFonts w:cs="Arial"/>
                <w:color w:val="000000" w:themeColor="text1"/>
                <w:szCs w:val="18"/>
              </w:rPr>
            </w:pPr>
            <w:ins w:id="5474"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5475" w:author="Intel" w:date="2021-01-12T13:39:00Z"/>
                <w:rFonts w:cs="Arial"/>
                <w:color w:val="000000" w:themeColor="text1"/>
                <w:szCs w:val="18"/>
              </w:rPr>
            </w:pPr>
            <w:ins w:id="5476"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5477" w:author="Intel" w:date="2021-01-12T13:39:00Z"/>
                <w:rFonts w:eastAsia="Malgun Gothic" w:cs="Arial"/>
                <w:color w:val="000000" w:themeColor="text1"/>
                <w:szCs w:val="18"/>
                <w:lang w:eastAsia="ko-KR"/>
              </w:rPr>
            </w:pPr>
            <w:ins w:id="5478"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5479" w:author="Intel" w:date="2021-01-12T13:39:00Z"/>
                <w:rFonts w:eastAsia="Malgun Gothic" w:cs="Arial"/>
                <w:i/>
                <w:iCs/>
                <w:color w:val="000000" w:themeColor="text1"/>
                <w:szCs w:val="18"/>
                <w:lang w:eastAsia="ko-KR"/>
              </w:rPr>
            </w:pPr>
            <w:ins w:id="5480"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5481" w:author="Intel" w:date="2021-01-12T13:39:00Z"/>
                <w:rFonts w:ascii="Arial" w:hAnsi="Arial" w:cs="Arial"/>
                <w:i/>
                <w:iCs/>
                <w:sz w:val="18"/>
                <w:szCs w:val="18"/>
                <w:lang w:val="en-US"/>
              </w:rPr>
            </w:pPr>
            <w:ins w:id="5482"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5483"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5484" w:author="Intel" w:date="2021-01-12T13:39:00Z"/>
                <w:rFonts w:cs="Arial"/>
                <w:color w:val="000000" w:themeColor="text1"/>
                <w:szCs w:val="18"/>
              </w:rPr>
            </w:pPr>
            <w:ins w:id="5485"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5486" w:author="Intel" w:date="2021-01-12T13:39:00Z"/>
                <w:rFonts w:cs="Arial"/>
                <w:color w:val="000000" w:themeColor="text1"/>
                <w:szCs w:val="18"/>
              </w:rPr>
            </w:pPr>
            <w:ins w:id="5487"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5488"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5489" w:author="Intel" w:date="2021-01-12T13:39:00Z"/>
                <w:rFonts w:cs="Arial"/>
                <w:color w:val="000000" w:themeColor="text1"/>
                <w:szCs w:val="18"/>
              </w:rPr>
            </w:pPr>
            <w:ins w:id="5490"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5491" w:author="Intel" w:date="2021-01-12T13:39:00Z"/>
        </w:trPr>
        <w:tc>
          <w:tcPr>
            <w:tcW w:w="1086" w:type="dxa"/>
          </w:tcPr>
          <w:p w14:paraId="4FD2E7AD" w14:textId="77777777" w:rsidR="00E977F7" w:rsidRPr="00390AED" w:rsidRDefault="00E977F7" w:rsidP="00025BED">
            <w:pPr>
              <w:pStyle w:val="TAL"/>
              <w:rPr>
                <w:ins w:id="5492"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5493" w:author="Intel" w:date="2021-01-12T13:39:00Z"/>
                <w:rFonts w:cs="Arial"/>
                <w:color w:val="000000" w:themeColor="text1"/>
                <w:szCs w:val="18"/>
              </w:rPr>
            </w:pPr>
            <w:ins w:id="5494"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5495" w:author="Intel" w:date="2021-01-12T13:39:00Z"/>
                <w:rFonts w:cs="Arial"/>
                <w:color w:val="000000" w:themeColor="text1"/>
                <w:szCs w:val="18"/>
              </w:rPr>
            </w:pPr>
            <w:proofErr w:type="spellStart"/>
            <w:ins w:id="5496" w:author="Intel" w:date="2021-01-12T13:39:00Z">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CSI report</w:t>
              </w:r>
            </w:ins>
          </w:p>
        </w:tc>
        <w:tc>
          <w:tcPr>
            <w:tcW w:w="1955" w:type="dxa"/>
          </w:tcPr>
          <w:p w14:paraId="518E667E" w14:textId="77777777" w:rsidR="00E977F7" w:rsidRPr="00390AED" w:rsidRDefault="00E977F7" w:rsidP="00025BED">
            <w:pPr>
              <w:pStyle w:val="TAL"/>
              <w:rPr>
                <w:ins w:id="5497" w:author="Intel" w:date="2021-01-12T13:39:00Z"/>
                <w:rFonts w:eastAsia="Malgun Gothic" w:cs="Arial"/>
                <w:color w:val="000000" w:themeColor="text1"/>
                <w:szCs w:val="18"/>
                <w:lang w:eastAsia="ko-KR"/>
              </w:rPr>
            </w:pPr>
            <w:ins w:id="5498" w:author="Intel" w:date="2021-01-12T13:39:00Z">
              <w:r w:rsidRPr="00390AED">
                <w:rPr>
                  <w:rFonts w:eastAsia="Malgun Gothic" w:cs="Arial"/>
                  <w:color w:val="000000" w:themeColor="text1"/>
                  <w:szCs w:val="18"/>
                  <w:lang w:eastAsia="ko-KR"/>
                </w:rPr>
                <w:t xml:space="preserve">1) UE can transmit and receive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5499" w:author="Intel" w:date="2021-01-12T13:39:00Z"/>
                <w:rFonts w:cs="Arial"/>
                <w:color w:val="000000" w:themeColor="text1"/>
                <w:szCs w:val="18"/>
              </w:rPr>
            </w:pPr>
            <w:ins w:id="5500" w:author="Intel" w:date="2021-01-12T13:39:00Z">
              <w:r w:rsidRPr="00390AED">
                <w:rPr>
                  <w:rFonts w:eastAsia="Malgun Gothic" w:cs="Arial"/>
                  <w:color w:val="000000" w:themeColor="text1"/>
                  <w:szCs w:val="18"/>
                  <w:lang w:eastAsia="ko-KR"/>
                </w:rPr>
                <w:t xml:space="preserve">2) UE supports RI and CQI feedback on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w:t>
              </w:r>
            </w:ins>
          </w:p>
        </w:tc>
        <w:tc>
          <w:tcPr>
            <w:tcW w:w="934" w:type="dxa"/>
          </w:tcPr>
          <w:p w14:paraId="71E5028C" w14:textId="77777777" w:rsidR="00E977F7" w:rsidRPr="00390AED" w:rsidRDefault="00E977F7" w:rsidP="00025BED">
            <w:pPr>
              <w:pStyle w:val="TAL"/>
              <w:rPr>
                <w:ins w:id="5501" w:author="Intel" w:date="2021-01-12T13:39:00Z"/>
                <w:rFonts w:eastAsia="Malgun Gothic" w:cs="Arial"/>
                <w:color w:val="000000" w:themeColor="text1"/>
                <w:szCs w:val="18"/>
                <w:lang w:eastAsia="ko-KR"/>
              </w:rPr>
            </w:pPr>
            <w:ins w:id="5502"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5503" w:author="Intel" w:date="2021-01-12T13:39:00Z"/>
                <w:rStyle w:val="fontstyle01"/>
                <w:rFonts w:ascii="Arial" w:hAnsi="Arial"/>
                <w:i/>
                <w:iCs/>
                <w:sz w:val="18"/>
                <w:szCs w:val="18"/>
              </w:rPr>
            </w:pPr>
            <w:ins w:id="5504"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5505" w:author="Intel" w:date="2021-01-12T13:39:00Z"/>
                <w:rStyle w:val="fontstyle01"/>
                <w:rFonts w:ascii="Arial" w:hAnsi="Arial"/>
                <w:sz w:val="18"/>
                <w:szCs w:val="18"/>
              </w:rPr>
            </w:pPr>
            <w:ins w:id="5506"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5507" w:author="Intel" w:date="2021-01-12T13:39:00Z"/>
                <w:rFonts w:ascii="Arial" w:hAnsi="Arial" w:cs="Arial"/>
                <w:i/>
                <w:iCs/>
                <w:sz w:val="18"/>
                <w:szCs w:val="18"/>
                <w:lang w:val="en-US"/>
              </w:rPr>
            </w:pPr>
            <w:ins w:id="5508"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5509"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5510" w:author="Intel" w:date="2021-01-12T13:39:00Z"/>
                <w:rFonts w:cs="Arial"/>
                <w:color w:val="000000" w:themeColor="text1"/>
                <w:szCs w:val="18"/>
              </w:rPr>
            </w:pPr>
            <w:ins w:id="5511"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5512" w:author="Intel" w:date="2021-01-12T13:39:00Z"/>
                <w:rFonts w:cs="Arial"/>
                <w:color w:val="000000" w:themeColor="text1"/>
                <w:szCs w:val="18"/>
              </w:rPr>
            </w:pPr>
            <w:ins w:id="5513"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5514" w:author="Intel" w:date="2021-01-12T13:39:00Z"/>
                <w:rFonts w:eastAsia="Malgun Gothic" w:cs="Arial"/>
                <w:color w:val="000000" w:themeColor="text1"/>
                <w:szCs w:val="18"/>
                <w:lang w:eastAsia="ko-KR"/>
              </w:rPr>
            </w:pPr>
            <w:ins w:id="5515"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5516" w:author="Intel" w:date="2021-01-12T13:39:00Z"/>
                <w:rFonts w:cs="Arial"/>
                <w:color w:val="000000" w:themeColor="text1"/>
                <w:szCs w:val="18"/>
              </w:rPr>
            </w:pPr>
          </w:p>
          <w:p w14:paraId="5365B681" w14:textId="77777777" w:rsidR="00E977F7" w:rsidRPr="00390AED" w:rsidRDefault="00E977F7" w:rsidP="00025BED">
            <w:pPr>
              <w:pStyle w:val="TAL"/>
              <w:rPr>
                <w:ins w:id="5517" w:author="Intel" w:date="2021-01-12T13:39:00Z"/>
                <w:rFonts w:cs="Arial"/>
                <w:color w:val="000000" w:themeColor="text1"/>
                <w:szCs w:val="18"/>
              </w:rPr>
            </w:pPr>
            <w:ins w:id="5518"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5519" w:author="Intel" w:date="2021-01-12T13:39:00Z"/>
                <w:rFonts w:cs="Arial"/>
                <w:color w:val="000000" w:themeColor="text1"/>
                <w:szCs w:val="18"/>
              </w:rPr>
            </w:pPr>
          </w:p>
          <w:p w14:paraId="1A3997CE" w14:textId="77777777" w:rsidR="00E977F7" w:rsidRPr="00390AED" w:rsidRDefault="00E977F7" w:rsidP="00025BED">
            <w:pPr>
              <w:pStyle w:val="TAL"/>
              <w:rPr>
                <w:ins w:id="5520" w:author="Intel" w:date="2021-01-12T13:39:00Z"/>
                <w:rFonts w:cs="Arial"/>
                <w:color w:val="000000" w:themeColor="text1"/>
                <w:szCs w:val="18"/>
              </w:rPr>
            </w:pPr>
            <w:ins w:id="5521"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5522" w:author="Intel" w:date="2021-01-12T13:39:00Z"/>
                <w:rFonts w:cs="Arial"/>
                <w:color w:val="000000" w:themeColor="text1"/>
                <w:szCs w:val="18"/>
              </w:rPr>
            </w:pPr>
            <w:ins w:id="5523" w:author="Intel" w:date="2021-01-12T13:39:00Z">
              <w:r w:rsidRPr="00390AED">
                <w:rPr>
                  <w:rFonts w:eastAsia="Malgun Gothic" w:cs="Arial"/>
                  <w:color w:val="000000" w:themeColor="text1"/>
                  <w:szCs w:val="18"/>
                  <w:lang w:eastAsia="ko-KR"/>
                </w:rPr>
                <w:t xml:space="preserve">Mandatory with capability signalling for UEs supporting NR </w:t>
              </w:r>
              <w:proofErr w:type="spellStart"/>
              <w:r w:rsidRPr="00390AED">
                <w:rPr>
                  <w:rFonts w:eastAsia="Malgun Gothic" w:cs="Arial"/>
                  <w:color w:val="000000" w:themeColor="text1"/>
                  <w:szCs w:val="18"/>
                  <w:lang w:eastAsia="ko-KR"/>
                </w:rPr>
                <w:t>sidelink</w:t>
              </w:r>
              <w:proofErr w:type="spellEnd"/>
            </w:ins>
          </w:p>
        </w:tc>
      </w:tr>
      <w:tr w:rsidR="00BF3351" w:rsidRPr="00390AED" w14:paraId="41ED0903" w14:textId="77777777" w:rsidTr="00025BED">
        <w:trPr>
          <w:ins w:id="5524" w:author="Intel" w:date="2021-01-12T13:39:00Z"/>
        </w:trPr>
        <w:tc>
          <w:tcPr>
            <w:tcW w:w="1086" w:type="dxa"/>
          </w:tcPr>
          <w:p w14:paraId="73E57F9A" w14:textId="77777777" w:rsidR="00E977F7" w:rsidRPr="00390AED" w:rsidRDefault="00E977F7" w:rsidP="00025BED">
            <w:pPr>
              <w:pStyle w:val="TAL"/>
              <w:rPr>
                <w:ins w:id="5525"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5526" w:author="Intel" w:date="2021-01-12T13:39:00Z"/>
                <w:rFonts w:eastAsia="Malgun Gothic" w:cs="Arial"/>
                <w:color w:val="000000" w:themeColor="text1"/>
                <w:szCs w:val="18"/>
                <w:lang w:eastAsia="ko-KR"/>
              </w:rPr>
            </w:pPr>
            <w:ins w:id="5527"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5528" w:author="Intel" w:date="2021-01-12T13:39:00Z"/>
                <w:rFonts w:eastAsia="Malgun Gothic" w:cs="Arial"/>
                <w:color w:val="000000" w:themeColor="text1"/>
                <w:szCs w:val="18"/>
                <w:lang w:eastAsia="ko-KR"/>
              </w:rPr>
            </w:pPr>
            <w:proofErr w:type="spellStart"/>
            <w:ins w:id="5529" w:author="Intel" w:date="2021-01-12T13:39:00Z">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type synchronization source for NR </w:t>
              </w:r>
              <w:proofErr w:type="spellStart"/>
              <w:r w:rsidRPr="00390AED">
                <w:rPr>
                  <w:rFonts w:eastAsia="Malgun Gothic" w:cs="Arial"/>
                  <w:color w:val="000000" w:themeColor="text1"/>
                  <w:szCs w:val="18"/>
                  <w:lang w:eastAsia="ko-KR"/>
                </w:rPr>
                <w:t>sidelink</w:t>
              </w:r>
              <w:proofErr w:type="spellEnd"/>
            </w:ins>
          </w:p>
        </w:tc>
        <w:tc>
          <w:tcPr>
            <w:tcW w:w="1955" w:type="dxa"/>
          </w:tcPr>
          <w:p w14:paraId="2AEFD7EB" w14:textId="77777777" w:rsidR="00E977F7" w:rsidRPr="00390AED" w:rsidRDefault="00E977F7" w:rsidP="00025BED">
            <w:pPr>
              <w:pStyle w:val="TAL"/>
              <w:rPr>
                <w:ins w:id="5530" w:author="Intel" w:date="2021-01-12T13:39:00Z"/>
                <w:rFonts w:eastAsia="Malgun Gothic" w:cs="Arial"/>
                <w:color w:val="000000" w:themeColor="text1"/>
                <w:szCs w:val="18"/>
                <w:lang w:eastAsia="ko-KR"/>
              </w:rPr>
            </w:pPr>
            <w:ins w:id="5531" w:author="Intel" w:date="2021-01-12T13:39:00Z">
              <w:r w:rsidRPr="00390AED">
                <w:rPr>
                  <w:rFonts w:eastAsia="Malgun Gothic" w:cs="Arial"/>
                  <w:color w:val="000000" w:themeColor="text1"/>
                  <w:szCs w:val="18"/>
                  <w:lang w:eastAsia="ko-KR"/>
                </w:rPr>
                <w:t xml:space="preserve">1) UE can transmit or receive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based on the synchronization to an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w:t>
              </w:r>
            </w:ins>
          </w:p>
          <w:p w14:paraId="4E3B2385" w14:textId="77777777" w:rsidR="00E977F7" w:rsidRPr="00390AED" w:rsidRDefault="00E977F7" w:rsidP="00025BED">
            <w:pPr>
              <w:pStyle w:val="TAL"/>
              <w:rPr>
                <w:ins w:id="5532" w:author="Intel" w:date="2021-01-12T13:39:00Z"/>
                <w:rFonts w:eastAsia="Malgun Gothic" w:cs="Arial"/>
                <w:color w:val="000000" w:themeColor="text1"/>
                <w:szCs w:val="18"/>
                <w:lang w:eastAsia="ko-KR"/>
              </w:rPr>
            </w:pPr>
            <w:ins w:id="5533" w:author="Intel" w:date="2021-01-12T13:39:00Z">
              <w:r w:rsidRPr="00390AED">
                <w:rPr>
                  <w:rFonts w:eastAsia="Malgun Gothic" w:cs="Arial"/>
                  <w:color w:val="000000" w:themeColor="text1"/>
                  <w:szCs w:val="18"/>
                  <w:lang w:eastAsia="ko-KR"/>
                </w:rPr>
                <w:t xml:space="preserve">2) If UE supports 15-4, UE additionally supports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w:t>
              </w:r>
              <w:proofErr w:type="spellStart"/>
              <w:r w:rsidRPr="00390AED">
                <w:rPr>
                  <w:rFonts w:eastAsia="Malgun Gothic" w:cs="Arial"/>
                  <w:color w:val="000000" w:themeColor="text1"/>
                  <w:szCs w:val="18"/>
                  <w:lang w:eastAsia="ko-KR"/>
                </w:rPr>
                <w:t>gnbEnb</w:t>
              </w:r>
              <w:proofErr w:type="spellEnd"/>
              <w:r w:rsidRPr="00390AED">
                <w:rPr>
                  <w:rFonts w:eastAsia="Malgun Gothic" w:cs="Arial"/>
                  <w:color w:val="000000" w:themeColor="text1"/>
                  <w:szCs w:val="18"/>
                  <w:lang w:eastAsia="ko-KR"/>
                </w:rPr>
                <w:t>.</w:t>
              </w:r>
            </w:ins>
          </w:p>
          <w:p w14:paraId="4DCE744A" w14:textId="77777777" w:rsidR="00E977F7" w:rsidRPr="00390AED" w:rsidRDefault="00E977F7" w:rsidP="00025BED">
            <w:pPr>
              <w:pStyle w:val="TAL"/>
              <w:rPr>
                <w:ins w:id="5534" w:author="Intel" w:date="2021-01-12T13:39:00Z"/>
                <w:rFonts w:eastAsia="Malgun Gothic" w:cs="Arial"/>
                <w:color w:val="000000" w:themeColor="text1"/>
                <w:szCs w:val="18"/>
                <w:lang w:eastAsia="ko-KR"/>
              </w:rPr>
            </w:pPr>
            <w:ins w:id="5535" w:author="Intel" w:date="2021-01-12T13:39:00Z">
              <w:r w:rsidRPr="00390AED">
                <w:rPr>
                  <w:rFonts w:eastAsia="Malgun Gothic" w:cs="Arial"/>
                  <w:color w:val="000000" w:themeColor="text1"/>
                  <w:szCs w:val="18"/>
                  <w:lang w:eastAsia="ko-KR"/>
                </w:rPr>
                <w:t xml:space="preserve">3) If UE supports 15-4, UE additionally supports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GNSS and </w:t>
              </w:r>
              <w:proofErr w:type="spellStart"/>
              <w:r w:rsidRPr="00390AED">
                <w:rPr>
                  <w:rFonts w:eastAsia="Malgun Gothic" w:cs="Arial"/>
                  <w:color w:val="000000" w:themeColor="text1"/>
                  <w:szCs w:val="18"/>
                  <w:lang w:eastAsia="ko-KR"/>
                </w:rPr>
                <w:t>sl-NbAsSync</w:t>
              </w:r>
              <w:proofErr w:type="spellEnd"/>
              <w:r w:rsidRPr="00390AED">
                <w:rPr>
                  <w:rFonts w:eastAsia="Malgun Gothic" w:cs="Arial"/>
                  <w:color w:val="000000" w:themeColor="text1"/>
                  <w:szCs w:val="18"/>
                  <w:lang w:eastAsia="ko-KR"/>
                </w:rPr>
                <w:t xml:space="preserve"> set to true.</w:t>
              </w:r>
            </w:ins>
          </w:p>
        </w:tc>
        <w:tc>
          <w:tcPr>
            <w:tcW w:w="934" w:type="dxa"/>
          </w:tcPr>
          <w:p w14:paraId="045025F6" w14:textId="77777777" w:rsidR="00E977F7" w:rsidRPr="00390AED" w:rsidRDefault="00E977F7" w:rsidP="00025BED">
            <w:pPr>
              <w:pStyle w:val="TAL"/>
              <w:rPr>
                <w:ins w:id="5536" w:author="Intel" w:date="2021-01-12T13:39:00Z"/>
                <w:rFonts w:eastAsia="Malgun Gothic" w:cs="Arial"/>
                <w:color w:val="000000" w:themeColor="text1"/>
                <w:szCs w:val="18"/>
                <w:lang w:eastAsia="ko-KR"/>
              </w:rPr>
            </w:pPr>
            <w:ins w:id="5537"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5538" w:author="Intel" w:date="2021-01-12T13:39:00Z"/>
                <w:rFonts w:eastAsia="Malgun Gothic" w:cs="Arial"/>
                <w:i/>
                <w:iCs/>
                <w:color w:val="000000" w:themeColor="text1"/>
                <w:szCs w:val="18"/>
                <w:lang w:eastAsia="ko-KR"/>
              </w:rPr>
            </w:pPr>
            <w:ins w:id="5539"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5540" w:author="Intel" w:date="2021-01-12T13:39:00Z"/>
                <w:rFonts w:ascii="Arial" w:hAnsi="Arial" w:cs="Arial"/>
                <w:i/>
                <w:iCs/>
                <w:sz w:val="18"/>
                <w:szCs w:val="18"/>
                <w:lang w:val="en-US"/>
              </w:rPr>
            </w:pPr>
            <w:ins w:id="5541"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5542"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5543" w:author="Intel" w:date="2021-01-12T13:39:00Z"/>
                <w:rFonts w:eastAsia="Malgun Gothic" w:cs="Arial"/>
                <w:color w:val="000000" w:themeColor="text1"/>
                <w:szCs w:val="18"/>
                <w:lang w:eastAsia="ko-KR"/>
              </w:rPr>
            </w:pPr>
            <w:ins w:id="5544"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5545" w:author="Intel" w:date="2021-01-12T13:39:00Z"/>
                <w:rFonts w:eastAsia="Malgun Gothic" w:cs="Arial"/>
                <w:color w:val="000000" w:themeColor="text1"/>
                <w:szCs w:val="18"/>
                <w:lang w:eastAsia="ko-KR"/>
              </w:rPr>
            </w:pPr>
            <w:ins w:id="5546"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5547"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5548" w:author="Intel" w:date="2021-01-12T13:39:00Z"/>
                <w:rFonts w:eastAsia="Malgun Gothic" w:cs="Arial"/>
                <w:color w:val="000000" w:themeColor="text1"/>
                <w:szCs w:val="18"/>
                <w:lang w:eastAsia="ko-KR"/>
              </w:rPr>
            </w:pPr>
            <w:ins w:id="5549"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5550" w:author="Intel" w:date="2021-01-12T13:39:00Z"/>
        </w:trPr>
        <w:tc>
          <w:tcPr>
            <w:tcW w:w="1086" w:type="dxa"/>
          </w:tcPr>
          <w:p w14:paraId="3D7F862A" w14:textId="77777777" w:rsidR="00E977F7" w:rsidRPr="00390AED" w:rsidRDefault="00E977F7" w:rsidP="00025BED">
            <w:pPr>
              <w:pStyle w:val="TAL"/>
              <w:rPr>
                <w:ins w:id="5551"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5552" w:author="Intel" w:date="2021-01-12T13:39:00Z"/>
                <w:rFonts w:eastAsia="Malgun Gothic" w:cs="Arial"/>
                <w:color w:val="000000" w:themeColor="text1"/>
                <w:szCs w:val="18"/>
                <w:lang w:eastAsia="ko-KR"/>
              </w:rPr>
            </w:pPr>
            <w:ins w:id="5553"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5554" w:author="Intel" w:date="2021-01-12T13:39:00Z"/>
                <w:rFonts w:eastAsia="Malgun Gothic" w:cs="Arial"/>
                <w:color w:val="000000" w:themeColor="text1"/>
                <w:szCs w:val="18"/>
                <w:lang w:eastAsia="ko-KR"/>
              </w:rPr>
            </w:pPr>
            <w:ins w:id="5555" w:author="Intel" w:date="2021-01-12T13:39:00Z">
              <w:r w:rsidRPr="00F51B8A">
                <w:rPr>
                  <w:rFonts w:eastAsia="Malgun Gothic" w:cs="Arial"/>
                  <w:color w:val="000000" w:themeColor="text1"/>
                  <w:szCs w:val="18"/>
                  <w:lang w:eastAsia="ko-KR"/>
                </w:rPr>
                <w:t xml:space="preserve">Simultaneous transmission of uplink and </w:t>
              </w:r>
              <w:proofErr w:type="spellStart"/>
              <w:r w:rsidRPr="00F51B8A">
                <w:rPr>
                  <w:rFonts w:eastAsia="Malgun Gothic" w:cs="Arial"/>
                  <w:color w:val="000000" w:themeColor="text1"/>
                  <w:szCs w:val="18"/>
                  <w:lang w:eastAsia="ko-KR"/>
                </w:rPr>
                <w:t>sidelink</w:t>
              </w:r>
              <w:proofErr w:type="spellEnd"/>
            </w:ins>
          </w:p>
        </w:tc>
        <w:tc>
          <w:tcPr>
            <w:tcW w:w="1955" w:type="dxa"/>
          </w:tcPr>
          <w:p w14:paraId="1D09D56B" w14:textId="77777777" w:rsidR="00E977F7" w:rsidRPr="00390AED" w:rsidRDefault="00E977F7" w:rsidP="00025BED">
            <w:pPr>
              <w:pStyle w:val="TAL"/>
              <w:rPr>
                <w:ins w:id="5556" w:author="Intel" w:date="2021-01-12T13:39:00Z"/>
                <w:rFonts w:eastAsia="Malgun Gothic" w:cs="Arial"/>
                <w:color w:val="000000" w:themeColor="text1"/>
                <w:szCs w:val="18"/>
                <w:lang w:eastAsia="ko-KR"/>
              </w:rPr>
            </w:pPr>
            <w:ins w:id="5557" w:author="Intel" w:date="2021-01-12T13:39:00Z">
              <w:r w:rsidRPr="00390AED">
                <w:rPr>
                  <w:rFonts w:eastAsia="Malgun Gothic" w:cs="Arial"/>
                  <w:color w:val="000000" w:themeColor="text1"/>
                  <w:szCs w:val="18"/>
                  <w:lang w:eastAsia="ko-KR"/>
                </w:rPr>
                <w:t xml:space="preserve">1) UE supports simultaneous transmission of NR uplink and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(in different bands) in a band combination for which the UE indicated simultaneous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and uplink support in a band combination.</w:t>
              </w:r>
            </w:ins>
          </w:p>
        </w:tc>
        <w:tc>
          <w:tcPr>
            <w:tcW w:w="934" w:type="dxa"/>
          </w:tcPr>
          <w:p w14:paraId="1D4D1F13" w14:textId="77777777" w:rsidR="00E977F7" w:rsidRPr="00390AED" w:rsidRDefault="00E977F7" w:rsidP="00025BED">
            <w:pPr>
              <w:pStyle w:val="TAL"/>
              <w:rPr>
                <w:ins w:id="5558" w:author="Intel" w:date="2021-01-12T13:39:00Z"/>
                <w:rFonts w:eastAsia="Malgun Gothic" w:cs="Arial"/>
                <w:color w:val="000000" w:themeColor="text1"/>
                <w:szCs w:val="18"/>
                <w:lang w:eastAsia="ko-KR"/>
              </w:rPr>
            </w:pPr>
            <w:ins w:id="5559"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5560" w:author="Intel" w:date="2021-01-12T13:39:00Z"/>
                <w:rFonts w:eastAsia="Malgun Gothic" w:cs="Arial"/>
                <w:i/>
                <w:iCs/>
                <w:color w:val="000000" w:themeColor="text1"/>
                <w:szCs w:val="18"/>
                <w:lang w:eastAsia="ko-KR"/>
              </w:rPr>
            </w:pPr>
            <w:ins w:id="5561"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5562" w:author="Intel" w:date="2021-01-12T13:39:00Z"/>
                <w:rFonts w:eastAsia="Malgun Gothic" w:cs="Arial"/>
                <w:i/>
                <w:iCs/>
                <w:color w:val="000000" w:themeColor="text1"/>
                <w:szCs w:val="18"/>
                <w:lang w:eastAsia="ko-KR"/>
              </w:rPr>
            </w:pPr>
            <w:ins w:id="5563"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5564" w:author="Intel" w:date="2021-01-12T13:39:00Z"/>
                <w:rFonts w:eastAsia="Malgun Gothic" w:cs="Arial"/>
                <w:color w:val="000000" w:themeColor="text1"/>
                <w:szCs w:val="18"/>
                <w:lang w:eastAsia="ko-KR"/>
              </w:rPr>
            </w:pPr>
            <w:ins w:id="5565"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5566" w:author="Intel" w:date="2021-01-12T13:39:00Z"/>
                <w:rFonts w:eastAsia="Malgun Gothic" w:cs="Arial"/>
                <w:color w:val="000000" w:themeColor="text1"/>
                <w:szCs w:val="18"/>
                <w:lang w:eastAsia="ko-KR"/>
              </w:rPr>
            </w:pPr>
            <w:ins w:id="5567"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5568"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5569" w:author="Intel" w:date="2021-01-12T13:39:00Z"/>
                <w:rFonts w:eastAsia="Malgun Gothic" w:cs="Arial"/>
                <w:color w:val="000000" w:themeColor="text1"/>
                <w:szCs w:val="18"/>
                <w:lang w:eastAsia="ko-KR"/>
              </w:rPr>
            </w:pPr>
            <w:ins w:id="5570"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5571" w:author="Intel" w:date="2021-01-12T13:39:00Z"/>
        </w:trPr>
        <w:tc>
          <w:tcPr>
            <w:tcW w:w="1086" w:type="dxa"/>
          </w:tcPr>
          <w:p w14:paraId="1796F6C0" w14:textId="77777777" w:rsidR="00E977F7" w:rsidRPr="00390AED" w:rsidRDefault="00E977F7" w:rsidP="00025BED">
            <w:pPr>
              <w:pStyle w:val="TAL"/>
              <w:rPr>
                <w:ins w:id="5572"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5573" w:author="Intel" w:date="2021-01-12T13:39:00Z"/>
                <w:rFonts w:eastAsia="Malgun Gothic" w:cs="Arial"/>
                <w:color w:val="000000" w:themeColor="text1"/>
                <w:szCs w:val="18"/>
                <w:lang w:eastAsia="ko-KR"/>
              </w:rPr>
            </w:pPr>
            <w:ins w:id="5574"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5575" w:author="Intel" w:date="2021-01-12T13:39:00Z"/>
                <w:rFonts w:cs="Arial"/>
                <w:strike/>
                <w:color w:val="000000" w:themeColor="text1"/>
                <w:szCs w:val="18"/>
              </w:rPr>
            </w:pPr>
            <w:ins w:id="5576"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5577" w:author="Intel" w:date="2021-01-12T13:39:00Z"/>
                <w:rFonts w:cs="Arial"/>
                <w:color w:val="000000" w:themeColor="text1"/>
                <w:szCs w:val="18"/>
              </w:rPr>
            </w:pPr>
            <w:ins w:id="5578"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5579" w:author="Intel" w:date="2021-01-12T13:39:00Z"/>
                <w:rFonts w:cs="Arial"/>
                <w:color w:val="000000" w:themeColor="text1"/>
                <w:szCs w:val="18"/>
                <w:highlight w:val="yellow"/>
              </w:rPr>
            </w:pPr>
            <w:ins w:id="5580"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5581" w:author="Intel" w:date="2021-01-12T13:39:00Z"/>
                <w:rFonts w:eastAsia="Malgun Gothic" w:cs="Arial"/>
                <w:color w:val="000000" w:themeColor="text1"/>
                <w:szCs w:val="18"/>
                <w:lang w:eastAsia="ko-KR"/>
              </w:rPr>
            </w:pPr>
            <w:ins w:id="5582"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5583" w:author="Intel" w:date="2021-01-12T13:39:00Z"/>
                <w:rFonts w:eastAsia="Malgun Gothic" w:cs="Arial"/>
                <w:color w:val="000000" w:themeColor="text1"/>
                <w:szCs w:val="18"/>
                <w:lang w:eastAsia="ko-KR"/>
              </w:rPr>
            </w:pPr>
            <w:ins w:id="5584"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5585" w:author="Intel" w:date="2021-01-12T13:39:00Z"/>
                <w:rFonts w:cs="Arial"/>
                <w:color w:val="000000" w:themeColor="text1"/>
                <w:szCs w:val="18"/>
              </w:rPr>
            </w:pPr>
            <w:ins w:id="5586"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5587" w:author="Intel" w:date="2021-01-12T13:39:00Z"/>
                <w:rFonts w:cs="Arial"/>
                <w:color w:val="000000" w:themeColor="text1"/>
                <w:szCs w:val="18"/>
              </w:rPr>
            </w:pPr>
            <w:ins w:id="5588"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5589" w:author="Intel" w:date="2021-01-12T13:39:00Z"/>
                <w:rFonts w:cs="Arial"/>
                <w:color w:val="000000" w:themeColor="text1"/>
                <w:szCs w:val="18"/>
              </w:rPr>
            </w:pPr>
            <w:ins w:id="5590" w:author="Intel" w:date="2021-01-12T13:39:00Z">
              <w:r w:rsidRPr="00390AED">
                <w:rPr>
                  <w:rFonts w:cs="Arial"/>
                  <w:color w:val="000000" w:themeColor="text1"/>
                  <w:szCs w:val="18"/>
                </w:rPr>
                <w:t xml:space="preserve">RAN1 does not see a need for the </w:t>
              </w:r>
              <w:proofErr w:type="spellStart"/>
              <w:r w:rsidRPr="00390AED">
                <w:rPr>
                  <w:rFonts w:cs="Arial"/>
                  <w:color w:val="000000" w:themeColor="text1"/>
                  <w:szCs w:val="18"/>
                </w:rPr>
                <w:t>gNB</w:t>
              </w:r>
              <w:proofErr w:type="spellEnd"/>
              <w:r w:rsidRPr="00390AED">
                <w:rPr>
                  <w:rFonts w:cs="Arial"/>
                  <w:color w:val="000000" w:themeColor="text1"/>
                  <w:szCs w:val="18"/>
                </w:rPr>
                <w:t xml:space="preserve">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5591" w:author="Intel" w:date="2021-01-12T13:39:00Z"/>
                <w:rFonts w:cs="Arial"/>
                <w:color w:val="000000" w:themeColor="text1"/>
                <w:szCs w:val="18"/>
              </w:rPr>
            </w:pPr>
            <w:ins w:id="5592"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5593" w:author="Intel" w:date="2021-01-12T13:39:00Z"/>
        </w:trPr>
        <w:tc>
          <w:tcPr>
            <w:tcW w:w="1086" w:type="dxa"/>
          </w:tcPr>
          <w:p w14:paraId="41413894" w14:textId="77777777" w:rsidR="00E977F7" w:rsidRPr="00390AED" w:rsidRDefault="00E977F7" w:rsidP="00025BED">
            <w:pPr>
              <w:pStyle w:val="TAL"/>
              <w:rPr>
                <w:ins w:id="5594"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5595" w:author="Intel" w:date="2021-01-12T13:39:00Z"/>
                <w:rFonts w:eastAsia="Malgun Gothic" w:cs="Arial"/>
                <w:color w:val="000000" w:themeColor="text1"/>
                <w:szCs w:val="18"/>
                <w:lang w:eastAsia="ko-KR"/>
              </w:rPr>
            </w:pPr>
            <w:ins w:id="5596"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5597" w:author="Intel" w:date="2021-01-12T13:39:00Z"/>
                <w:rFonts w:cs="Arial"/>
                <w:strike/>
                <w:color w:val="000000" w:themeColor="text1"/>
                <w:szCs w:val="18"/>
              </w:rPr>
            </w:pPr>
            <w:ins w:id="5598"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5599" w:author="Intel" w:date="2021-01-12T13:39:00Z"/>
                <w:rFonts w:cs="Arial"/>
                <w:color w:val="000000" w:themeColor="text1"/>
                <w:szCs w:val="18"/>
              </w:rPr>
            </w:pPr>
            <w:ins w:id="5600"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5601" w:author="Intel" w:date="2021-01-12T13:39:00Z"/>
                <w:rFonts w:cs="Arial"/>
                <w:color w:val="000000" w:themeColor="text1"/>
                <w:szCs w:val="18"/>
              </w:rPr>
            </w:pPr>
            <w:ins w:id="5602"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5603" w:author="Intel" w:date="2021-01-12T13:39:00Z"/>
                <w:rFonts w:eastAsia="Malgun Gothic" w:cs="Arial"/>
                <w:i/>
                <w:iCs/>
                <w:color w:val="000000" w:themeColor="text1"/>
                <w:szCs w:val="18"/>
                <w:lang w:eastAsia="ko-KR"/>
              </w:rPr>
            </w:pPr>
            <w:ins w:id="5604"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5605" w:author="Intel" w:date="2021-01-12T13:39:00Z"/>
                <w:rFonts w:ascii="Arial" w:hAnsi="Arial" w:cs="Arial"/>
                <w:i/>
                <w:iCs/>
                <w:sz w:val="18"/>
                <w:szCs w:val="18"/>
                <w:lang w:val="en-US"/>
              </w:rPr>
            </w:pPr>
            <w:ins w:id="5606"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5607"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5608" w:author="Intel" w:date="2021-01-12T13:39:00Z"/>
                <w:rFonts w:cs="Arial"/>
                <w:color w:val="000000" w:themeColor="text1"/>
                <w:szCs w:val="18"/>
              </w:rPr>
            </w:pPr>
            <w:ins w:id="5609"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5610" w:author="Intel" w:date="2021-01-12T13:39:00Z"/>
                <w:rFonts w:cs="Arial"/>
                <w:color w:val="000000" w:themeColor="text1"/>
                <w:szCs w:val="18"/>
              </w:rPr>
            </w:pPr>
            <w:ins w:id="5611"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5612" w:author="Intel" w:date="2021-01-12T13:39:00Z"/>
                <w:rFonts w:cs="Arial"/>
                <w:color w:val="000000" w:themeColor="text1"/>
                <w:szCs w:val="18"/>
              </w:rPr>
            </w:pPr>
            <w:ins w:id="5613" w:author="Intel" w:date="2021-01-12T13:39:00Z">
              <w:r w:rsidRPr="00390AED">
                <w:rPr>
                  <w:rFonts w:cs="Arial"/>
                  <w:color w:val="000000" w:themeColor="text1"/>
                  <w:szCs w:val="18"/>
                </w:rPr>
                <w:t xml:space="preserve">RAN1 does not see a need for the </w:t>
              </w:r>
              <w:proofErr w:type="spellStart"/>
              <w:r w:rsidRPr="00390AED">
                <w:rPr>
                  <w:rFonts w:cs="Arial"/>
                  <w:color w:val="000000" w:themeColor="text1"/>
                  <w:szCs w:val="18"/>
                </w:rPr>
                <w:t>gNB</w:t>
              </w:r>
              <w:proofErr w:type="spellEnd"/>
              <w:r w:rsidRPr="00390AED">
                <w:rPr>
                  <w:rFonts w:cs="Arial"/>
                  <w:color w:val="000000" w:themeColor="text1"/>
                  <w:szCs w:val="18"/>
                </w:rPr>
                <w:t xml:space="preserve">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5614" w:author="Intel" w:date="2021-01-12T13:39:00Z"/>
                <w:rFonts w:cs="Arial"/>
                <w:color w:val="000000" w:themeColor="text1"/>
                <w:szCs w:val="18"/>
              </w:rPr>
            </w:pPr>
            <w:ins w:id="5615"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5616" w:author="Intel" w:date="2021-01-12T13:39:00Z"/>
        </w:trPr>
        <w:tc>
          <w:tcPr>
            <w:tcW w:w="1086" w:type="dxa"/>
          </w:tcPr>
          <w:p w14:paraId="0A3EF8A8" w14:textId="77777777" w:rsidR="00E977F7" w:rsidRPr="00390AED" w:rsidRDefault="00E977F7" w:rsidP="00025BED">
            <w:pPr>
              <w:pStyle w:val="TAL"/>
              <w:rPr>
                <w:ins w:id="5617"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5618" w:author="Intel" w:date="2021-01-12T13:39:00Z"/>
                <w:rFonts w:cs="Arial"/>
                <w:color w:val="000000" w:themeColor="text1"/>
                <w:szCs w:val="18"/>
              </w:rPr>
            </w:pPr>
            <w:ins w:id="5619"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5620" w:author="Intel" w:date="2021-01-12T13:39:00Z"/>
                <w:rFonts w:cs="Arial"/>
                <w:color w:val="000000" w:themeColor="text1"/>
                <w:szCs w:val="18"/>
              </w:rPr>
            </w:pPr>
            <w:ins w:id="5621" w:author="Intel" w:date="2021-01-12T13:39:00Z">
              <w:r w:rsidRPr="00390AED">
                <w:rPr>
                  <w:rFonts w:cs="Arial"/>
                  <w:color w:val="000000" w:themeColor="text1"/>
                  <w:szCs w:val="18"/>
                </w:rPr>
                <w:t xml:space="preserve">Support of fewer than 14 consecutive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5622" w:author="Intel" w:date="2021-01-12T13:39:00Z"/>
                <w:rFonts w:cs="Arial"/>
                <w:color w:val="000000" w:themeColor="text1"/>
                <w:szCs w:val="18"/>
              </w:rPr>
            </w:pPr>
            <w:ins w:id="5623"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5624"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5625" w:author="Intel" w:date="2021-01-12T13:39:00Z"/>
                <w:rFonts w:eastAsia="Malgun Gothic" w:cs="Arial"/>
                <w:color w:val="000000" w:themeColor="text1"/>
                <w:szCs w:val="18"/>
                <w:lang w:eastAsia="ko-KR"/>
              </w:rPr>
            </w:pPr>
            <w:ins w:id="5626"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5627" w:author="Intel" w:date="2021-01-12T13:39:00Z"/>
                <w:rFonts w:eastAsia="Malgun Gothic" w:cs="Arial"/>
                <w:i/>
                <w:iCs/>
                <w:szCs w:val="18"/>
                <w:lang w:eastAsia="ko-KR"/>
              </w:rPr>
            </w:pPr>
            <w:ins w:id="5628"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5629" w:author="Intel" w:date="2021-01-12T13:39:00Z"/>
                <w:rFonts w:eastAsia="Malgun Gothic" w:cs="Arial"/>
                <w:i/>
                <w:iCs/>
                <w:color w:val="000000" w:themeColor="text1"/>
                <w:szCs w:val="18"/>
                <w:lang w:eastAsia="ko-KR"/>
              </w:rPr>
            </w:pPr>
            <w:ins w:id="5630"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5631" w:author="Intel" w:date="2021-01-12T13:39:00Z"/>
                <w:rFonts w:cs="Arial"/>
                <w:color w:val="000000" w:themeColor="text1"/>
                <w:szCs w:val="18"/>
              </w:rPr>
            </w:pPr>
            <w:ins w:id="5632"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5633" w:author="Intel" w:date="2021-01-12T13:39:00Z"/>
                <w:rFonts w:cs="Arial"/>
                <w:color w:val="000000" w:themeColor="text1"/>
                <w:szCs w:val="18"/>
              </w:rPr>
            </w:pPr>
            <w:ins w:id="5634"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5635"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5636" w:author="Intel" w:date="2021-01-12T13:39:00Z"/>
                <w:rFonts w:cs="Arial"/>
                <w:color w:val="000000" w:themeColor="text1"/>
                <w:szCs w:val="18"/>
              </w:rPr>
            </w:pPr>
            <w:ins w:id="5637"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5638" w:author="Intel" w:date="2021-01-12T13:39:00Z"/>
        </w:trPr>
        <w:tc>
          <w:tcPr>
            <w:tcW w:w="1086" w:type="dxa"/>
          </w:tcPr>
          <w:p w14:paraId="0EE43872" w14:textId="77777777" w:rsidR="00E977F7" w:rsidRPr="00390AED" w:rsidRDefault="00E977F7" w:rsidP="00025BED">
            <w:pPr>
              <w:pStyle w:val="TAL"/>
              <w:rPr>
                <w:ins w:id="5639"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5640" w:author="Intel" w:date="2021-01-12T13:39:00Z"/>
                <w:rFonts w:cs="Arial"/>
                <w:color w:val="000000" w:themeColor="text1"/>
                <w:szCs w:val="18"/>
              </w:rPr>
            </w:pPr>
            <w:ins w:id="5641"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5642" w:author="Intel" w:date="2021-01-12T13:39:00Z"/>
                <w:rFonts w:cs="Arial"/>
                <w:color w:val="000000" w:themeColor="text1"/>
                <w:szCs w:val="18"/>
              </w:rPr>
            </w:pPr>
            <w:ins w:id="5643"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5644" w:author="Intel" w:date="2021-01-12T13:39:00Z"/>
                <w:rFonts w:cs="Arial"/>
                <w:color w:val="000000" w:themeColor="text1"/>
                <w:szCs w:val="18"/>
              </w:rPr>
            </w:pPr>
            <w:ins w:id="5645" w:author="Intel" w:date="2021-01-12T13:39:00Z">
              <w:r w:rsidRPr="00390AED">
                <w:rPr>
                  <w:rFonts w:cs="Arial"/>
                  <w:color w:val="000000" w:themeColor="text1"/>
                  <w:szCs w:val="18"/>
                </w:rPr>
                <w:t xml:space="preserve">Support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5646"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5647" w:author="Intel" w:date="2021-01-12T13:39:00Z"/>
                <w:rFonts w:eastAsia="Malgun Gothic" w:cs="Arial"/>
                <w:color w:val="000000" w:themeColor="text1"/>
                <w:szCs w:val="18"/>
                <w:highlight w:val="yellow"/>
                <w:lang w:eastAsia="ko-KR"/>
              </w:rPr>
            </w:pPr>
            <w:ins w:id="5648"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5649" w:author="Intel" w:date="2021-01-12T13:39:00Z"/>
                <w:rFonts w:eastAsia="Malgun Gothic" w:cs="Arial"/>
                <w:i/>
                <w:iCs/>
                <w:szCs w:val="18"/>
                <w:lang w:eastAsia="ko-KR"/>
              </w:rPr>
            </w:pPr>
            <w:ins w:id="5650"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5651" w:author="Intel" w:date="2021-01-12T13:39:00Z"/>
                <w:rFonts w:eastAsia="Malgun Gothic" w:cs="Arial"/>
                <w:i/>
                <w:iCs/>
                <w:color w:val="000000" w:themeColor="text1"/>
                <w:szCs w:val="18"/>
                <w:lang w:eastAsia="ko-KR"/>
              </w:rPr>
            </w:pPr>
            <w:ins w:id="5652"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5653" w:author="Intel" w:date="2021-01-12T13:39:00Z"/>
                <w:rFonts w:cs="Arial"/>
                <w:color w:val="000000" w:themeColor="text1"/>
                <w:szCs w:val="18"/>
              </w:rPr>
            </w:pPr>
            <w:ins w:id="5654"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5655" w:author="Intel" w:date="2021-01-12T13:39:00Z"/>
                <w:rFonts w:cs="Arial"/>
                <w:color w:val="000000" w:themeColor="text1"/>
                <w:szCs w:val="18"/>
              </w:rPr>
            </w:pPr>
            <w:ins w:id="5656"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5657" w:author="Intel" w:date="2021-01-12T13:39:00Z"/>
                <w:rFonts w:cs="Arial"/>
                <w:color w:val="000000" w:themeColor="text1"/>
                <w:szCs w:val="18"/>
              </w:rPr>
            </w:pPr>
            <w:ins w:id="5658" w:author="Intel" w:date="2021-01-12T13:39:00Z">
              <w:r w:rsidRPr="00390AED">
                <w:rPr>
                  <w:rFonts w:cs="Arial"/>
                  <w:color w:val="000000" w:themeColor="text1"/>
                  <w:szCs w:val="18"/>
                </w:rPr>
                <w:t xml:space="preserve">This is the basic FG for NR </w:t>
              </w:r>
              <w:proofErr w:type="spellStart"/>
              <w:r w:rsidRPr="00390AED">
                <w:rPr>
                  <w:rFonts w:cs="Arial"/>
                  <w:color w:val="000000" w:themeColor="text1"/>
                  <w:szCs w:val="18"/>
                </w:rPr>
                <w:t>sidelink</w:t>
              </w:r>
              <w:proofErr w:type="spellEnd"/>
            </w:ins>
          </w:p>
        </w:tc>
        <w:tc>
          <w:tcPr>
            <w:tcW w:w="1383" w:type="dxa"/>
          </w:tcPr>
          <w:p w14:paraId="1CB8188C" w14:textId="77777777" w:rsidR="00E977F7" w:rsidRPr="00390AED" w:rsidRDefault="00E977F7" w:rsidP="00025BED">
            <w:pPr>
              <w:pStyle w:val="TAL"/>
              <w:rPr>
                <w:ins w:id="5659" w:author="Intel" w:date="2021-01-12T13:39:00Z"/>
                <w:rFonts w:cs="Arial"/>
                <w:color w:val="000000" w:themeColor="text1"/>
                <w:szCs w:val="18"/>
              </w:rPr>
            </w:pPr>
            <w:ins w:id="5660"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5661" w:author="Intel" w:date="2021-01-12T13:39:00Z"/>
                <w:rFonts w:cs="Arial"/>
                <w:color w:val="000000" w:themeColor="text1"/>
                <w:szCs w:val="18"/>
              </w:rPr>
            </w:pPr>
            <w:ins w:id="5662"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2AA2390A" w14:textId="77777777" w:rsidTr="00025BED">
        <w:trPr>
          <w:ins w:id="5663" w:author="Intel" w:date="2021-01-12T13:39:00Z"/>
        </w:trPr>
        <w:tc>
          <w:tcPr>
            <w:tcW w:w="1086" w:type="dxa"/>
          </w:tcPr>
          <w:p w14:paraId="243AB4A4" w14:textId="77777777" w:rsidR="00E977F7" w:rsidRPr="00390AED" w:rsidRDefault="00E977F7" w:rsidP="00025BED">
            <w:pPr>
              <w:pStyle w:val="TAL"/>
              <w:rPr>
                <w:ins w:id="5664"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5665" w:author="Intel" w:date="2021-01-12T13:39:00Z"/>
                <w:rFonts w:cs="Arial"/>
                <w:color w:val="000000" w:themeColor="text1"/>
                <w:szCs w:val="18"/>
              </w:rPr>
            </w:pPr>
            <w:ins w:id="5666"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5667" w:author="Intel" w:date="2021-01-12T13:39:00Z"/>
                <w:rFonts w:cs="Arial"/>
                <w:color w:val="000000" w:themeColor="text1"/>
                <w:szCs w:val="18"/>
              </w:rPr>
            </w:pPr>
            <w:ins w:id="5668" w:author="Intel" w:date="2021-01-12T13:39:00Z">
              <w:r w:rsidRPr="00FA36BA">
                <w:rPr>
                  <w:rFonts w:cs="Arial"/>
                  <w:color w:val="000000" w:themeColor="text1"/>
                  <w:szCs w:val="18"/>
                </w:rPr>
                <w:t xml:space="preserve">Simultaneous reception of downlink and </w:t>
              </w:r>
              <w:proofErr w:type="spellStart"/>
              <w:r w:rsidRPr="00FA36BA">
                <w:rPr>
                  <w:rFonts w:cs="Arial"/>
                  <w:color w:val="000000" w:themeColor="text1"/>
                  <w:szCs w:val="18"/>
                </w:rPr>
                <w:t>sidelink</w:t>
              </w:r>
              <w:proofErr w:type="spellEnd"/>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5669" w:author="Intel" w:date="2021-01-12T13:39:00Z"/>
                <w:rFonts w:cs="Arial"/>
                <w:color w:val="000000" w:themeColor="text1"/>
                <w:szCs w:val="18"/>
              </w:rPr>
            </w:pPr>
            <w:ins w:id="5670" w:author="Intel" w:date="2021-01-12T13:39:00Z">
              <w:r w:rsidRPr="00390AED">
                <w:rPr>
                  <w:rFonts w:cs="Arial"/>
                  <w:color w:val="000000" w:themeColor="text1"/>
                  <w:szCs w:val="18"/>
                </w:rPr>
                <w:t xml:space="preserve">UE supports simultaneous reception of NR downlink and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a band combination for which the UE indicated simultaneous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and downlink support in a band combination.</w:t>
              </w:r>
            </w:ins>
          </w:p>
        </w:tc>
        <w:tc>
          <w:tcPr>
            <w:tcW w:w="934" w:type="dxa"/>
          </w:tcPr>
          <w:p w14:paraId="221A0520" w14:textId="77777777" w:rsidR="00E977F7" w:rsidRPr="00390AED" w:rsidRDefault="00E977F7" w:rsidP="00025BED">
            <w:pPr>
              <w:pStyle w:val="TAL"/>
              <w:rPr>
                <w:ins w:id="5671" w:author="Intel" w:date="2021-01-12T13:39:00Z"/>
                <w:rFonts w:eastAsia="Malgun Gothic" w:cs="Arial"/>
                <w:color w:val="000000" w:themeColor="text1"/>
                <w:szCs w:val="18"/>
                <w:lang w:eastAsia="ko-KR"/>
              </w:rPr>
            </w:pPr>
            <w:ins w:id="5672"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5673" w:author="Intel" w:date="2021-01-12T13:39:00Z"/>
                <w:rFonts w:cs="Arial"/>
                <w:i/>
                <w:iCs/>
                <w:color w:val="000000" w:themeColor="text1"/>
                <w:szCs w:val="18"/>
              </w:rPr>
            </w:pPr>
            <w:ins w:id="5674"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5675"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5676" w:author="Intel" w:date="2021-01-12T13:39:00Z"/>
                <w:rFonts w:cs="Arial"/>
                <w:i/>
                <w:iCs/>
                <w:color w:val="000000" w:themeColor="text1"/>
                <w:szCs w:val="18"/>
              </w:rPr>
            </w:pPr>
            <w:ins w:id="5677"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5678" w:author="Intel" w:date="2021-01-12T13:39:00Z"/>
                <w:rFonts w:cs="Arial"/>
                <w:i/>
                <w:iCs/>
                <w:color w:val="000000" w:themeColor="text1"/>
                <w:szCs w:val="18"/>
              </w:rPr>
            </w:pPr>
            <w:ins w:id="5679"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5680" w:author="Intel" w:date="2021-01-12T13:39:00Z"/>
                <w:rFonts w:cs="Arial"/>
                <w:color w:val="000000" w:themeColor="text1"/>
                <w:szCs w:val="18"/>
              </w:rPr>
            </w:pPr>
            <w:ins w:id="5681"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5682" w:author="Intel" w:date="2021-01-12T13:39:00Z"/>
                <w:rFonts w:cs="Arial"/>
                <w:color w:val="000000" w:themeColor="text1"/>
                <w:szCs w:val="18"/>
              </w:rPr>
            </w:pPr>
            <w:ins w:id="5683"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5684"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5685" w:author="Intel" w:date="2021-01-12T13:39:00Z"/>
                <w:rFonts w:cs="Arial"/>
                <w:color w:val="000000" w:themeColor="text1"/>
                <w:szCs w:val="18"/>
              </w:rPr>
            </w:pPr>
            <w:ins w:id="5686"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5687" w:author="Intel" w:date="2021-01-12T13:39:00Z"/>
        </w:trPr>
        <w:tc>
          <w:tcPr>
            <w:tcW w:w="1086" w:type="dxa"/>
          </w:tcPr>
          <w:p w14:paraId="2C72EBDB" w14:textId="77777777" w:rsidR="00E977F7" w:rsidRPr="00390AED" w:rsidRDefault="00E977F7" w:rsidP="00025BED">
            <w:pPr>
              <w:pStyle w:val="TAL"/>
              <w:rPr>
                <w:ins w:id="5688"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5689" w:author="Intel" w:date="2021-01-12T13:39:00Z"/>
                <w:rFonts w:cs="Arial"/>
                <w:color w:val="000000" w:themeColor="text1"/>
                <w:szCs w:val="18"/>
              </w:rPr>
            </w:pPr>
            <w:ins w:id="5690"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5691" w:author="Intel" w:date="2021-01-12T13:39:00Z"/>
                <w:rFonts w:cs="Arial"/>
                <w:color w:val="000000" w:themeColor="text1"/>
                <w:szCs w:val="18"/>
              </w:rPr>
            </w:pPr>
            <w:ins w:id="5692" w:author="Intel" w:date="2021-01-12T13:39:00Z">
              <w:r w:rsidRPr="00FA36BA">
                <w:rPr>
                  <w:rFonts w:cs="Arial"/>
                  <w:color w:val="000000" w:themeColor="text1"/>
                  <w:szCs w:val="18"/>
                </w:rPr>
                <w:t xml:space="preserve">Transmitting NR </w:t>
              </w:r>
              <w:proofErr w:type="spellStart"/>
              <w:r w:rsidRPr="00FA36BA">
                <w:rPr>
                  <w:rFonts w:cs="Arial"/>
                  <w:color w:val="000000" w:themeColor="text1"/>
                  <w:szCs w:val="18"/>
                </w:rPr>
                <w:t>sidelink</w:t>
              </w:r>
              <w:proofErr w:type="spellEnd"/>
              <w:r w:rsidRPr="00FA36BA">
                <w:rPr>
                  <w:rFonts w:cs="Arial"/>
                  <w:color w:val="000000" w:themeColor="text1"/>
                  <w:szCs w:val="18"/>
                </w:rPr>
                <w:t xml:space="preserve"> mode 1 scheduled by NR </w:t>
              </w:r>
              <w:proofErr w:type="spellStart"/>
              <w:r w:rsidRPr="00FA36BA">
                <w:rPr>
                  <w:rFonts w:cs="Arial"/>
                  <w:color w:val="000000" w:themeColor="text1"/>
                  <w:szCs w:val="18"/>
                </w:rPr>
                <w:t>Uu</w:t>
              </w:r>
              <w:proofErr w:type="spellEnd"/>
              <w:r w:rsidRPr="00FA36BA">
                <w:rPr>
                  <w:rFonts w:cs="Arial"/>
                  <w:color w:val="000000" w:themeColor="text1"/>
                  <w:szCs w:val="18"/>
                </w:rPr>
                <w:t xml:space="preserve"> on a different carrier</w:t>
              </w:r>
            </w:ins>
          </w:p>
        </w:tc>
        <w:tc>
          <w:tcPr>
            <w:tcW w:w="1955" w:type="dxa"/>
          </w:tcPr>
          <w:p w14:paraId="3DBD4E49" w14:textId="77777777" w:rsidR="00E977F7" w:rsidRPr="00390AED" w:rsidRDefault="00E977F7" w:rsidP="00025BED">
            <w:pPr>
              <w:pStyle w:val="TAL"/>
              <w:rPr>
                <w:ins w:id="5693" w:author="Intel" w:date="2021-01-12T13:39:00Z"/>
                <w:rFonts w:cs="Arial"/>
                <w:color w:val="000000" w:themeColor="text1"/>
                <w:szCs w:val="18"/>
              </w:rPr>
            </w:pPr>
            <w:ins w:id="5694" w:author="Intel" w:date="2021-01-12T13:39:00Z">
              <w:r w:rsidRPr="00390AED">
                <w:rPr>
                  <w:rFonts w:cs="Arial"/>
                  <w:color w:val="000000" w:themeColor="text1"/>
                  <w:szCs w:val="18"/>
                </w:rPr>
                <w:t xml:space="preserve">1) UE can monitor DCI format 3_0 on a different carrier from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for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dynamic scheduling and configured grant type 2</w:t>
              </w:r>
            </w:ins>
          </w:p>
        </w:tc>
        <w:tc>
          <w:tcPr>
            <w:tcW w:w="934" w:type="dxa"/>
          </w:tcPr>
          <w:p w14:paraId="22712202" w14:textId="77777777" w:rsidR="00E977F7" w:rsidRPr="00390AED" w:rsidRDefault="00E977F7" w:rsidP="00025BED">
            <w:pPr>
              <w:pStyle w:val="TAL"/>
              <w:rPr>
                <w:ins w:id="5695" w:author="Intel" w:date="2021-01-12T13:39:00Z"/>
                <w:rFonts w:cs="Arial"/>
                <w:color w:val="000000" w:themeColor="text1"/>
                <w:szCs w:val="18"/>
              </w:rPr>
            </w:pPr>
            <w:ins w:id="5696"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5697" w:author="Intel" w:date="2021-01-12T13:39:00Z"/>
                <w:rFonts w:cs="Arial"/>
                <w:i/>
                <w:iCs/>
                <w:color w:val="000000" w:themeColor="text1"/>
                <w:szCs w:val="18"/>
              </w:rPr>
            </w:pPr>
            <w:ins w:id="5698"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5699" w:author="Intel" w:date="2021-01-12T13:39:00Z"/>
                <w:rFonts w:cs="Arial"/>
                <w:i/>
                <w:iCs/>
                <w:color w:val="000000" w:themeColor="text1"/>
                <w:szCs w:val="18"/>
              </w:rPr>
            </w:pPr>
            <w:ins w:id="5700"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5701" w:author="Intel" w:date="2021-01-12T13:39:00Z"/>
                <w:rFonts w:cs="Arial"/>
                <w:color w:val="000000" w:themeColor="text1"/>
                <w:szCs w:val="18"/>
              </w:rPr>
            </w:pPr>
            <w:ins w:id="5702"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5703" w:author="Intel" w:date="2021-01-12T13:39:00Z"/>
                <w:rFonts w:cs="Arial"/>
                <w:color w:val="000000" w:themeColor="text1"/>
                <w:szCs w:val="18"/>
              </w:rPr>
            </w:pPr>
            <w:ins w:id="5704"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5705" w:author="Intel" w:date="2021-01-12T13:39:00Z"/>
                <w:rFonts w:cs="Arial"/>
                <w:color w:val="000000" w:themeColor="text1"/>
                <w:szCs w:val="18"/>
              </w:rPr>
            </w:pPr>
            <w:ins w:id="5706"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5707" w:author="Intel" w:date="2021-01-12T13:39:00Z"/>
                <w:rFonts w:cs="Arial"/>
                <w:color w:val="000000" w:themeColor="text1"/>
                <w:szCs w:val="18"/>
              </w:rPr>
            </w:pPr>
            <w:ins w:id="5708"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5709" w:author="Intel" w:date="2021-01-12T13:39:00Z"/>
          <w:rFonts w:eastAsia="MS Mincho"/>
          <w:sz w:val="22"/>
        </w:rPr>
      </w:pPr>
    </w:p>
    <w:p w14:paraId="64695421" w14:textId="77777777" w:rsidR="00E977F7" w:rsidRPr="00372E80" w:rsidRDefault="00E977F7" w:rsidP="00E977F7">
      <w:pPr>
        <w:spacing w:afterLines="50" w:after="163"/>
        <w:jc w:val="both"/>
        <w:rPr>
          <w:ins w:id="5710" w:author="Intel" w:date="2021-01-12T13:39:00Z"/>
          <w:rFonts w:eastAsia="MS Mincho"/>
          <w:sz w:val="22"/>
          <w:lang w:val="en-US"/>
        </w:rPr>
      </w:pPr>
    </w:p>
    <w:p w14:paraId="37CD6A94" w14:textId="77777777" w:rsidR="00E977F7" w:rsidRDefault="00E977F7" w:rsidP="00E977F7">
      <w:pPr>
        <w:spacing w:afterLines="50" w:after="163"/>
        <w:jc w:val="both"/>
        <w:rPr>
          <w:ins w:id="5711" w:author="Intel" w:date="2021-01-12T13:39:00Z"/>
          <w:rFonts w:eastAsia="MS Mincho"/>
          <w:sz w:val="22"/>
        </w:rPr>
      </w:pPr>
    </w:p>
    <w:p w14:paraId="5E7E7B84" w14:textId="30AD66B5" w:rsidR="00E977F7" w:rsidRPr="00154321" w:rsidRDefault="00083D8F" w:rsidP="00E977F7">
      <w:pPr>
        <w:pStyle w:val="Heading3"/>
        <w:rPr>
          <w:ins w:id="5712" w:author="Intel" w:date="2021-01-12T13:39:00Z"/>
          <w:vanish/>
          <w:lang w:val="en-US" w:eastAsia="ko-KR"/>
          <w:specVanish/>
        </w:rPr>
      </w:pPr>
      <w:ins w:id="5713" w:author="Intel" w:date="2021-01-14T14:39:00Z">
        <w:r>
          <w:rPr>
            <w:lang w:val="en-US" w:eastAsia="ko-KR"/>
          </w:rPr>
          <w:lastRenderedPageBreak/>
          <w:t>5</w:t>
        </w:r>
      </w:ins>
      <w:ins w:id="5714" w:author="Intel" w:date="2021-01-12T13:39:00Z">
        <w:r w:rsidR="00E977F7">
          <w:rPr>
            <w:lang w:val="en-US" w:eastAsia="ko-KR"/>
          </w:rPr>
          <w:t>.1.8</w:t>
        </w:r>
        <w:r w:rsidR="00E977F7">
          <w:rPr>
            <w:lang w:val="en-US" w:eastAsia="ko-KR"/>
          </w:rPr>
          <w:tab/>
        </w:r>
        <w:proofErr w:type="spellStart"/>
        <w:r w:rsidR="00E977F7" w:rsidRPr="005F37C3">
          <w:rPr>
            <w:lang w:val="en-US" w:eastAsia="ko-KR"/>
          </w:rPr>
          <w:t>NR_eMIMO</w:t>
        </w:r>
        <w:proofErr w:type="spellEnd"/>
      </w:ins>
    </w:p>
    <w:p w14:paraId="3555694B" w14:textId="77777777" w:rsidR="00E977F7" w:rsidRDefault="00E977F7" w:rsidP="00E977F7">
      <w:pPr>
        <w:spacing w:afterLines="50" w:after="163"/>
        <w:jc w:val="both"/>
        <w:rPr>
          <w:ins w:id="5715" w:author="Intel" w:date="2021-01-12T13:39:00Z"/>
          <w:rFonts w:eastAsia="MS Mincho"/>
          <w:sz w:val="22"/>
        </w:rPr>
      </w:pPr>
    </w:p>
    <w:p w14:paraId="28B54321" w14:textId="3D2C2E3D" w:rsidR="00E977F7" w:rsidRDefault="00E977F7" w:rsidP="00E977F7">
      <w:pPr>
        <w:pStyle w:val="Caption"/>
        <w:keepNext/>
        <w:jc w:val="center"/>
        <w:rPr>
          <w:ins w:id="5716" w:author="Intel" w:date="2021-01-12T13:39:00Z"/>
        </w:rPr>
      </w:pPr>
      <w:ins w:id="5717" w:author="Intel" w:date="2021-01-12T13:39:00Z">
        <w:r w:rsidRPr="00682CC0">
          <w:t xml:space="preserve">Table </w:t>
        </w:r>
      </w:ins>
      <w:ins w:id="5718" w:author="Intel" w:date="2021-01-14T14:39:00Z">
        <w:r w:rsidR="00083D8F">
          <w:t>5</w:t>
        </w:r>
      </w:ins>
      <w:ins w:id="5719" w:author="Intel" w:date="2021-01-12T13:39:00Z">
        <w:r w:rsidRPr="00682CC0">
          <w:t>.1-</w:t>
        </w:r>
        <w:r>
          <w:t>8</w:t>
        </w:r>
        <w:r w:rsidRPr="00682CC0">
          <w:t xml:space="preserve">: Layer-1 feature list for </w:t>
        </w:r>
        <w:proofErr w:type="spellStart"/>
        <w:r w:rsidRPr="00682CC0">
          <w:t>NR</w:t>
        </w:r>
        <w:r>
          <w:t>_eMIMO</w:t>
        </w:r>
        <w:proofErr w:type="spellEnd"/>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5720" w:author="Intel" w:date="2021-01-12T13:39:00Z"/>
        </w:trPr>
        <w:tc>
          <w:tcPr>
            <w:tcW w:w="1130" w:type="dxa"/>
            <w:hideMark/>
          </w:tcPr>
          <w:p w14:paraId="4CDD1D82" w14:textId="77777777" w:rsidR="00E977F7" w:rsidRPr="00DD06F3" w:rsidRDefault="00E977F7" w:rsidP="00025BED">
            <w:pPr>
              <w:pStyle w:val="TAH"/>
              <w:rPr>
                <w:ins w:id="5721" w:author="Intel" w:date="2021-01-12T13:39:00Z"/>
                <w:rFonts w:cs="Arial"/>
                <w:color w:val="000000" w:themeColor="text1"/>
                <w:szCs w:val="18"/>
              </w:rPr>
            </w:pPr>
            <w:ins w:id="5722" w:author="Intel" w:date="2021-01-12T13:39:00Z">
              <w:r w:rsidRPr="00DD06F3">
                <w:rPr>
                  <w:rFonts w:cs="Arial"/>
                  <w:color w:val="000000" w:themeColor="text1"/>
                  <w:szCs w:val="18"/>
                </w:rPr>
                <w:lastRenderedPageBreak/>
                <w:t>Features</w:t>
              </w:r>
            </w:ins>
          </w:p>
        </w:tc>
        <w:tc>
          <w:tcPr>
            <w:tcW w:w="710" w:type="dxa"/>
            <w:hideMark/>
          </w:tcPr>
          <w:p w14:paraId="59C1D9DE" w14:textId="77777777" w:rsidR="00E977F7" w:rsidRPr="00DD06F3" w:rsidRDefault="00E977F7" w:rsidP="00025BED">
            <w:pPr>
              <w:pStyle w:val="TAH"/>
              <w:rPr>
                <w:ins w:id="5723" w:author="Intel" w:date="2021-01-12T13:39:00Z"/>
                <w:rFonts w:cs="Arial"/>
                <w:color w:val="000000" w:themeColor="text1"/>
                <w:szCs w:val="18"/>
              </w:rPr>
            </w:pPr>
            <w:ins w:id="5724"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5725" w:author="Intel" w:date="2021-01-12T13:39:00Z"/>
                <w:rFonts w:cs="Arial"/>
                <w:color w:val="000000" w:themeColor="text1"/>
                <w:szCs w:val="18"/>
              </w:rPr>
            </w:pPr>
            <w:ins w:id="5726"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5727" w:author="Intel" w:date="2021-01-12T13:39:00Z"/>
                <w:rFonts w:cs="Arial"/>
                <w:color w:val="000000" w:themeColor="text1"/>
                <w:szCs w:val="18"/>
              </w:rPr>
            </w:pPr>
            <w:ins w:id="5728"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5729" w:author="Intel" w:date="2021-01-12T13:39:00Z"/>
                <w:rFonts w:cs="Arial"/>
                <w:color w:val="000000" w:themeColor="text1"/>
                <w:szCs w:val="18"/>
              </w:rPr>
            </w:pPr>
            <w:ins w:id="5730"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5731" w:author="Intel" w:date="2021-01-12T13:39:00Z"/>
                <w:rFonts w:cs="Arial"/>
                <w:color w:val="000000" w:themeColor="text1"/>
                <w:szCs w:val="18"/>
              </w:rPr>
            </w:pPr>
            <w:ins w:id="5732"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5733" w:author="Intel" w:date="2021-01-12T13:39:00Z"/>
                <w:rFonts w:cs="Arial"/>
                <w:color w:val="000000" w:themeColor="text1"/>
                <w:szCs w:val="18"/>
              </w:rPr>
            </w:pPr>
            <w:ins w:id="5734"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5735" w:author="Intel" w:date="2021-01-12T13:39:00Z"/>
                <w:rFonts w:cs="Arial"/>
                <w:color w:val="000000" w:themeColor="text1"/>
                <w:szCs w:val="18"/>
              </w:rPr>
            </w:pPr>
            <w:ins w:id="5736"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5737" w:author="Intel" w:date="2021-01-12T13:39:00Z"/>
                <w:rFonts w:cs="Arial"/>
                <w:color w:val="000000" w:themeColor="text1"/>
                <w:szCs w:val="18"/>
              </w:rPr>
            </w:pPr>
            <w:ins w:id="5738"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5739" w:author="Intel" w:date="2021-01-12T13:39:00Z"/>
                <w:rFonts w:cs="Arial"/>
                <w:color w:val="000000" w:themeColor="text1"/>
                <w:szCs w:val="18"/>
              </w:rPr>
            </w:pPr>
            <w:ins w:id="5740"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5741" w:author="Intel" w:date="2021-01-12T13:39:00Z"/>
                <w:rFonts w:cs="Arial"/>
                <w:color w:val="000000" w:themeColor="text1"/>
                <w:szCs w:val="18"/>
              </w:rPr>
            </w:pPr>
            <w:ins w:id="5742"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5743" w:author="Intel" w:date="2021-01-12T13:39:00Z"/>
        </w:trPr>
        <w:tc>
          <w:tcPr>
            <w:tcW w:w="1130" w:type="dxa"/>
            <w:vMerge w:val="restart"/>
            <w:hideMark/>
          </w:tcPr>
          <w:p w14:paraId="371D8B0B" w14:textId="77777777" w:rsidR="00E977F7" w:rsidRPr="00DD06F3" w:rsidRDefault="00E977F7" w:rsidP="00025BED">
            <w:pPr>
              <w:pStyle w:val="TAL"/>
              <w:rPr>
                <w:ins w:id="5744" w:author="Intel" w:date="2021-01-12T13:39:00Z"/>
                <w:rFonts w:cs="Arial"/>
                <w:strike/>
                <w:color w:val="000000" w:themeColor="text1"/>
                <w:szCs w:val="18"/>
              </w:rPr>
            </w:pPr>
            <w:ins w:id="5745" w:author="Intel" w:date="2021-01-12T13:39:00Z">
              <w:r w:rsidRPr="00A72E1E">
                <w:rPr>
                  <w:rFonts w:eastAsia="Malgun Gothic" w:cs="Arial"/>
                  <w:color w:val="000000" w:themeColor="text1"/>
                  <w:szCs w:val="18"/>
                </w:rPr>
                <w:t xml:space="preserve">16. </w:t>
              </w:r>
              <w:proofErr w:type="spellStart"/>
              <w:r w:rsidRPr="00A72E1E">
                <w:rPr>
                  <w:rFonts w:eastAsia="Malgun Gothic" w:cs="Arial"/>
                  <w:color w:val="000000" w:themeColor="text1"/>
                  <w:szCs w:val="18"/>
                </w:rPr>
                <w:t>NR_eMIMO</w:t>
              </w:r>
              <w:proofErr w:type="spellEnd"/>
            </w:ins>
          </w:p>
        </w:tc>
        <w:tc>
          <w:tcPr>
            <w:tcW w:w="710" w:type="dxa"/>
            <w:hideMark/>
          </w:tcPr>
          <w:p w14:paraId="036BEE34" w14:textId="77777777" w:rsidR="00E977F7" w:rsidRPr="00DD06F3" w:rsidRDefault="00E977F7" w:rsidP="00025BED">
            <w:pPr>
              <w:pStyle w:val="TAL"/>
              <w:rPr>
                <w:ins w:id="5746" w:author="Intel" w:date="2021-01-12T13:39:00Z"/>
                <w:rFonts w:cs="Arial"/>
                <w:strike/>
                <w:color w:val="000000" w:themeColor="text1"/>
                <w:szCs w:val="18"/>
              </w:rPr>
            </w:pPr>
            <w:ins w:id="5747"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5748" w:author="Intel" w:date="2021-01-12T13:39:00Z"/>
                <w:rFonts w:cs="Arial"/>
                <w:strike/>
                <w:color w:val="000000" w:themeColor="text1"/>
                <w:szCs w:val="18"/>
              </w:rPr>
            </w:pPr>
            <w:ins w:id="5749"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5750" w:author="Intel" w:date="2021-01-12T13:39:00Z"/>
                <w:rFonts w:ascii="Arial" w:hAnsi="Arial" w:cs="Arial"/>
                <w:color w:val="000000" w:themeColor="text1"/>
                <w:sz w:val="18"/>
                <w:szCs w:val="18"/>
                <w:lang w:eastAsia="ko-KR"/>
              </w:rPr>
            </w:pPr>
            <w:ins w:id="5751"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5752" w:author="Intel" w:date="2021-01-12T13:39:00Z"/>
                <w:rFonts w:ascii="Arial" w:hAnsi="Arial" w:cs="Arial"/>
                <w:color w:val="000000" w:themeColor="text1"/>
                <w:sz w:val="18"/>
                <w:szCs w:val="18"/>
                <w:lang w:eastAsia="ko-KR"/>
              </w:rPr>
            </w:pPr>
            <w:ins w:id="5753"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5754" w:author="Intel" w:date="2021-01-12T13:39:00Z"/>
                <w:rFonts w:ascii="Arial" w:hAnsi="Arial" w:cs="Arial"/>
                <w:color w:val="000000" w:themeColor="text1"/>
                <w:sz w:val="18"/>
                <w:szCs w:val="18"/>
                <w:lang w:eastAsia="ko-KR"/>
              </w:rPr>
            </w:pPr>
            <w:ins w:id="5755"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5756" w:author="Intel" w:date="2021-01-12T13:39:00Z"/>
                <w:rFonts w:ascii="Arial" w:hAnsi="Arial" w:cs="Arial"/>
                <w:color w:val="000000" w:themeColor="text1"/>
                <w:sz w:val="18"/>
                <w:szCs w:val="18"/>
                <w:lang w:eastAsia="ko-KR"/>
              </w:rPr>
            </w:pPr>
            <w:ins w:id="5757"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5758"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5759" w:author="Intel" w:date="2021-01-12T13:39:00Z"/>
                <w:rFonts w:ascii="Arial" w:hAnsi="Arial" w:cs="Arial"/>
                <w:color w:val="000000" w:themeColor="text1"/>
                <w:sz w:val="18"/>
                <w:szCs w:val="18"/>
                <w:lang w:eastAsia="ko-KR"/>
              </w:rPr>
            </w:pPr>
            <w:ins w:id="5760"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5761" w:author="Intel" w:date="2021-01-12T13:39:00Z"/>
                <w:rFonts w:ascii="Arial" w:hAnsi="Arial" w:cs="Arial"/>
                <w:color w:val="000000" w:themeColor="text1"/>
                <w:sz w:val="18"/>
                <w:szCs w:val="18"/>
                <w:lang w:eastAsia="ko-KR"/>
              </w:rPr>
            </w:pPr>
            <w:ins w:id="5762"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5763" w:author="Intel" w:date="2021-01-12T13:39:00Z"/>
                <w:rFonts w:ascii="Arial" w:hAnsi="Arial" w:cs="Arial"/>
                <w:color w:val="000000" w:themeColor="text1"/>
                <w:sz w:val="18"/>
                <w:szCs w:val="18"/>
                <w:lang w:eastAsia="ko-KR"/>
              </w:rPr>
            </w:pPr>
            <w:ins w:id="5764"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5765"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5766" w:author="Intel" w:date="2021-01-12T13:39:00Z"/>
                <w:rFonts w:ascii="Arial" w:eastAsia="Calibri" w:hAnsi="Arial" w:cs="Arial"/>
                <w:color w:val="000000" w:themeColor="text1"/>
                <w:sz w:val="18"/>
                <w:szCs w:val="18"/>
                <w:lang w:eastAsia="ko-KR"/>
              </w:rPr>
            </w:pPr>
            <w:ins w:id="5767"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5768" w:author="Intel" w:date="2021-01-12T13:39:00Z"/>
                <w:rFonts w:ascii="Arial" w:hAnsi="Arial" w:cs="Arial"/>
                <w:color w:val="000000" w:themeColor="text1"/>
                <w:sz w:val="18"/>
                <w:szCs w:val="18"/>
              </w:rPr>
            </w:pPr>
            <w:ins w:id="5769"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5770" w:author="Intel" w:date="2021-01-12T13:39:00Z"/>
                <w:rFonts w:ascii="Arial" w:hAnsi="Arial" w:cs="Arial"/>
                <w:color w:val="000000" w:themeColor="text1"/>
                <w:sz w:val="18"/>
                <w:szCs w:val="18"/>
              </w:rPr>
            </w:pPr>
            <w:ins w:id="5771"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5772" w:author="Intel" w:date="2021-01-12T13:39:00Z"/>
                <w:rFonts w:ascii="Arial" w:hAnsi="Arial" w:cs="Arial"/>
                <w:color w:val="000000" w:themeColor="text1"/>
                <w:sz w:val="18"/>
                <w:szCs w:val="18"/>
              </w:rPr>
            </w:pPr>
            <w:ins w:id="5773"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5774"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5775" w:author="Intel" w:date="2021-01-12T13:39:00Z"/>
                <w:rFonts w:cs="Arial"/>
                <w:strike/>
                <w:color w:val="000000" w:themeColor="text1"/>
                <w:szCs w:val="18"/>
              </w:rPr>
            </w:pPr>
            <w:ins w:id="5776"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5777" w:author="Intel" w:date="2021-01-12T13:39:00Z"/>
                <w:rFonts w:ascii="Arial" w:hAnsi="Arial" w:cs="Arial"/>
                <w:i/>
                <w:iCs/>
                <w:sz w:val="18"/>
                <w:szCs w:val="18"/>
              </w:rPr>
            </w:pPr>
            <w:ins w:id="5778"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5779" w:author="Intel" w:date="2021-01-12T13:39:00Z"/>
                <w:rFonts w:ascii="Arial" w:hAnsi="Arial" w:cs="Arial"/>
                <w:i/>
                <w:iCs/>
                <w:sz w:val="18"/>
                <w:szCs w:val="18"/>
              </w:rPr>
            </w:pPr>
            <w:ins w:id="5780"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5781" w:author="Intel" w:date="2021-01-12T13:39:00Z"/>
                <w:rFonts w:ascii="Arial" w:hAnsi="Arial" w:cs="Arial"/>
                <w:i/>
                <w:iCs/>
                <w:sz w:val="18"/>
                <w:szCs w:val="18"/>
              </w:rPr>
            </w:pPr>
            <w:ins w:id="5782"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5783" w:author="Intel" w:date="2021-01-12T13:39:00Z"/>
                <w:rFonts w:ascii="Arial" w:hAnsi="Arial" w:cs="Arial"/>
                <w:i/>
                <w:iCs/>
                <w:sz w:val="18"/>
                <w:szCs w:val="18"/>
              </w:rPr>
            </w:pPr>
            <w:ins w:id="5784"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5785" w:author="Intel" w:date="2021-01-12T13:39:00Z"/>
                <w:rFonts w:ascii="Arial" w:hAnsi="Arial" w:cs="Arial"/>
                <w:i/>
                <w:iCs/>
                <w:sz w:val="18"/>
                <w:szCs w:val="18"/>
              </w:rPr>
            </w:pPr>
            <w:ins w:id="5786"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5787" w:author="Intel" w:date="2021-01-12T13:39:00Z"/>
                <w:rFonts w:ascii="Arial" w:hAnsi="Arial" w:cs="Arial"/>
                <w:i/>
                <w:iCs/>
                <w:sz w:val="18"/>
                <w:szCs w:val="18"/>
              </w:rPr>
            </w:pPr>
            <w:ins w:id="5788"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5789" w:author="Intel" w:date="2021-01-12T13:39:00Z"/>
                <w:rFonts w:ascii="Arial" w:hAnsi="Arial" w:cs="Arial"/>
                <w:i/>
                <w:iCs/>
                <w:sz w:val="18"/>
                <w:szCs w:val="18"/>
              </w:rPr>
            </w:pPr>
            <w:ins w:id="5790"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5791" w:author="Intel" w:date="2021-01-12T13:39:00Z"/>
                <w:rFonts w:ascii="Arial" w:hAnsi="Arial" w:cs="Arial"/>
                <w:i/>
                <w:iCs/>
                <w:sz w:val="18"/>
                <w:szCs w:val="18"/>
              </w:rPr>
            </w:pPr>
            <w:ins w:id="5792"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5793" w:author="Intel" w:date="2021-01-12T13:39:00Z"/>
                <w:rFonts w:ascii="Arial" w:hAnsi="Arial" w:cs="Arial"/>
                <w:i/>
                <w:iCs/>
                <w:color w:val="000000" w:themeColor="text1"/>
                <w:sz w:val="18"/>
                <w:szCs w:val="18"/>
              </w:rPr>
            </w:pPr>
            <w:ins w:id="5794"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5795" w:author="Intel" w:date="2021-01-12T13:39:00Z"/>
                <w:rFonts w:cs="Arial"/>
                <w:i/>
                <w:iCs/>
                <w:color w:val="000000" w:themeColor="text1"/>
                <w:szCs w:val="18"/>
              </w:rPr>
            </w:pPr>
            <w:ins w:id="5796"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hideMark/>
          </w:tcPr>
          <w:p w14:paraId="3AEE10FD" w14:textId="77777777" w:rsidR="00E977F7" w:rsidRPr="00DD06F3" w:rsidRDefault="00E977F7" w:rsidP="00025BED">
            <w:pPr>
              <w:pStyle w:val="TAL"/>
              <w:rPr>
                <w:ins w:id="5797" w:author="Intel" w:date="2021-01-12T13:39:00Z"/>
                <w:rFonts w:cs="Arial"/>
                <w:color w:val="000000" w:themeColor="text1"/>
                <w:szCs w:val="18"/>
              </w:rPr>
            </w:pPr>
            <w:ins w:id="5798"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5799" w:author="Intel" w:date="2021-01-12T13:39:00Z"/>
                <w:rFonts w:cs="Arial"/>
                <w:color w:val="000000" w:themeColor="text1"/>
                <w:szCs w:val="18"/>
              </w:rPr>
            </w:pPr>
            <w:ins w:id="5800"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5801" w:author="Intel" w:date="2021-01-12T13:39:00Z"/>
                <w:rFonts w:cs="Arial"/>
                <w:color w:val="000000" w:themeColor="text1"/>
                <w:szCs w:val="18"/>
              </w:rPr>
            </w:pPr>
            <w:ins w:id="5802"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5803" w:author="Intel" w:date="2021-01-12T13:39:00Z"/>
                <w:rFonts w:cs="Arial"/>
                <w:color w:val="000000" w:themeColor="text1"/>
                <w:szCs w:val="18"/>
              </w:rPr>
            </w:pPr>
          </w:p>
          <w:p w14:paraId="5719384E" w14:textId="77777777" w:rsidR="00E977F7" w:rsidRPr="00DD06F3" w:rsidRDefault="00E977F7" w:rsidP="00025BED">
            <w:pPr>
              <w:pStyle w:val="TAL"/>
              <w:rPr>
                <w:ins w:id="5804" w:author="Intel" w:date="2021-01-12T13:39:00Z"/>
                <w:rFonts w:cs="Arial"/>
                <w:color w:val="000000" w:themeColor="text1"/>
                <w:szCs w:val="18"/>
              </w:rPr>
            </w:pPr>
            <w:ins w:id="5805"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5806" w:author="Intel" w:date="2021-01-12T13:39:00Z"/>
                <w:rFonts w:cs="Arial"/>
                <w:color w:val="000000" w:themeColor="text1"/>
                <w:szCs w:val="18"/>
              </w:rPr>
            </w:pPr>
          </w:p>
          <w:p w14:paraId="6109053C" w14:textId="77777777" w:rsidR="00E977F7" w:rsidRPr="00DD06F3" w:rsidRDefault="00E977F7" w:rsidP="00025BED">
            <w:pPr>
              <w:pStyle w:val="TAL"/>
              <w:rPr>
                <w:ins w:id="5807" w:author="Intel" w:date="2021-01-12T13:39:00Z"/>
                <w:rFonts w:cs="Arial"/>
                <w:color w:val="000000" w:themeColor="text1"/>
                <w:szCs w:val="18"/>
              </w:rPr>
            </w:pPr>
            <w:ins w:id="5808"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5809" w:author="Intel" w:date="2021-01-12T13:39:00Z"/>
                <w:rFonts w:cs="Arial"/>
                <w:color w:val="000000" w:themeColor="text1"/>
                <w:szCs w:val="18"/>
              </w:rPr>
            </w:pPr>
          </w:p>
          <w:p w14:paraId="43DB45DA" w14:textId="77777777" w:rsidR="00E977F7" w:rsidRPr="00DD06F3" w:rsidRDefault="00E977F7" w:rsidP="00025BED">
            <w:pPr>
              <w:pStyle w:val="TAL"/>
              <w:rPr>
                <w:ins w:id="5810" w:author="Intel" w:date="2021-01-12T13:39:00Z"/>
                <w:rFonts w:cs="Arial"/>
                <w:color w:val="000000" w:themeColor="text1"/>
                <w:szCs w:val="18"/>
              </w:rPr>
            </w:pPr>
            <w:ins w:id="5811" w:author="Intel" w:date="2021-01-12T13:39:00Z">
              <w:r w:rsidRPr="00DD06F3">
                <w:rPr>
                  <w:rFonts w:cs="Arial"/>
                  <w:color w:val="000000" w:themeColor="text1"/>
                  <w:szCs w:val="18"/>
                </w:rPr>
                <w:t>Component 4: Candidate values {8, 16, 32, 64 , 128}</w:t>
              </w:r>
            </w:ins>
          </w:p>
          <w:p w14:paraId="4E139AFB" w14:textId="77777777" w:rsidR="00E977F7" w:rsidRPr="00DD06F3" w:rsidRDefault="00E977F7" w:rsidP="00025BED">
            <w:pPr>
              <w:pStyle w:val="TAL"/>
              <w:rPr>
                <w:ins w:id="5812" w:author="Intel" w:date="2021-01-12T13:39:00Z"/>
                <w:rFonts w:cs="Arial"/>
                <w:color w:val="000000" w:themeColor="text1"/>
                <w:szCs w:val="18"/>
              </w:rPr>
            </w:pPr>
          </w:p>
          <w:p w14:paraId="612D6067" w14:textId="77777777" w:rsidR="00E977F7" w:rsidRPr="00DD06F3" w:rsidRDefault="00E977F7" w:rsidP="00025BED">
            <w:pPr>
              <w:pStyle w:val="TAL"/>
              <w:rPr>
                <w:ins w:id="5813" w:author="Intel" w:date="2021-01-12T13:39:00Z"/>
                <w:rFonts w:cs="Arial"/>
                <w:color w:val="000000" w:themeColor="text1"/>
                <w:szCs w:val="18"/>
              </w:rPr>
            </w:pPr>
            <w:ins w:id="5814" w:author="Intel" w:date="2021-01-12T13:39:00Z">
              <w:r w:rsidRPr="00DD06F3">
                <w:rPr>
                  <w:rFonts w:cs="Arial"/>
                  <w:color w:val="000000" w:themeColor="text1"/>
                  <w:szCs w:val="18"/>
                </w:rPr>
                <w:t>Component 5: Candidate values {8, 16, 32, 64 , 128}</w:t>
              </w:r>
            </w:ins>
          </w:p>
          <w:p w14:paraId="24D84BBA" w14:textId="77777777" w:rsidR="00E977F7" w:rsidRPr="00DD06F3" w:rsidRDefault="00E977F7" w:rsidP="00025BED">
            <w:pPr>
              <w:pStyle w:val="TAL"/>
              <w:rPr>
                <w:ins w:id="5815" w:author="Intel" w:date="2021-01-12T13:39:00Z"/>
                <w:rFonts w:cs="Arial"/>
                <w:color w:val="000000" w:themeColor="text1"/>
                <w:szCs w:val="18"/>
              </w:rPr>
            </w:pPr>
          </w:p>
          <w:p w14:paraId="18DDDF29" w14:textId="77777777" w:rsidR="00E977F7" w:rsidRPr="00DD06F3" w:rsidRDefault="00E977F7" w:rsidP="00025BED">
            <w:pPr>
              <w:pStyle w:val="TAL"/>
              <w:rPr>
                <w:ins w:id="5816" w:author="Intel" w:date="2021-01-12T13:39:00Z"/>
                <w:rFonts w:cs="Arial"/>
                <w:color w:val="000000" w:themeColor="text1"/>
                <w:szCs w:val="18"/>
              </w:rPr>
            </w:pPr>
            <w:ins w:id="5817" w:author="Intel" w:date="2021-01-12T13:39:00Z">
              <w:r w:rsidRPr="00DD06F3">
                <w:rPr>
                  <w:rFonts w:cs="Arial"/>
                  <w:color w:val="000000" w:themeColor="text1"/>
                  <w:szCs w:val="18"/>
                </w:rPr>
                <w:t>Component 6: Candidate values {‘1 only’, ‘3 only’, ‘1 and 3’}</w:t>
              </w:r>
            </w:ins>
          </w:p>
          <w:p w14:paraId="12C6F167" w14:textId="77777777" w:rsidR="00E977F7" w:rsidRPr="00DD06F3" w:rsidRDefault="00E977F7" w:rsidP="00025BED">
            <w:pPr>
              <w:pStyle w:val="TAL"/>
              <w:rPr>
                <w:ins w:id="5818" w:author="Intel" w:date="2021-01-12T13:39:00Z"/>
                <w:rFonts w:cs="Arial"/>
                <w:color w:val="000000" w:themeColor="text1"/>
                <w:szCs w:val="18"/>
              </w:rPr>
            </w:pPr>
          </w:p>
          <w:p w14:paraId="7527B729" w14:textId="77777777" w:rsidR="00E977F7" w:rsidRPr="00DD06F3" w:rsidRDefault="00E977F7" w:rsidP="00025BED">
            <w:pPr>
              <w:pStyle w:val="TAL"/>
              <w:rPr>
                <w:ins w:id="5819" w:author="Intel" w:date="2021-01-12T13:39:00Z"/>
                <w:rFonts w:cs="Arial"/>
                <w:color w:val="000000" w:themeColor="text1"/>
                <w:szCs w:val="18"/>
              </w:rPr>
            </w:pPr>
            <w:bookmarkStart w:id="5820" w:name="_Hlk42699933"/>
            <w:ins w:id="5821" w:author="Intel" w:date="2021-01-12T13:39:00Z">
              <w:r w:rsidRPr="00DD06F3">
                <w:rPr>
                  <w:rFonts w:cs="Arial"/>
                  <w:color w:val="000000" w:themeColor="text1"/>
                  <w:szCs w:val="18"/>
                </w:rPr>
                <w:t xml:space="preserve">Component 7: </w:t>
              </w:r>
              <w:bookmarkStart w:id="5822" w:name="_Hlk42699987"/>
              <w:r w:rsidRPr="00DD06F3">
                <w:rPr>
                  <w:rFonts w:cs="Arial"/>
                  <w:color w:val="000000" w:themeColor="text1"/>
                  <w:szCs w:val="18"/>
                </w:rPr>
                <w:t>Candidate values {2, 4, 8, 16, 32, 64}</w:t>
              </w:r>
              <w:bookmarkEnd w:id="5822"/>
            </w:ins>
          </w:p>
          <w:bookmarkEnd w:id="5820"/>
          <w:p w14:paraId="0FAA8952" w14:textId="77777777" w:rsidR="00E977F7" w:rsidRPr="00DD06F3" w:rsidRDefault="00E977F7" w:rsidP="00025BED">
            <w:pPr>
              <w:pStyle w:val="TAL"/>
              <w:rPr>
                <w:ins w:id="5823" w:author="Intel" w:date="2021-01-12T13:39:00Z"/>
                <w:rFonts w:cs="Arial"/>
                <w:color w:val="000000" w:themeColor="text1"/>
                <w:szCs w:val="18"/>
              </w:rPr>
            </w:pPr>
          </w:p>
          <w:p w14:paraId="1C62D825" w14:textId="77777777" w:rsidR="00E977F7" w:rsidRPr="00DD06F3" w:rsidRDefault="00E977F7" w:rsidP="00025BED">
            <w:pPr>
              <w:pStyle w:val="TAL"/>
              <w:rPr>
                <w:ins w:id="5824" w:author="Intel" w:date="2021-01-12T13:39:00Z"/>
                <w:rFonts w:cs="Arial"/>
                <w:color w:val="000000" w:themeColor="text1"/>
                <w:szCs w:val="18"/>
              </w:rPr>
            </w:pPr>
            <w:ins w:id="5825"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5826" w:author="Intel" w:date="2021-01-12T13:39:00Z"/>
                <w:rFonts w:cs="Arial"/>
                <w:color w:val="000000" w:themeColor="text1"/>
                <w:szCs w:val="18"/>
              </w:rPr>
            </w:pPr>
          </w:p>
          <w:p w14:paraId="15D81057" w14:textId="77777777" w:rsidR="00E977F7" w:rsidRPr="00DD06F3" w:rsidRDefault="00E977F7" w:rsidP="00025BED">
            <w:pPr>
              <w:pStyle w:val="TAL"/>
              <w:rPr>
                <w:ins w:id="5827" w:author="Intel" w:date="2021-01-12T13:39:00Z"/>
                <w:rFonts w:cs="Arial"/>
                <w:color w:val="000000" w:themeColor="text1"/>
                <w:szCs w:val="18"/>
              </w:rPr>
            </w:pPr>
            <w:ins w:id="5828"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5829" w:author="Intel" w:date="2021-01-12T13:39:00Z"/>
                <w:rFonts w:cs="Arial"/>
                <w:color w:val="000000" w:themeColor="text1"/>
                <w:szCs w:val="18"/>
              </w:rPr>
            </w:pPr>
          </w:p>
          <w:p w14:paraId="6313EBF5" w14:textId="77777777" w:rsidR="00E977F7" w:rsidRPr="00DD06F3" w:rsidRDefault="00E977F7" w:rsidP="00025BED">
            <w:pPr>
              <w:pStyle w:val="TAL"/>
              <w:rPr>
                <w:ins w:id="5830" w:author="Intel" w:date="2021-01-12T13:39:00Z"/>
                <w:rFonts w:cs="Arial"/>
                <w:color w:val="000000" w:themeColor="text1"/>
                <w:szCs w:val="18"/>
              </w:rPr>
            </w:pPr>
            <w:ins w:id="5831" w:author="Intel" w:date="2021-01-12T13:39:00Z">
              <w:r w:rsidRPr="00DD06F3">
                <w:rPr>
                  <w:rFonts w:cs="Arial"/>
                  <w:color w:val="000000" w:themeColor="text1"/>
                  <w:szCs w:val="18"/>
                </w:rPr>
                <w:t>Note1: The reference slot duration is the shortest slot duration defined for the FR where the reported band belongs</w:t>
              </w:r>
            </w:ins>
          </w:p>
          <w:p w14:paraId="0E500EA4" w14:textId="77777777" w:rsidR="00E977F7" w:rsidRPr="00DD06F3" w:rsidRDefault="00E977F7" w:rsidP="00025BED">
            <w:pPr>
              <w:pStyle w:val="TAL"/>
              <w:rPr>
                <w:ins w:id="5832" w:author="Intel" w:date="2021-01-12T13:39:00Z"/>
                <w:rFonts w:cs="Arial"/>
                <w:color w:val="000000" w:themeColor="text1"/>
                <w:szCs w:val="18"/>
              </w:rPr>
            </w:pPr>
            <w:ins w:id="5833" w:author="Intel" w:date="2021-01-12T13:39:00Z">
              <w:r w:rsidRPr="00DD06F3">
                <w:rPr>
                  <w:rFonts w:cs="Arial"/>
                  <w:color w:val="000000" w:themeColor="text1"/>
                  <w:szCs w:val="18"/>
                </w:rPr>
                <w:t>Note2: For component 4 and 5 the configured CSI-RS resources for both active and inactive BWPs are counted</w:t>
              </w:r>
            </w:ins>
          </w:p>
          <w:p w14:paraId="304E6DFD" w14:textId="77777777" w:rsidR="00E977F7" w:rsidRPr="00DD06F3" w:rsidRDefault="00E977F7" w:rsidP="00025BED">
            <w:pPr>
              <w:pStyle w:val="TAL"/>
              <w:rPr>
                <w:ins w:id="5834" w:author="Intel" w:date="2021-01-12T13:39:00Z"/>
                <w:rFonts w:cs="Arial"/>
                <w:strike/>
                <w:color w:val="000000" w:themeColor="text1"/>
                <w:szCs w:val="18"/>
              </w:rPr>
            </w:pPr>
            <w:ins w:id="5835" w:author="Intel" w:date="2021-01-12T13:39:00Z">
              <w:r w:rsidRPr="00DD06F3">
                <w:rPr>
                  <w:rFonts w:cs="Arial"/>
                  <w:color w:val="000000" w:themeColor="text1"/>
                  <w:szCs w:val="18"/>
                </w:rPr>
                <w:t>Note3: For components 1, 2 and 3, CSI-RS resources configured as CMR without dedicated IMR are counted both as CMR and IMR</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5836" w:author="Intel" w:date="2021-01-12T13:39:00Z"/>
                <w:rFonts w:ascii="Arial" w:hAnsi="Arial" w:cs="Arial"/>
                <w:strike/>
                <w:color w:val="000000" w:themeColor="text1"/>
                <w:sz w:val="18"/>
                <w:szCs w:val="18"/>
              </w:rPr>
            </w:pPr>
            <w:ins w:id="5837" w:author="Intel" w:date="2021-01-12T13:39:00Z">
              <w:r w:rsidRPr="00DD06F3">
                <w:rPr>
                  <w:rFonts w:ascii="Arial" w:hAnsi="Arial" w:cs="Arial"/>
                  <w:color w:val="000000" w:themeColor="text1"/>
                  <w:sz w:val="18"/>
                  <w:szCs w:val="18"/>
                </w:rPr>
                <w:t>Optional with capability signalling</w:t>
              </w:r>
            </w:ins>
          </w:p>
        </w:tc>
      </w:tr>
      <w:tr w:rsidR="00E977F7" w:rsidRPr="00DD06F3" w14:paraId="145A5F95" w14:textId="77777777" w:rsidTr="00025BED">
        <w:trPr>
          <w:trHeight w:val="609"/>
          <w:ins w:id="5838" w:author="Intel" w:date="2021-01-12T13:39:00Z"/>
        </w:trPr>
        <w:tc>
          <w:tcPr>
            <w:tcW w:w="1130" w:type="dxa"/>
            <w:vMerge/>
          </w:tcPr>
          <w:p w14:paraId="4450CAB3" w14:textId="77777777" w:rsidR="00E977F7" w:rsidRPr="00DD06F3" w:rsidRDefault="00E977F7" w:rsidP="00025BED">
            <w:pPr>
              <w:rPr>
                <w:ins w:id="5839"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5840" w:author="Intel" w:date="2021-01-12T13:39:00Z"/>
                <w:rFonts w:eastAsia="Malgun Gothic" w:cs="Arial"/>
                <w:color w:val="000000" w:themeColor="text1"/>
                <w:szCs w:val="18"/>
              </w:rPr>
            </w:pPr>
            <w:ins w:id="5841"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5842" w:author="Intel" w:date="2021-01-12T13:39:00Z"/>
                <w:rFonts w:eastAsia="Malgun Gothic" w:cs="Arial"/>
                <w:color w:val="000000" w:themeColor="text1"/>
                <w:szCs w:val="18"/>
              </w:rPr>
            </w:pPr>
            <w:ins w:id="5843"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5844" w:author="Intel" w:date="2021-01-12T13:39:00Z"/>
                <w:rFonts w:cs="Arial"/>
                <w:color w:val="000000" w:themeColor="text1"/>
                <w:szCs w:val="18"/>
              </w:rPr>
            </w:pPr>
            <w:ins w:id="5845" w:author="Intel" w:date="2021-01-12T13:39:00Z">
              <w:r w:rsidRPr="00DD06F3">
                <w:rPr>
                  <w:rFonts w:cs="Arial"/>
                  <w:color w:val="000000" w:themeColor="text1"/>
                  <w:szCs w:val="18"/>
                </w:rPr>
                <w:t xml:space="preserve">Support of non-group based L1-SINR reporting with </w:t>
              </w:r>
              <w:proofErr w:type="spellStart"/>
              <w:r w:rsidRPr="00DD06F3">
                <w:rPr>
                  <w:rFonts w:cs="Arial"/>
                  <w:color w:val="000000" w:themeColor="text1"/>
                  <w:szCs w:val="18"/>
                </w:rPr>
                <w:t>N_max</w:t>
              </w:r>
              <w:proofErr w:type="spellEnd"/>
              <w:r w:rsidRPr="00DD06F3">
                <w:rPr>
                  <w:rFonts w:cs="Arial"/>
                  <w:color w:val="000000" w:themeColor="text1"/>
                  <w:szCs w:val="18"/>
                </w:rPr>
                <w:t xml:space="preserve"> L1-SINR values reported</w:t>
              </w:r>
            </w:ins>
          </w:p>
        </w:tc>
        <w:tc>
          <w:tcPr>
            <w:tcW w:w="1350" w:type="dxa"/>
          </w:tcPr>
          <w:p w14:paraId="07EBCA2E" w14:textId="77777777" w:rsidR="00E977F7" w:rsidRPr="00DD06F3" w:rsidRDefault="00E977F7" w:rsidP="00025BED">
            <w:pPr>
              <w:pStyle w:val="TAL"/>
              <w:rPr>
                <w:ins w:id="5846" w:author="Intel" w:date="2021-01-12T13:39:00Z"/>
                <w:rFonts w:eastAsia="Malgun Gothic" w:cs="Arial"/>
                <w:color w:val="000000" w:themeColor="text1"/>
                <w:szCs w:val="18"/>
                <w:lang w:eastAsia="ko-KR"/>
              </w:rPr>
            </w:pPr>
            <w:ins w:id="5847"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5848" w:author="Intel" w:date="2021-01-12T13:39:00Z"/>
                <w:rFonts w:cs="Arial"/>
                <w:i/>
                <w:iCs/>
                <w:color w:val="000000" w:themeColor="text1"/>
                <w:szCs w:val="18"/>
              </w:rPr>
            </w:pPr>
            <w:ins w:id="5849"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5850" w:author="Intel" w:date="2021-01-12T13:39:00Z"/>
                <w:rFonts w:cs="Arial"/>
                <w:i/>
                <w:iCs/>
                <w:color w:val="000000" w:themeColor="text1"/>
                <w:szCs w:val="18"/>
              </w:rPr>
            </w:pPr>
            <w:ins w:id="5851"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6CC052F7" w14:textId="77777777" w:rsidR="00E977F7" w:rsidRPr="00DD06F3" w:rsidRDefault="00E977F7" w:rsidP="00025BED">
            <w:pPr>
              <w:pStyle w:val="TAL"/>
              <w:rPr>
                <w:ins w:id="5852" w:author="Intel" w:date="2021-01-12T13:39:00Z"/>
                <w:rFonts w:eastAsia="Malgun Gothic" w:cs="Arial"/>
                <w:color w:val="000000" w:themeColor="text1"/>
                <w:szCs w:val="18"/>
                <w:lang w:eastAsia="ko-KR"/>
              </w:rPr>
            </w:pPr>
            <w:ins w:id="5853"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5854" w:author="Intel" w:date="2021-01-12T13:39:00Z"/>
                <w:rFonts w:cs="Arial"/>
                <w:color w:val="000000" w:themeColor="text1"/>
                <w:szCs w:val="18"/>
              </w:rPr>
            </w:pPr>
            <w:ins w:id="5855"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5856" w:author="Intel" w:date="2021-01-12T13:39:00Z"/>
                <w:rFonts w:eastAsia="Malgun Gothic" w:cs="Arial"/>
                <w:color w:val="000000" w:themeColor="text1"/>
                <w:szCs w:val="18"/>
                <w:lang w:eastAsia="ko-KR"/>
              </w:rPr>
            </w:pPr>
            <w:ins w:id="5857" w:author="Intel" w:date="2021-01-12T13:39:00Z">
              <w:r w:rsidRPr="00DD06F3">
                <w:rPr>
                  <w:rFonts w:eastAsia="Malgun Gothic" w:cs="Arial"/>
                  <w:color w:val="000000" w:themeColor="text1"/>
                  <w:szCs w:val="18"/>
                  <w:lang w:eastAsia="ko-KR"/>
                </w:rPr>
                <w:t xml:space="preserve">Note: Default value is </w:t>
              </w:r>
              <w:proofErr w:type="spellStart"/>
              <w:r w:rsidRPr="00DD06F3">
                <w:rPr>
                  <w:rFonts w:eastAsia="Malgun Gothic" w:cs="Arial"/>
                  <w:color w:val="000000" w:themeColor="text1"/>
                  <w:szCs w:val="18"/>
                  <w:lang w:eastAsia="ko-KR"/>
                </w:rPr>
                <w:t>N_max</w:t>
              </w:r>
              <w:proofErr w:type="spellEnd"/>
              <w:r w:rsidRPr="00DD06F3">
                <w:rPr>
                  <w:rFonts w:eastAsia="Malgun Gothic" w:cs="Arial"/>
                  <w:color w:val="000000" w:themeColor="text1"/>
                  <w:szCs w:val="18"/>
                  <w:lang w:eastAsia="ko-KR"/>
                </w:rPr>
                <w:t xml:space="preserve"> = 1 in case 16-1a-2 is not provided by the UE.</w:t>
              </w:r>
            </w:ins>
          </w:p>
          <w:p w14:paraId="0645D33F" w14:textId="77777777" w:rsidR="00E977F7" w:rsidRPr="00DD06F3" w:rsidRDefault="00E977F7" w:rsidP="00025BED">
            <w:pPr>
              <w:pStyle w:val="TAL"/>
              <w:rPr>
                <w:ins w:id="5858"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5859" w:author="Intel" w:date="2021-01-12T13:39:00Z"/>
                <w:rFonts w:cs="Arial"/>
                <w:strike/>
                <w:color w:val="000000" w:themeColor="text1"/>
                <w:szCs w:val="18"/>
              </w:rPr>
            </w:pPr>
            <w:ins w:id="5860"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5861" w:author="Intel" w:date="2021-01-12T13:39:00Z"/>
                <w:rFonts w:ascii="Arial" w:eastAsia="Malgun Gothic" w:hAnsi="Arial" w:cs="Arial"/>
                <w:color w:val="000000" w:themeColor="text1"/>
                <w:sz w:val="18"/>
                <w:szCs w:val="18"/>
                <w:lang w:eastAsia="ko-KR"/>
              </w:rPr>
            </w:pPr>
            <w:ins w:id="5862"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5863" w:author="Intel" w:date="2021-01-12T13:39:00Z"/>
        </w:trPr>
        <w:tc>
          <w:tcPr>
            <w:tcW w:w="1130" w:type="dxa"/>
            <w:vMerge/>
          </w:tcPr>
          <w:p w14:paraId="6A1191DF" w14:textId="77777777" w:rsidR="00E977F7" w:rsidRPr="00DD06F3" w:rsidRDefault="00E977F7" w:rsidP="00025BED">
            <w:pPr>
              <w:rPr>
                <w:ins w:id="5864"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5865" w:author="Intel" w:date="2021-01-12T13:39:00Z"/>
                <w:rFonts w:eastAsia="Malgun Gothic" w:cs="Arial"/>
                <w:color w:val="000000" w:themeColor="text1"/>
                <w:szCs w:val="18"/>
              </w:rPr>
            </w:pPr>
            <w:ins w:id="5866"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5867" w:author="Intel" w:date="2021-01-12T13:39:00Z"/>
                <w:rFonts w:eastAsia="Malgun Gothic" w:cs="Arial"/>
                <w:color w:val="000000" w:themeColor="text1"/>
                <w:szCs w:val="18"/>
              </w:rPr>
            </w:pPr>
            <w:ins w:id="5868"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5869" w:author="Intel" w:date="2021-01-12T13:39:00Z"/>
                <w:rFonts w:cs="Arial"/>
                <w:color w:val="000000" w:themeColor="text1"/>
                <w:szCs w:val="18"/>
              </w:rPr>
            </w:pPr>
            <w:ins w:id="5870"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5871" w:author="Intel" w:date="2021-01-12T13:39:00Z"/>
                <w:rFonts w:eastAsia="Malgun Gothic" w:cs="Arial"/>
                <w:color w:val="000000" w:themeColor="text1"/>
                <w:szCs w:val="18"/>
                <w:lang w:eastAsia="ko-KR"/>
              </w:rPr>
            </w:pPr>
            <w:ins w:id="5872"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5873" w:author="Intel" w:date="2021-01-12T13:39:00Z"/>
                <w:rFonts w:cs="Arial"/>
                <w:i/>
                <w:iCs/>
                <w:color w:val="000000" w:themeColor="text1"/>
                <w:szCs w:val="18"/>
              </w:rPr>
            </w:pPr>
            <w:ins w:id="5874"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5875" w:author="Intel" w:date="2021-01-12T13:39:00Z"/>
                <w:rFonts w:cs="Arial"/>
                <w:i/>
                <w:iCs/>
                <w:color w:val="000000" w:themeColor="text1"/>
                <w:szCs w:val="18"/>
              </w:rPr>
            </w:pPr>
            <w:ins w:id="5876"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0899C69C" w14:textId="77777777" w:rsidR="00E977F7" w:rsidRPr="00DD06F3" w:rsidRDefault="00E977F7" w:rsidP="00025BED">
            <w:pPr>
              <w:pStyle w:val="TAL"/>
              <w:rPr>
                <w:ins w:id="5877" w:author="Intel" w:date="2021-01-12T13:39:00Z"/>
                <w:rFonts w:eastAsia="Malgun Gothic" w:cs="Arial"/>
                <w:color w:val="000000" w:themeColor="text1"/>
                <w:szCs w:val="18"/>
                <w:lang w:eastAsia="ko-KR"/>
              </w:rPr>
            </w:pPr>
            <w:ins w:id="5878"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5879" w:author="Intel" w:date="2021-01-12T13:39:00Z"/>
                <w:rFonts w:cs="Arial"/>
                <w:color w:val="000000" w:themeColor="text1"/>
                <w:szCs w:val="18"/>
              </w:rPr>
            </w:pPr>
            <w:ins w:id="5880"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5881"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5882" w:author="Intel" w:date="2021-01-12T13:39:00Z"/>
                <w:rFonts w:eastAsia="Malgun Gothic" w:cs="Arial"/>
                <w:color w:val="000000" w:themeColor="text1"/>
                <w:szCs w:val="18"/>
                <w:lang w:eastAsia="ko-KR"/>
              </w:rPr>
            </w:pPr>
            <w:ins w:id="5883"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5884" w:author="Intel" w:date="2021-01-12T13:39:00Z"/>
        </w:trPr>
        <w:tc>
          <w:tcPr>
            <w:tcW w:w="1130" w:type="dxa"/>
            <w:vMerge/>
          </w:tcPr>
          <w:p w14:paraId="23324248" w14:textId="77777777" w:rsidR="00E977F7" w:rsidRPr="00DD06F3" w:rsidRDefault="00E977F7" w:rsidP="00025BED">
            <w:pPr>
              <w:rPr>
                <w:ins w:id="5885"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5886" w:author="Intel" w:date="2021-01-12T13:39:00Z"/>
                <w:rFonts w:eastAsia="Malgun Gothic" w:cs="Arial"/>
                <w:color w:val="000000" w:themeColor="text1"/>
                <w:szCs w:val="18"/>
              </w:rPr>
            </w:pPr>
            <w:ins w:id="5887"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5888" w:author="Intel" w:date="2021-01-12T13:39:00Z"/>
                <w:rFonts w:eastAsia="Malgun Gothic" w:cs="Arial"/>
                <w:color w:val="000000" w:themeColor="text1"/>
                <w:szCs w:val="18"/>
              </w:rPr>
            </w:pPr>
            <w:ins w:id="5889"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5890" w:author="Intel" w:date="2021-01-12T13:39:00Z"/>
                <w:rFonts w:cs="Arial"/>
                <w:color w:val="000000" w:themeColor="text1"/>
                <w:szCs w:val="18"/>
              </w:rPr>
            </w:pPr>
            <w:ins w:id="5891"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5892" w:author="Intel" w:date="2021-01-12T13:39:00Z"/>
                <w:rFonts w:cs="Arial"/>
                <w:color w:val="000000" w:themeColor="text1"/>
                <w:szCs w:val="18"/>
              </w:rPr>
            </w:pPr>
            <w:ins w:id="5893"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5894" w:author="Intel" w:date="2021-01-12T13:39:00Z"/>
                <w:rFonts w:eastAsia="Malgun Gothic" w:cs="Arial"/>
                <w:color w:val="000000" w:themeColor="text1"/>
                <w:szCs w:val="18"/>
                <w:lang w:eastAsia="ko-KR"/>
              </w:rPr>
            </w:pPr>
            <w:ins w:id="5895"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5896" w:author="Intel" w:date="2021-01-12T13:39:00Z"/>
                <w:rFonts w:ascii="Arial" w:eastAsia="Malgun Gothic" w:hAnsi="Arial" w:cs="Arial"/>
                <w:i/>
                <w:iCs/>
                <w:sz w:val="18"/>
                <w:szCs w:val="18"/>
              </w:rPr>
            </w:pPr>
            <w:ins w:id="5897"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5898" w:author="Intel" w:date="2021-01-12T13:39:00Z"/>
                <w:rFonts w:ascii="Arial" w:eastAsia="Malgun Gothic" w:hAnsi="Arial" w:cs="Arial"/>
                <w:i/>
                <w:iCs/>
                <w:sz w:val="18"/>
                <w:szCs w:val="18"/>
              </w:rPr>
            </w:pPr>
            <w:ins w:id="5899"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5900" w:author="Intel" w:date="2021-01-12T13:39:00Z"/>
                <w:rFonts w:ascii="Arial" w:hAnsi="Arial" w:cs="Arial"/>
                <w:i/>
                <w:iCs/>
                <w:color w:val="000000" w:themeColor="text1"/>
                <w:sz w:val="18"/>
                <w:szCs w:val="18"/>
              </w:rPr>
            </w:pPr>
            <w:ins w:id="5901"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5902" w:author="Intel" w:date="2021-01-12T13:39:00Z"/>
                <w:rFonts w:cs="Arial"/>
                <w:i/>
                <w:iCs/>
                <w:color w:val="000000" w:themeColor="text1"/>
                <w:szCs w:val="18"/>
              </w:rPr>
            </w:pPr>
            <w:ins w:id="5903"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6B2CC542" w14:textId="77777777" w:rsidR="00E977F7" w:rsidRPr="00DD06F3" w:rsidRDefault="00E977F7" w:rsidP="00025BED">
            <w:pPr>
              <w:pStyle w:val="TAL"/>
              <w:rPr>
                <w:ins w:id="5904" w:author="Intel" w:date="2021-01-12T13:39:00Z"/>
                <w:rFonts w:eastAsia="Malgun Gothic" w:cs="Arial"/>
                <w:color w:val="000000" w:themeColor="text1"/>
                <w:szCs w:val="18"/>
                <w:lang w:eastAsia="ko-KR"/>
              </w:rPr>
            </w:pPr>
            <w:ins w:id="5905"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5906" w:author="Intel" w:date="2021-01-12T13:39:00Z"/>
                <w:rFonts w:cs="Arial"/>
                <w:color w:val="000000" w:themeColor="text1"/>
                <w:szCs w:val="18"/>
              </w:rPr>
            </w:pPr>
            <w:ins w:id="5907"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5908"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5909" w:author="Intel" w:date="2021-01-12T13:39:00Z"/>
                <w:rFonts w:eastAsia="Malgun Gothic" w:cs="Arial"/>
                <w:color w:val="000000" w:themeColor="text1"/>
                <w:szCs w:val="18"/>
                <w:lang w:eastAsia="ko-KR"/>
              </w:rPr>
            </w:pPr>
            <w:ins w:id="5910"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5911" w:author="Intel" w:date="2021-01-12T13:39:00Z"/>
        </w:trPr>
        <w:tc>
          <w:tcPr>
            <w:tcW w:w="1130" w:type="dxa"/>
            <w:vMerge/>
          </w:tcPr>
          <w:p w14:paraId="53176F4F" w14:textId="77777777" w:rsidR="00E977F7" w:rsidRPr="00DD06F3" w:rsidRDefault="00E977F7" w:rsidP="00025BED">
            <w:pPr>
              <w:rPr>
                <w:ins w:id="5912"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5913" w:author="Intel" w:date="2021-01-12T13:39:00Z"/>
                <w:rFonts w:eastAsia="Malgun Gothic" w:cs="Arial"/>
                <w:color w:val="000000" w:themeColor="text1"/>
                <w:szCs w:val="18"/>
              </w:rPr>
            </w:pPr>
            <w:ins w:id="5914"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5915" w:author="Intel" w:date="2021-01-12T13:39:00Z"/>
                <w:rFonts w:eastAsia="Malgun Gothic" w:cs="Arial"/>
                <w:color w:val="000000" w:themeColor="text1"/>
                <w:szCs w:val="18"/>
              </w:rPr>
            </w:pPr>
            <w:ins w:id="5916"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5917" w:author="Intel" w:date="2021-01-12T13:39:00Z"/>
                <w:rFonts w:cs="Arial"/>
                <w:color w:val="000000" w:themeColor="text1"/>
                <w:szCs w:val="18"/>
              </w:rPr>
            </w:pPr>
            <w:ins w:id="5918"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5919" w:author="Intel" w:date="2021-01-12T13:39:00Z"/>
                <w:rFonts w:cs="Arial"/>
                <w:color w:val="000000" w:themeColor="text1"/>
                <w:szCs w:val="18"/>
              </w:rPr>
            </w:pPr>
            <w:ins w:id="5920"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5921" w:author="Intel" w:date="2021-01-12T13:39:00Z"/>
                <w:rFonts w:eastAsia="Malgun Gothic" w:cs="Arial"/>
                <w:color w:val="000000" w:themeColor="text1"/>
                <w:szCs w:val="18"/>
                <w:lang w:eastAsia="ko-KR"/>
              </w:rPr>
            </w:pPr>
            <w:ins w:id="5922"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5923" w:author="Intel" w:date="2021-01-12T13:39:00Z"/>
                <w:rFonts w:cs="Arial"/>
                <w:i/>
                <w:iCs/>
                <w:color w:val="000000" w:themeColor="text1"/>
                <w:szCs w:val="18"/>
              </w:rPr>
            </w:pPr>
            <w:ins w:id="5924"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5925" w:author="Intel" w:date="2021-01-12T13:39:00Z"/>
                <w:rFonts w:cs="Arial"/>
                <w:i/>
                <w:iCs/>
                <w:color w:val="000000" w:themeColor="text1"/>
                <w:szCs w:val="18"/>
              </w:rPr>
            </w:pPr>
            <w:ins w:id="5926"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1878F593" w14:textId="77777777" w:rsidR="00E977F7" w:rsidRPr="00DD06F3" w:rsidRDefault="00E977F7" w:rsidP="00025BED">
            <w:pPr>
              <w:pStyle w:val="TAL"/>
              <w:rPr>
                <w:ins w:id="5927" w:author="Intel" w:date="2021-01-12T13:39:00Z"/>
                <w:rFonts w:eastAsia="Malgun Gothic" w:cs="Arial"/>
                <w:color w:val="000000" w:themeColor="text1"/>
                <w:szCs w:val="18"/>
                <w:lang w:eastAsia="ko-KR"/>
              </w:rPr>
            </w:pPr>
            <w:ins w:id="5928"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5929" w:author="Intel" w:date="2021-01-12T13:39:00Z"/>
                <w:rFonts w:cs="Arial"/>
                <w:color w:val="000000" w:themeColor="text1"/>
                <w:szCs w:val="18"/>
              </w:rPr>
            </w:pPr>
            <w:ins w:id="5930"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5931"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5932" w:author="Intel" w:date="2021-01-12T13:39:00Z"/>
                <w:rFonts w:eastAsia="Malgun Gothic" w:cs="Arial"/>
                <w:color w:val="000000" w:themeColor="text1"/>
                <w:szCs w:val="18"/>
                <w:lang w:eastAsia="ko-KR"/>
              </w:rPr>
            </w:pPr>
            <w:ins w:id="5933"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5934" w:author="Intel" w:date="2021-01-12T13:39:00Z"/>
        </w:trPr>
        <w:tc>
          <w:tcPr>
            <w:tcW w:w="1130" w:type="dxa"/>
            <w:vMerge/>
            <w:hideMark/>
          </w:tcPr>
          <w:p w14:paraId="22288619" w14:textId="77777777" w:rsidR="00E977F7" w:rsidRPr="00DD06F3" w:rsidRDefault="00E977F7" w:rsidP="00025BED">
            <w:pPr>
              <w:rPr>
                <w:ins w:id="5935"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5936" w:author="Intel" w:date="2021-01-12T13:39:00Z"/>
                <w:rFonts w:cs="Arial"/>
                <w:strike/>
                <w:color w:val="000000" w:themeColor="text1"/>
                <w:szCs w:val="18"/>
              </w:rPr>
            </w:pPr>
            <w:ins w:id="5937"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5938" w:author="Intel" w:date="2021-01-12T13:39:00Z"/>
                <w:rFonts w:cs="Arial"/>
                <w:strike/>
                <w:color w:val="000000" w:themeColor="text1"/>
                <w:szCs w:val="18"/>
              </w:rPr>
            </w:pPr>
            <w:ins w:id="5939"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5940" w:author="Intel" w:date="2021-01-12T13:39:00Z"/>
                <w:rFonts w:cs="Arial"/>
                <w:color w:val="000000" w:themeColor="text1"/>
                <w:szCs w:val="18"/>
              </w:rPr>
            </w:pPr>
            <w:ins w:id="5941"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5942" w:author="Intel" w:date="2021-01-12T13:39:00Z"/>
                <w:rFonts w:eastAsia="Malgun Gothic" w:cs="Arial"/>
                <w:color w:val="000000" w:themeColor="text1"/>
                <w:szCs w:val="18"/>
                <w:lang w:eastAsia="ko-KR"/>
              </w:rPr>
            </w:pPr>
            <w:ins w:id="5943"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5944" w:author="Intel" w:date="2021-01-12T13:39:00Z"/>
                <w:rFonts w:cs="Arial"/>
                <w:i/>
                <w:iCs/>
                <w:color w:val="000000" w:themeColor="text1"/>
                <w:szCs w:val="18"/>
              </w:rPr>
            </w:pPr>
            <w:ins w:id="5945"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5946" w:author="Intel" w:date="2021-01-12T13:39:00Z"/>
                <w:rFonts w:cs="Arial"/>
                <w:i/>
                <w:iCs/>
                <w:color w:val="000000" w:themeColor="text1"/>
                <w:szCs w:val="18"/>
              </w:rPr>
            </w:pPr>
            <w:proofErr w:type="spellStart"/>
            <w:ins w:id="5947"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tc>
        <w:tc>
          <w:tcPr>
            <w:tcW w:w="1440" w:type="dxa"/>
          </w:tcPr>
          <w:p w14:paraId="5076FFB7" w14:textId="77777777" w:rsidR="00E977F7" w:rsidRPr="00DD06F3" w:rsidRDefault="00E977F7" w:rsidP="00025BED">
            <w:pPr>
              <w:pStyle w:val="TAL"/>
              <w:rPr>
                <w:ins w:id="5948" w:author="Intel" w:date="2021-01-12T13:39:00Z"/>
                <w:rFonts w:cs="Arial"/>
                <w:strike/>
                <w:color w:val="000000" w:themeColor="text1"/>
                <w:szCs w:val="18"/>
              </w:rPr>
            </w:pPr>
            <w:ins w:id="5949"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5950" w:author="Intel" w:date="2021-01-12T13:39:00Z"/>
                <w:rFonts w:cs="Arial"/>
                <w:strike/>
                <w:color w:val="000000" w:themeColor="text1"/>
                <w:szCs w:val="18"/>
              </w:rPr>
            </w:pPr>
            <w:ins w:id="5951"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5952" w:author="Intel" w:date="2021-01-12T13:39:00Z"/>
                <w:rFonts w:cs="Arial"/>
                <w:strike/>
                <w:color w:val="000000" w:themeColor="text1"/>
                <w:szCs w:val="18"/>
              </w:rPr>
            </w:pPr>
            <w:ins w:id="5953" w:author="Intel" w:date="2021-01-12T13:39:00Z">
              <w:r w:rsidRPr="00DD06F3">
                <w:rPr>
                  <w:rFonts w:cs="Arial"/>
                  <w:color w:val="000000" w:themeColor="text1"/>
                  <w:szCs w:val="18"/>
                </w:rPr>
                <w:t>Note: Whether a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5954" w:author="Intel" w:date="2021-01-12T13:39:00Z"/>
                <w:rFonts w:cs="Arial"/>
                <w:strike/>
                <w:color w:val="000000" w:themeColor="text1"/>
                <w:szCs w:val="18"/>
              </w:rPr>
            </w:pPr>
            <w:ins w:id="595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A6C6B55" w14:textId="77777777" w:rsidTr="00025BED">
        <w:trPr>
          <w:trHeight w:val="609"/>
          <w:ins w:id="5956" w:author="Intel" w:date="2021-01-12T13:39:00Z"/>
        </w:trPr>
        <w:tc>
          <w:tcPr>
            <w:tcW w:w="1130" w:type="dxa"/>
            <w:vMerge/>
          </w:tcPr>
          <w:p w14:paraId="177F1187" w14:textId="77777777" w:rsidR="00E977F7" w:rsidRPr="00DD06F3" w:rsidRDefault="00E977F7" w:rsidP="00025BED">
            <w:pPr>
              <w:rPr>
                <w:ins w:id="5957"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5958" w:author="Intel" w:date="2021-01-12T13:39:00Z"/>
                <w:rFonts w:eastAsia="Malgun Gothic" w:cs="Arial"/>
                <w:color w:val="000000" w:themeColor="text1"/>
                <w:szCs w:val="18"/>
              </w:rPr>
            </w:pPr>
            <w:ins w:id="5959"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5960" w:author="Intel" w:date="2021-01-12T13:39:00Z"/>
                <w:rFonts w:eastAsia="Malgun Gothic" w:cs="Arial"/>
                <w:color w:val="000000" w:themeColor="text1"/>
                <w:szCs w:val="18"/>
              </w:rPr>
            </w:pPr>
            <w:ins w:id="5961"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5962" w:author="Intel" w:date="2021-01-12T13:39:00Z"/>
                <w:rFonts w:cs="Arial"/>
                <w:color w:val="000000" w:themeColor="text1"/>
                <w:szCs w:val="18"/>
              </w:rPr>
            </w:pPr>
            <w:ins w:id="5963"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5964" w:author="Intel" w:date="2021-01-12T13:39:00Z"/>
                <w:rFonts w:eastAsia="Malgun Gothic" w:cs="Arial"/>
                <w:color w:val="000000" w:themeColor="text1"/>
                <w:szCs w:val="18"/>
                <w:lang w:eastAsia="ko-KR"/>
              </w:rPr>
            </w:pPr>
            <w:ins w:id="5965"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5966"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5967" w:author="Intel" w:date="2021-01-12T13:39:00Z"/>
                <w:rFonts w:ascii="Arial" w:hAnsi="Arial" w:cs="Arial"/>
                <w:i/>
                <w:iCs/>
                <w:sz w:val="18"/>
                <w:szCs w:val="18"/>
              </w:rPr>
            </w:pPr>
            <w:ins w:id="5968"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5969" w:author="Intel" w:date="2021-01-12T13:39:00Z"/>
                <w:rFonts w:ascii="Arial" w:hAnsi="Arial" w:cs="Arial"/>
                <w:i/>
                <w:iCs/>
                <w:sz w:val="18"/>
                <w:szCs w:val="18"/>
              </w:rPr>
            </w:pPr>
            <w:ins w:id="5970"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5971" w:author="Intel" w:date="2021-01-12T13:39:00Z"/>
                <w:rFonts w:cs="Arial"/>
                <w:i/>
                <w:iCs/>
                <w:color w:val="000000" w:themeColor="text1"/>
                <w:szCs w:val="18"/>
              </w:rPr>
            </w:pPr>
            <w:ins w:id="5972"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5973" w:author="Intel" w:date="2021-01-12T13:39:00Z"/>
                <w:rFonts w:cs="Arial"/>
                <w:i/>
                <w:iCs/>
                <w:color w:val="000000" w:themeColor="text1"/>
                <w:szCs w:val="18"/>
              </w:rPr>
            </w:pPr>
            <w:proofErr w:type="spellStart"/>
            <w:ins w:id="5974"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tc>
        <w:tc>
          <w:tcPr>
            <w:tcW w:w="1440" w:type="dxa"/>
          </w:tcPr>
          <w:p w14:paraId="20CA2C36" w14:textId="77777777" w:rsidR="00E977F7" w:rsidRPr="00DD06F3" w:rsidRDefault="00E977F7" w:rsidP="00025BED">
            <w:pPr>
              <w:pStyle w:val="TAL"/>
              <w:rPr>
                <w:ins w:id="5975" w:author="Intel" w:date="2021-01-12T13:39:00Z"/>
                <w:rFonts w:eastAsia="Malgun Gothic" w:cs="Arial"/>
                <w:color w:val="000000" w:themeColor="text1"/>
                <w:szCs w:val="18"/>
                <w:lang w:eastAsia="ko-KR"/>
              </w:rPr>
            </w:pPr>
            <w:ins w:id="5976"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5977" w:author="Intel" w:date="2021-01-12T13:39:00Z"/>
                <w:rFonts w:eastAsia="Malgun Gothic" w:cs="Arial"/>
                <w:color w:val="000000" w:themeColor="text1"/>
                <w:szCs w:val="18"/>
                <w:lang w:eastAsia="ko-KR"/>
              </w:rPr>
            </w:pPr>
            <w:ins w:id="5978"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5979" w:author="Intel" w:date="2021-01-12T13:39:00Z"/>
                <w:rFonts w:cs="Arial"/>
                <w:strike/>
                <w:color w:val="000000" w:themeColor="text1"/>
                <w:szCs w:val="18"/>
              </w:rPr>
            </w:pPr>
            <w:ins w:id="5980" w:author="Intel" w:date="2021-01-12T13:39:00Z">
              <w:r w:rsidRPr="00DD06F3">
                <w:rPr>
                  <w:rFonts w:cs="Arial"/>
                  <w:color w:val="000000" w:themeColor="text1"/>
                  <w:szCs w:val="18"/>
                </w:rPr>
                <w:t>Note: Whether a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5981" w:author="Intel" w:date="2021-01-12T13:39:00Z"/>
                <w:rFonts w:eastAsia="Malgun Gothic" w:cs="Arial"/>
                <w:color w:val="000000" w:themeColor="text1"/>
                <w:szCs w:val="18"/>
                <w:lang w:eastAsia="ko-KR"/>
              </w:rPr>
            </w:pPr>
            <w:ins w:id="598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68B41C6A" w14:textId="77777777" w:rsidTr="00025BED">
        <w:trPr>
          <w:trHeight w:val="609"/>
          <w:ins w:id="5983" w:author="Intel" w:date="2021-01-12T13:39:00Z"/>
        </w:trPr>
        <w:tc>
          <w:tcPr>
            <w:tcW w:w="1130" w:type="dxa"/>
            <w:vMerge/>
          </w:tcPr>
          <w:p w14:paraId="4C5E4A2F" w14:textId="77777777" w:rsidR="00E977F7" w:rsidRPr="00DD06F3" w:rsidRDefault="00E977F7" w:rsidP="00025BED">
            <w:pPr>
              <w:rPr>
                <w:ins w:id="5984"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5985" w:author="Intel" w:date="2021-01-12T13:39:00Z"/>
                <w:rFonts w:eastAsia="Malgun Gothic" w:cs="Arial"/>
                <w:color w:val="000000" w:themeColor="text1"/>
                <w:szCs w:val="18"/>
              </w:rPr>
            </w:pPr>
            <w:ins w:id="5986"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5987" w:author="Intel" w:date="2021-01-12T13:39:00Z"/>
                <w:rFonts w:eastAsia="Malgun Gothic" w:cs="Arial"/>
                <w:color w:val="000000" w:themeColor="text1"/>
                <w:szCs w:val="18"/>
              </w:rPr>
            </w:pPr>
            <w:ins w:id="5988"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5989" w:author="Intel" w:date="2021-01-12T13:39:00Z"/>
                <w:rFonts w:cs="Arial"/>
                <w:color w:val="000000" w:themeColor="text1"/>
                <w:szCs w:val="18"/>
              </w:rPr>
            </w:pPr>
            <w:ins w:id="5990"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5991" w:author="Intel" w:date="2021-01-12T13:39:00Z"/>
                <w:rFonts w:eastAsia="Malgun Gothic" w:cs="Arial"/>
                <w:color w:val="000000" w:themeColor="text1"/>
                <w:szCs w:val="18"/>
                <w:lang w:eastAsia="ko-KR"/>
              </w:rPr>
            </w:pPr>
            <w:ins w:id="5992"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5993" w:author="Intel" w:date="2021-01-12T13:39:00Z"/>
                <w:rFonts w:cs="Arial"/>
                <w:i/>
                <w:iCs/>
                <w:color w:val="000000" w:themeColor="text1"/>
                <w:szCs w:val="18"/>
              </w:rPr>
            </w:pPr>
            <w:ins w:id="5994"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5995" w:author="Intel" w:date="2021-01-12T13:39:00Z"/>
                <w:rFonts w:ascii="Arial" w:hAnsi="Arial" w:cs="Arial"/>
                <w:i/>
                <w:iCs/>
                <w:sz w:val="18"/>
                <w:szCs w:val="18"/>
                <w:lang w:val="en-US"/>
              </w:rPr>
            </w:pPr>
            <w:ins w:id="5996"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D70292D" w14:textId="77777777" w:rsidR="00E977F7" w:rsidRPr="00DD06F3" w:rsidRDefault="00E977F7" w:rsidP="00025BED">
            <w:pPr>
              <w:pStyle w:val="TAL"/>
              <w:rPr>
                <w:ins w:id="5997"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5998" w:author="Intel" w:date="2021-01-12T13:39:00Z"/>
                <w:rFonts w:eastAsia="Malgun Gothic" w:cs="Arial"/>
                <w:color w:val="000000" w:themeColor="text1"/>
                <w:szCs w:val="18"/>
                <w:lang w:eastAsia="ko-KR"/>
              </w:rPr>
            </w:pPr>
            <w:ins w:id="5999" w:author="Intel" w:date="2021-01-12T13:39:00Z">
              <w:r w:rsidRPr="00DD06F3">
                <w:rPr>
                  <w:rFonts w:eastAsia="Malgun Gothic" w:cs="Arial"/>
                  <w:color w:val="000000" w:themeColor="text1"/>
                  <w:szCs w:val="18"/>
                  <w:lang w:eastAsia="ko-KR"/>
                </w:rPr>
                <w:t>No</w:t>
              </w:r>
            </w:ins>
          </w:p>
        </w:tc>
        <w:tc>
          <w:tcPr>
            <w:tcW w:w="1440" w:type="dxa"/>
          </w:tcPr>
          <w:p w14:paraId="7D33FF4D" w14:textId="77777777" w:rsidR="00E977F7" w:rsidRPr="00DD06F3" w:rsidRDefault="00E977F7" w:rsidP="00025BED">
            <w:pPr>
              <w:pStyle w:val="TAL"/>
              <w:rPr>
                <w:ins w:id="6000" w:author="Intel" w:date="2021-01-12T13:39:00Z"/>
                <w:rFonts w:eastAsia="Malgun Gothic" w:cs="Arial"/>
                <w:color w:val="000000" w:themeColor="text1"/>
                <w:szCs w:val="18"/>
                <w:lang w:eastAsia="ko-KR"/>
              </w:rPr>
            </w:pPr>
            <w:ins w:id="6001" w:author="Intel" w:date="2021-01-12T13:39:00Z">
              <w:r w:rsidRPr="00DD06F3">
                <w:rPr>
                  <w:rFonts w:eastAsia="Malgun Gothic" w:cs="Arial"/>
                  <w:color w:val="000000" w:themeColor="text1"/>
                  <w:szCs w:val="18"/>
                  <w:lang w:eastAsia="ko-KR"/>
                </w:rPr>
                <w:t>Yes</w:t>
              </w:r>
            </w:ins>
          </w:p>
        </w:tc>
        <w:tc>
          <w:tcPr>
            <w:tcW w:w="2340" w:type="dxa"/>
          </w:tcPr>
          <w:p w14:paraId="4ED63ABD" w14:textId="77777777" w:rsidR="00E977F7" w:rsidRPr="00DD06F3" w:rsidRDefault="00E977F7" w:rsidP="00025BED">
            <w:pPr>
              <w:pStyle w:val="TAL"/>
              <w:rPr>
                <w:ins w:id="6002"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6003" w:author="Intel" w:date="2021-01-12T13:39:00Z"/>
                <w:rFonts w:eastAsia="Malgun Gothic" w:cs="Arial"/>
                <w:color w:val="000000" w:themeColor="text1"/>
                <w:szCs w:val="18"/>
                <w:lang w:eastAsia="ko-KR"/>
              </w:rPr>
            </w:pPr>
            <w:ins w:id="6004"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6005" w:author="Intel" w:date="2021-01-12T13:39:00Z"/>
        </w:trPr>
        <w:tc>
          <w:tcPr>
            <w:tcW w:w="1130" w:type="dxa"/>
            <w:vMerge/>
            <w:hideMark/>
          </w:tcPr>
          <w:p w14:paraId="60B2FA2E" w14:textId="77777777" w:rsidR="00E977F7" w:rsidRPr="00DD06F3" w:rsidRDefault="00E977F7" w:rsidP="00025BED">
            <w:pPr>
              <w:rPr>
                <w:ins w:id="6006"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6007" w:author="Intel" w:date="2021-01-12T13:39:00Z"/>
                <w:rFonts w:cs="Arial"/>
                <w:strike/>
                <w:color w:val="000000" w:themeColor="text1"/>
                <w:szCs w:val="18"/>
              </w:rPr>
            </w:pPr>
            <w:ins w:id="6008"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6009" w:author="Intel" w:date="2021-01-12T13:39:00Z"/>
                <w:rFonts w:cs="Arial"/>
                <w:strike/>
                <w:color w:val="000000" w:themeColor="text1"/>
                <w:szCs w:val="18"/>
              </w:rPr>
            </w:pPr>
            <w:ins w:id="6010"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6011" w:author="Intel" w:date="2021-01-12T13:39:00Z"/>
                <w:rFonts w:cs="Arial"/>
                <w:strike/>
                <w:color w:val="000000" w:themeColor="text1"/>
                <w:szCs w:val="18"/>
              </w:rPr>
            </w:pPr>
            <w:ins w:id="6012"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6013" w:author="Intel" w:date="2021-01-12T13:39:00Z"/>
                <w:rFonts w:cs="Arial"/>
                <w:strike/>
                <w:color w:val="000000" w:themeColor="text1"/>
                <w:szCs w:val="18"/>
              </w:rPr>
            </w:pPr>
            <w:ins w:id="6014"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6015" w:author="Intel" w:date="2021-01-12T13:39:00Z"/>
                <w:rFonts w:ascii="Arial" w:hAnsi="Arial" w:cs="Arial"/>
                <w:i/>
                <w:iCs/>
                <w:sz w:val="18"/>
                <w:szCs w:val="18"/>
                <w:lang w:val="en-US"/>
              </w:rPr>
            </w:pPr>
            <w:ins w:id="6016"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6017"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6018" w:author="Intel" w:date="2021-01-12T13:39:00Z"/>
                <w:rFonts w:ascii="Arial" w:hAnsi="Arial" w:cs="Arial"/>
                <w:i/>
                <w:iCs/>
                <w:sz w:val="18"/>
                <w:szCs w:val="18"/>
                <w:lang w:val="en-US"/>
              </w:rPr>
            </w:pPr>
            <w:ins w:id="6019"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6020"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6021" w:author="Intel" w:date="2021-01-12T13:39:00Z"/>
                <w:rFonts w:cs="Arial"/>
                <w:strike/>
                <w:color w:val="000000" w:themeColor="text1"/>
                <w:szCs w:val="18"/>
              </w:rPr>
            </w:pPr>
            <w:ins w:id="6022"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6023" w:author="Intel" w:date="2021-01-12T13:39:00Z"/>
                <w:rFonts w:cs="Arial"/>
                <w:strike/>
                <w:color w:val="000000" w:themeColor="text1"/>
                <w:szCs w:val="18"/>
              </w:rPr>
            </w:pPr>
            <w:ins w:id="6024"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6025"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6026" w:author="Intel" w:date="2021-01-12T13:39:00Z"/>
                <w:rFonts w:cs="Arial"/>
                <w:strike/>
                <w:color w:val="000000" w:themeColor="text1"/>
                <w:szCs w:val="18"/>
              </w:rPr>
            </w:pPr>
            <w:ins w:id="602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CA49327" w14:textId="77777777" w:rsidTr="00025BED">
        <w:trPr>
          <w:trHeight w:val="609"/>
          <w:ins w:id="6028" w:author="Intel" w:date="2021-01-12T13:39:00Z"/>
        </w:trPr>
        <w:tc>
          <w:tcPr>
            <w:tcW w:w="1130" w:type="dxa"/>
            <w:vMerge/>
            <w:hideMark/>
          </w:tcPr>
          <w:p w14:paraId="1E40C437" w14:textId="77777777" w:rsidR="00E977F7" w:rsidRPr="00DD06F3" w:rsidRDefault="00E977F7" w:rsidP="00025BED">
            <w:pPr>
              <w:rPr>
                <w:ins w:id="6029"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6030" w:author="Intel" w:date="2021-01-12T13:39:00Z"/>
                <w:rFonts w:cs="Arial"/>
                <w:strike/>
                <w:color w:val="000000" w:themeColor="text1"/>
                <w:szCs w:val="18"/>
              </w:rPr>
            </w:pPr>
            <w:ins w:id="6031"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6032" w:author="Intel" w:date="2021-01-12T13:39:00Z"/>
                <w:rFonts w:cs="Arial"/>
                <w:strike/>
                <w:color w:val="000000" w:themeColor="text1"/>
                <w:szCs w:val="18"/>
              </w:rPr>
            </w:pPr>
            <w:ins w:id="6033"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6034" w:author="Intel" w:date="2021-01-12T13:39:00Z"/>
                <w:rFonts w:cs="Arial"/>
                <w:strike/>
                <w:color w:val="000000" w:themeColor="text1"/>
                <w:szCs w:val="18"/>
              </w:rPr>
            </w:pPr>
            <w:ins w:id="6035"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6036" w:author="Intel" w:date="2021-01-12T13:39:00Z"/>
                <w:rFonts w:cs="Arial"/>
                <w:strike/>
                <w:color w:val="000000" w:themeColor="text1"/>
                <w:szCs w:val="18"/>
              </w:rPr>
            </w:pPr>
            <w:ins w:id="6037"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6038" w:author="Intel" w:date="2021-01-12T13:39:00Z"/>
                <w:rStyle w:val="fontstyle01"/>
                <w:rFonts w:eastAsia="MS Gothic" w:cs="Arial" w:hint="eastAsia"/>
                <w:i/>
                <w:iCs/>
                <w:szCs w:val="18"/>
                <w:lang w:eastAsia="ja-JP"/>
              </w:rPr>
            </w:pPr>
            <w:ins w:id="6039"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6040" w:author="Intel" w:date="2021-01-12T13:39:00Z"/>
                <w:rStyle w:val="fontstyle01"/>
                <w:rFonts w:eastAsia="MS Gothic" w:cs="Arial" w:hint="eastAsia"/>
                <w:i/>
                <w:iCs/>
                <w:szCs w:val="18"/>
                <w:lang w:eastAsia="ja-JP"/>
              </w:rPr>
            </w:pPr>
            <w:ins w:id="6041"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6042" w:author="Intel" w:date="2021-01-12T13:39:00Z"/>
                <w:rFonts w:ascii="Arial" w:hAnsi="Arial" w:cs="Arial"/>
                <w:i/>
                <w:iCs/>
                <w:sz w:val="18"/>
                <w:szCs w:val="18"/>
                <w:lang w:val="en-US"/>
              </w:rPr>
            </w:pPr>
            <w:ins w:id="6043"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6044"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6045" w:author="Intel" w:date="2021-01-12T13:39:00Z"/>
                <w:rFonts w:cs="Arial"/>
                <w:strike/>
                <w:color w:val="000000" w:themeColor="text1"/>
                <w:szCs w:val="18"/>
              </w:rPr>
            </w:pPr>
            <w:ins w:id="6046"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6047" w:author="Intel" w:date="2021-01-12T13:39:00Z"/>
                <w:rFonts w:cs="Arial"/>
                <w:strike/>
                <w:color w:val="000000" w:themeColor="text1"/>
                <w:szCs w:val="18"/>
              </w:rPr>
            </w:pPr>
            <w:ins w:id="6048"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6049"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6050" w:author="Intel" w:date="2021-01-12T13:39:00Z"/>
                <w:rFonts w:cs="Arial"/>
                <w:strike/>
                <w:color w:val="000000" w:themeColor="text1"/>
                <w:szCs w:val="18"/>
              </w:rPr>
            </w:pPr>
            <w:ins w:id="6051"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6052" w:author="Intel" w:date="2021-01-12T13:39:00Z"/>
        </w:trPr>
        <w:tc>
          <w:tcPr>
            <w:tcW w:w="1130" w:type="dxa"/>
            <w:vMerge/>
            <w:hideMark/>
          </w:tcPr>
          <w:p w14:paraId="10AE0C0C" w14:textId="77777777" w:rsidR="00E977F7" w:rsidRPr="00DD06F3" w:rsidRDefault="00E977F7" w:rsidP="00025BED">
            <w:pPr>
              <w:rPr>
                <w:ins w:id="6053"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6054" w:author="Intel" w:date="2021-01-12T13:39:00Z"/>
                <w:rFonts w:cs="Arial"/>
                <w:strike/>
                <w:color w:val="000000" w:themeColor="text1"/>
                <w:szCs w:val="18"/>
              </w:rPr>
            </w:pPr>
            <w:ins w:id="6055"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6056" w:author="Intel" w:date="2021-01-12T13:39:00Z"/>
                <w:rFonts w:cs="Arial"/>
                <w:strike/>
                <w:color w:val="000000" w:themeColor="text1"/>
                <w:szCs w:val="18"/>
              </w:rPr>
            </w:pPr>
            <w:ins w:id="6057"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6058" w:author="Intel" w:date="2021-01-12T13:39:00Z"/>
                <w:rFonts w:cs="Arial"/>
                <w:color w:val="000000" w:themeColor="text1"/>
                <w:szCs w:val="18"/>
              </w:rPr>
            </w:pPr>
            <w:ins w:id="6059"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6060" w:author="Intel" w:date="2021-01-12T13:39:00Z"/>
                <w:rFonts w:cs="Arial"/>
                <w:strike/>
                <w:color w:val="000000" w:themeColor="text1"/>
                <w:szCs w:val="18"/>
              </w:rPr>
            </w:pPr>
            <w:ins w:id="6061"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6062" w:author="Intel" w:date="2021-01-12T13:39:00Z"/>
                <w:rFonts w:ascii="Arial" w:hAnsi="Arial" w:cs="Arial"/>
                <w:i/>
                <w:iCs/>
                <w:sz w:val="18"/>
                <w:szCs w:val="18"/>
                <w:lang w:val="en-US"/>
              </w:rPr>
            </w:pPr>
            <w:ins w:id="6063"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6064"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6065" w:author="Intel" w:date="2021-01-12T13:39:00Z"/>
                <w:rFonts w:ascii="Arial" w:hAnsi="Arial" w:cs="Arial"/>
                <w:i/>
                <w:iCs/>
                <w:sz w:val="18"/>
                <w:szCs w:val="18"/>
                <w:lang w:val="en-US"/>
              </w:rPr>
            </w:pPr>
            <w:proofErr w:type="spellStart"/>
            <w:ins w:id="6066" w:author="Intel" w:date="2021-01-12T13:39:00Z">
              <w:r w:rsidRPr="00DD06F3">
                <w:rPr>
                  <w:rStyle w:val="fontstyle01"/>
                  <w:rFonts w:ascii="Arial" w:hAnsi="Arial" w:cs="Arial"/>
                  <w:i/>
                  <w:iCs/>
                  <w:sz w:val="18"/>
                  <w:szCs w:val="18"/>
                </w:rPr>
                <w:t>Phy-ParametersCommon</w:t>
              </w:r>
              <w:proofErr w:type="spellEnd"/>
            </w:ins>
          </w:p>
          <w:p w14:paraId="7FE600D0" w14:textId="77777777" w:rsidR="00E977F7" w:rsidRPr="00DD06F3" w:rsidRDefault="00E977F7" w:rsidP="00025BED">
            <w:pPr>
              <w:pStyle w:val="TAL"/>
              <w:rPr>
                <w:ins w:id="6067"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6068" w:author="Intel" w:date="2021-01-12T13:39:00Z"/>
                <w:rFonts w:cs="Arial"/>
                <w:strike/>
                <w:color w:val="000000" w:themeColor="text1"/>
                <w:szCs w:val="18"/>
              </w:rPr>
            </w:pPr>
            <w:ins w:id="6069"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6070" w:author="Intel" w:date="2021-01-12T13:39:00Z"/>
                <w:rFonts w:cs="Arial"/>
                <w:strike/>
                <w:color w:val="000000" w:themeColor="text1"/>
                <w:szCs w:val="18"/>
              </w:rPr>
            </w:pPr>
            <w:ins w:id="6071"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6072" w:author="Intel" w:date="2021-01-12T13:39:00Z"/>
                <w:rFonts w:cs="Arial"/>
                <w:strike/>
                <w:color w:val="000000" w:themeColor="text1"/>
                <w:szCs w:val="18"/>
              </w:rPr>
            </w:pPr>
            <w:ins w:id="6073"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6074" w:author="Intel" w:date="2021-01-12T13:39:00Z"/>
                <w:rFonts w:cs="Arial"/>
                <w:strike/>
                <w:color w:val="000000" w:themeColor="text1"/>
                <w:szCs w:val="18"/>
              </w:rPr>
            </w:pPr>
            <w:ins w:id="607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EA42F5F" w14:textId="77777777" w:rsidTr="00025BED">
        <w:trPr>
          <w:trHeight w:val="609"/>
          <w:ins w:id="6076" w:author="Intel" w:date="2021-01-12T13:39:00Z"/>
        </w:trPr>
        <w:tc>
          <w:tcPr>
            <w:tcW w:w="1130" w:type="dxa"/>
            <w:vMerge/>
            <w:hideMark/>
          </w:tcPr>
          <w:p w14:paraId="100112CB" w14:textId="77777777" w:rsidR="00E977F7" w:rsidRPr="00DD06F3" w:rsidRDefault="00E977F7" w:rsidP="00025BED">
            <w:pPr>
              <w:rPr>
                <w:ins w:id="6077"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6078" w:author="Intel" w:date="2021-01-12T13:39:00Z"/>
                <w:rFonts w:cs="Arial"/>
                <w:strike/>
                <w:color w:val="000000" w:themeColor="text1"/>
                <w:szCs w:val="18"/>
              </w:rPr>
            </w:pPr>
            <w:ins w:id="6079"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6080" w:author="Intel" w:date="2021-01-12T13:39:00Z"/>
                <w:rFonts w:cs="Arial"/>
                <w:strike/>
                <w:color w:val="000000" w:themeColor="text1"/>
                <w:szCs w:val="18"/>
              </w:rPr>
            </w:pPr>
            <w:proofErr w:type="spellStart"/>
            <w:ins w:id="6081" w:author="Intel" w:date="2021-01-12T13:39:00Z">
              <w:r w:rsidRPr="00DD06F3">
                <w:rPr>
                  <w:rFonts w:eastAsia="Malgun Gothic" w:cs="Arial"/>
                  <w:color w:val="000000" w:themeColor="text1"/>
                  <w:szCs w:val="18"/>
                </w:rPr>
                <w:t>SCell</w:t>
              </w:r>
              <w:proofErr w:type="spellEnd"/>
              <w:r w:rsidRPr="00DD06F3">
                <w:rPr>
                  <w:rFonts w:eastAsia="Malgun Gothic" w:cs="Arial"/>
                  <w:color w:val="000000" w:themeColor="text1"/>
                  <w:szCs w:val="18"/>
                </w:rPr>
                <w:t xml:space="preserve"> beam failure recovery</w:t>
              </w:r>
            </w:ins>
          </w:p>
        </w:tc>
        <w:tc>
          <w:tcPr>
            <w:tcW w:w="3413" w:type="dxa"/>
            <w:hideMark/>
          </w:tcPr>
          <w:p w14:paraId="4594FE6E" w14:textId="77777777" w:rsidR="00E977F7" w:rsidRPr="00DD06F3" w:rsidRDefault="00E977F7" w:rsidP="00025BED">
            <w:pPr>
              <w:pStyle w:val="TAL"/>
              <w:numPr>
                <w:ilvl w:val="0"/>
                <w:numId w:val="99"/>
              </w:numPr>
              <w:rPr>
                <w:ins w:id="6082" w:author="Intel" w:date="2021-01-12T13:39:00Z"/>
                <w:rFonts w:cs="Arial"/>
                <w:color w:val="000000" w:themeColor="text1"/>
                <w:szCs w:val="18"/>
              </w:rPr>
            </w:pPr>
            <w:ins w:id="6083" w:author="Intel" w:date="2021-01-12T13:39:00Z">
              <w:r w:rsidRPr="00DD06F3">
                <w:rPr>
                  <w:rFonts w:cs="Arial"/>
                  <w:color w:val="000000" w:themeColor="text1"/>
                  <w:szCs w:val="18"/>
                </w:rPr>
                <w:t xml:space="preserve">The maximum number of </w:t>
              </w:r>
              <w:proofErr w:type="spellStart"/>
              <w:r w:rsidRPr="00DD06F3">
                <w:rPr>
                  <w:rFonts w:cs="Arial"/>
                  <w:color w:val="000000" w:themeColor="text1"/>
                  <w:szCs w:val="18"/>
                </w:rPr>
                <w:t>SCells</w:t>
              </w:r>
              <w:proofErr w:type="spellEnd"/>
              <w:r w:rsidRPr="00DD06F3">
                <w:rPr>
                  <w:rFonts w:cs="Arial"/>
                  <w:color w:val="000000" w:themeColor="text1"/>
                  <w:szCs w:val="18"/>
                </w:rPr>
                <w:t xml:space="preserve"> configured for </w:t>
              </w:r>
              <w:proofErr w:type="spellStart"/>
              <w:r w:rsidRPr="00DD06F3">
                <w:rPr>
                  <w:rFonts w:cs="Arial"/>
                  <w:color w:val="000000" w:themeColor="text1"/>
                  <w:szCs w:val="18"/>
                </w:rPr>
                <w:t>SCell</w:t>
              </w:r>
              <w:proofErr w:type="spellEnd"/>
              <w:r w:rsidRPr="00DD06F3">
                <w:rPr>
                  <w:rFonts w:cs="Arial"/>
                  <w:color w:val="000000" w:themeColor="text1"/>
                  <w:szCs w:val="18"/>
                </w:rPr>
                <w:t xml:space="preserve"> beam failure recovery simultaneously</w:t>
              </w:r>
            </w:ins>
          </w:p>
        </w:tc>
        <w:tc>
          <w:tcPr>
            <w:tcW w:w="1350" w:type="dxa"/>
            <w:hideMark/>
          </w:tcPr>
          <w:p w14:paraId="7FF19DE5" w14:textId="77777777" w:rsidR="00E977F7" w:rsidRPr="00DD06F3" w:rsidRDefault="00E977F7" w:rsidP="00025BED">
            <w:pPr>
              <w:pStyle w:val="TAL"/>
              <w:rPr>
                <w:ins w:id="6084" w:author="Intel" w:date="2021-01-12T13:39:00Z"/>
                <w:rFonts w:cs="Arial"/>
                <w:strike/>
                <w:color w:val="000000" w:themeColor="text1"/>
                <w:szCs w:val="18"/>
              </w:rPr>
            </w:pPr>
            <w:ins w:id="6085"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6086" w:author="Intel" w:date="2021-01-12T13:39:00Z"/>
                <w:rFonts w:cs="Arial"/>
                <w:i/>
                <w:iCs/>
                <w:color w:val="000000" w:themeColor="text1"/>
                <w:szCs w:val="18"/>
              </w:rPr>
            </w:pPr>
            <w:ins w:id="6087"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6088" w:author="Intel" w:date="2021-01-12T13:39:00Z"/>
                <w:rFonts w:ascii="Arial" w:hAnsi="Arial" w:cs="Arial"/>
                <w:i/>
                <w:iCs/>
                <w:sz w:val="18"/>
                <w:szCs w:val="18"/>
                <w:lang w:val="en-US"/>
              </w:rPr>
            </w:pPr>
            <w:ins w:id="6089"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79F2F418" w14:textId="77777777" w:rsidR="00E977F7" w:rsidRPr="00DD06F3" w:rsidRDefault="00E977F7" w:rsidP="00025BED">
            <w:pPr>
              <w:pStyle w:val="TAL"/>
              <w:rPr>
                <w:ins w:id="6090"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6091" w:author="Intel" w:date="2021-01-12T13:39:00Z"/>
                <w:rFonts w:cs="Arial"/>
                <w:strike/>
                <w:color w:val="000000" w:themeColor="text1"/>
                <w:szCs w:val="18"/>
              </w:rPr>
            </w:pPr>
            <w:ins w:id="6092"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6093" w:author="Intel" w:date="2021-01-12T13:39:00Z"/>
                <w:rFonts w:cs="Arial"/>
                <w:strike/>
                <w:color w:val="000000" w:themeColor="text1"/>
                <w:szCs w:val="18"/>
              </w:rPr>
            </w:pPr>
            <w:ins w:id="6094"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6095" w:author="Intel" w:date="2021-01-12T13:39:00Z"/>
                <w:rFonts w:cs="Arial"/>
                <w:strike/>
                <w:color w:val="000000" w:themeColor="text1"/>
                <w:szCs w:val="18"/>
              </w:rPr>
            </w:pPr>
            <w:ins w:id="6096"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6097" w:author="Intel" w:date="2021-01-12T13:39:00Z"/>
                <w:rFonts w:cs="Arial"/>
                <w:strike/>
                <w:color w:val="000000" w:themeColor="text1"/>
                <w:szCs w:val="18"/>
              </w:rPr>
            </w:pPr>
            <w:ins w:id="609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0520B45D" w14:textId="77777777" w:rsidTr="00025BED">
        <w:trPr>
          <w:trHeight w:val="609"/>
          <w:ins w:id="6099" w:author="Intel" w:date="2021-01-12T13:39:00Z"/>
        </w:trPr>
        <w:tc>
          <w:tcPr>
            <w:tcW w:w="1130" w:type="dxa"/>
            <w:vMerge/>
            <w:hideMark/>
          </w:tcPr>
          <w:p w14:paraId="1BBA0191" w14:textId="77777777" w:rsidR="00E977F7" w:rsidRPr="00DD06F3" w:rsidRDefault="00E977F7" w:rsidP="00025BED">
            <w:pPr>
              <w:rPr>
                <w:ins w:id="6100"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6101" w:author="Intel" w:date="2021-01-12T13:39:00Z"/>
                <w:rFonts w:cs="Arial"/>
                <w:strike/>
                <w:color w:val="000000" w:themeColor="text1"/>
                <w:szCs w:val="18"/>
              </w:rPr>
            </w:pPr>
            <w:ins w:id="6102"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6103" w:author="Intel" w:date="2021-01-12T13:39:00Z"/>
                <w:rFonts w:cs="Arial"/>
                <w:strike/>
                <w:color w:val="000000" w:themeColor="text1"/>
                <w:szCs w:val="18"/>
              </w:rPr>
            </w:pPr>
            <w:ins w:id="6104"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6105" w:author="Intel" w:date="2021-01-12T13:39:00Z"/>
                <w:rFonts w:ascii="Arial" w:hAnsi="Arial" w:cs="Arial"/>
                <w:color w:val="000000" w:themeColor="text1"/>
                <w:sz w:val="18"/>
                <w:szCs w:val="18"/>
              </w:rPr>
            </w:pPr>
            <w:ins w:id="6106"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6107" w:author="Intel" w:date="2021-01-12T13:39:00Z"/>
                <w:rFonts w:ascii="Arial" w:hAnsi="Arial" w:cs="Arial"/>
                <w:color w:val="000000" w:themeColor="text1"/>
                <w:sz w:val="18"/>
                <w:szCs w:val="18"/>
              </w:rPr>
            </w:pPr>
            <w:ins w:id="6108"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6109" w:author="Intel" w:date="2021-01-12T13:39:00Z"/>
                <w:rFonts w:cs="Arial"/>
                <w:strike/>
                <w:color w:val="000000" w:themeColor="text1"/>
                <w:szCs w:val="18"/>
              </w:rPr>
            </w:pPr>
            <w:ins w:id="6110"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6111" w:author="Intel" w:date="2021-01-12T13:39:00Z"/>
                <w:rStyle w:val="fontstyle01"/>
                <w:rFonts w:ascii="Arial" w:hAnsi="Arial" w:cs="Arial"/>
                <w:i/>
                <w:iCs/>
                <w:sz w:val="18"/>
                <w:szCs w:val="18"/>
              </w:rPr>
            </w:pPr>
            <w:ins w:id="6112"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6113" w:author="Intel" w:date="2021-01-12T13:39:00Z"/>
                <w:rStyle w:val="fontstyle01"/>
                <w:rFonts w:ascii="Arial" w:hAnsi="Arial" w:cs="Arial"/>
                <w:i/>
                <w:iCs/>
                <w:sz w:val="18"/>
                <w:szCs w:val="18"/>
              </w:rPr>
            </w:pPr>
            <w:ins w:id="6114"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6115" w:author="Intel" w:date="2021-01-12T13:39:00Z"/>
                <w:rFonts w:ascii="Arial" w:hAnsi="Arial" w:cs="Arial"/>
                <w:i/>
                <w:iCs/>
                <w:color w:val="000000" w:themeColor="text1"/>
                <w:sz w:val="18"/>
                <w:szCs w:val="18"/>
              </w:rPr>
            </w:pPr>
            <w:ins w:id="6116" w:author="Intel" w:date="2021-01-12T13:39:00Z">
              <w:r w:rsidRPr="00DD06F3">
                <w:rPr>
                  <w:rStyle w:val="fontstyle01"/>
                  <w:rFonts w:ascii="Arial" w:hAnsi="Arial" w:cs="Arial"/>
                  <w:i/>
                  <w:iCs/>
                  <w:sz w:val="18"/>
                  <w:szCs w:val="18"/>
                </w:rPr>
                <w:t>maxNumberResAcrossCC-OneFR-r16}</w:t>
              </w:r>
            </w:ins>
          </w:p>
        </w:tc>
        <w:tc>
          <w:tcPr>
            <w:tcW w:w="2520" w:type="dxa"/>
          </w:tcPr>
          <w:p w14:paraId="7C72D7E6" w14:textId="77777777" w:rsidR="00E977F7" w:rsidRPr="00DD06F3" w:rsidRDefault="00E977F7" w:rsidP="00025BED">
            <w:pPr>
              <w:rPr>
                <w:ins w:id="6117" w:author="Intel" w:date="2021-01-12T13:39:00Z"/>
                <w:rFonts w:ascii="Arial" w:hAnsi="Arial" w:cs="Arial"/>
                <w:i/>
                <w:iCs/>
                <w:sz w:val="18"/>
                <w:szCs w:val="18"/>
                <w:lang w:val="en-US"/>
              </w:rPr>
            </w:pPr>
            <w:proofErr w:type="spellStart"/>
            <w:ins w:id="6118" w:author="Intel" w:date="2021-01-12T13:39:00Z">
              <w:r w:rsidRPr="00DD06F3">
                <w:rPr>
                  <w:rStyle w:val="fontstyle01"/>
                  <w:rFonts w:ascii="Arial" w:hAnsi="Arial" w:cs="Arial"/>
                  <w:i/>
                  <w:iCs/>
                  <w:sz w:val="18"/>
                  <w:szCs w:val="18"/>
                </w:rPr>
                <w:t>Phy</w:t>
              </w:r>
              <w:proofErr w:type="spellEnd"/>
              <w:r w:rsidRPr="00DD06F3">
                <w:rPr>
                  <w:rStyle w:val="fontstyle01"/>
                  <w:rFonts w:ascii="Arial" w:hAnsi="Arial" w:cs="Arial"/>
                  <w:i/>
                  <w:iCs/>
                  <w:sz w:val="18"/>
                  <w:szCs w:val="18"/>
                </w:rPr>
                <w:t>-</w:t>
              </w:r>
              <w:proofErr w:type="spellStart"/>
              <w:r w:rsidRPr="00DD06F3">
                <w:rPr>
                  <w:rStyle w:val="fontstyle01"/>
                  <w:rFonts w:ascii="Arial" w:hAnsi="Arial" w:cs="Arial"/>
                  <w:i/>
                  <w:iCs/>
                  <w:sz w:val="18"/>
                  <w:szCs w:val="18"/>
                </w:rPr>
                <w:t>ParametersFRX</w:t>
              </w:r>
              <w:proofErr w:type="spellEnd"/>
              <w:r w:rsidRPr="00DD06F3">
                <w:rPr>
                  <w:rStyle w:val="fontstyle01"/>
                  <w:rFonts w:ascii="Arial" w:hAnsi="Arial" w:cs="Arial"/>
                  <w:i/>
                  <w:iCs/>
                  <w:sz w:val="18"/>
                  <w:szCs w:val="18"/>
                </w:rPr>
                <w:t>-Diff</w:t>
              </w:r>
            </w:ins>
          </w:p>
          <w:p w14:paraId="5CD1844B" w14:textId="77777777" w:rsidR="00E977F7" w:rsidRPr="00DD06F3" w:rsidRDefault="00E977F7" w:rsidP="00025BED">
            <w:pPr>
              <w:pStyle w:val="TAL"/>
              <w:rPr>
                <w:ins w:id="6119"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6120" w:author="Intel" w:date="2021-01-12T13:39:00Z"/>
                <w:rFonts w:cs="Arial"/>
                <w:strike/>
                <w:color w:val="000000" w:themeColor="text1"/>
                <w:szCs w:val="18"/>
              </w:rPr>
            </w:pPr>
            <w:ins w:id="6121"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6122" w:author="Intel" w:date="2021-01-12T13:39:00Z"/>
                <w:rFonts w:cs="Arial"/>
                <w:strike/>
                <w:color w:val="000000" w:themeColor="text1"/>
                <w:szCs w:val="18"/>
              </w:rPr>
            </w:pPr>
            <w:ins w:id="6123"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6124" w:author="Intel" w:date="2021-01-12T13:39:00Z"/>
                <w:rFonts w:cs="Arial"/>
                <w:color w:val="000000" w:themeColor="text1"/>
                <w:szCs w:val="18"/>
              </w:rPr>
            </w:pPr>
            <w:ins w:id="6125"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6126" w:author="Intel" w:date="2021-01-12T13:39:00Z"/>
                <w:rFonts w:cs="Arial"/>
                <w:color w:val="000000" w:themeColor="text1"/>
                <w:szCs w:val="18"/>
              </w:rPr>
            </w:pPr>
          </w:p>
          <w:p w14:paraId="09B95C30" w14:textId="77777777" w:rsidR="00E977F7" w:rsidRPr="00DD06F3" w:rsidRDefault="00E977F7" w:rsidP="00025BED">
            <w:pPr>
              <w:pStyle w:val="TAL"/>
              <w:rPr>
                <w:ins w:id="6127" w:author="Intel" w:date="2021-01-12T13:39:00Z"/>
                <w:rFonts w:cs="Arial"/>
                <w:color w:val="000000" w:themeColor="text1"/>
                <w:szCs w:val="18"/>
              </w:rPr>
            </w:pPr>
            <w:ins w:id="6128"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6129" w:author="Intel" w:date="2021-01-12T13:39:00Z"/>
                <w:rFonts w:cs="Arial"/>
                <w:color w:val="000000" w:themeColor="text1"/>
                <w:szCs w:val="18"/>
              </w:rPr>
            </w:pPr>
          </w:p>
          <w:p w14:paraId="0304E636" w14:textId="77777777" w:rsidR="00E977F7" w:rsidRPr="00DD06F3" w:rsidRDefault="00E977F7" w:rsidP="00025BED">
            <w:pPr>
              <w:pStyle w:val="TAL"/>
              <w:rPr>
                <w:ins w:id="6130" w:author="Intel" w:date="2021-01-12T13:39:00Z"/>
                <w:rFonts w:cs="Arial"/>
                <w:color w:val="000000" w:themeColor="text1"/>
                <w:szCs w:val="18"/>
              </w:rPr>
            </w:pPr>
            <w:ins w:id="6131"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6132" w:author="Intel" w:date="2021-01-12T13:39:00Z"/>
                <w:rFonts w:cs="Arial"/>
                <w:color w:val="000000" w:themeColor="text1"/>
                <w:szCs w:val="18"/>
              </w:rPr>
            </w:pPr>
          </w:p>
          <w:p w14:paraId="1F9A518F" w14:textId="77777777" w:rsidR="00E977F7" w:rsidRPr="00DD06F3" w:rsidRDefault="00E977F7" w:rsidP="00025BED">
            <w:pPr>
              <w:pStyle w:val="TAL"/>
              <w:rPr>
                <w:ins w:id="6133" w:author="Intel" w:date="2021-01-12T13:39:00Z"/>
                <w:rFonts w:cs="Arial"/>
                <w:color w:val="000000" w:themeColor="text1"/>
                <w:szCs w:val="18"/>
              </w:rPr>
            </w:pPr>
            <w:ins w:id="6134" w:author="Intel" w:date="2021-01-12T13:39:00Z">
              <w:r w:rsidRPr="00DD06F3">
                <w:rPr>
                  <w:rFonts w:cs="Arial"/>
                  <w:color w:val="000000" w:themeColor="text1"/>
                  <w:szCs w:val="18"/>
                </w:rPr>
                <w:t>Note: The “configure to measure” RS (component1) only counts those in active BWP but the configured RS (component2) counts all configured including both active and inactive BWP</w:t>
              </w:r>
            </w:ins>
          </w:p>
          <w:p w14:paraId="7E379205" w14:textId="77777777" w:rsidR="00E977F7" w:rsidRPr="00DD06F3" w:rsidRDefault="00E977F7" w:rsidP="00025BED">
            <w:pPr>
              <w:pStyle w:val="TAL"/>
              <w:rPr>
                <w:ins w:id="6135" w:author="Intel" w:date="2021-01-12T13:39:00Z"/>
                <w:rFonts w:cs="Arial"/>
                <w:color w:val="000000" w:themeColor="text1"/>
                <w:szCs w:val="18"/>
              </w:rPr>
            </w:pPr>
            <w:ins w:id="6136" w:author="Intel" w:date="2021-01-12T13:39:00Z">
              <w:r w:rsidRPr="00DD06F3">
                <w:rPr>
                  <w:rFonts w:cs="Arial"/>
                  <w:color w:val="000000" w:themeColor="text1"/>
                  <w:szCs w:val="18"/>
                </w:rPr>
                <w:t>Note: the reference  slot duration is the shortest slot duration defined for the reported FR supported by the UE</w:t>
              </w:r>
            </w:ins>
          </w:p>
        </w:tc>
        <w:tc>
          <w:tcPr>
            <w:tcW w:w="2070" w:type="dxa"/>
            <w:hideMark/>
          </w:tcPr>
          <w:p w14:paraId="34E9B710" w14:textId="77777777" w:rsidR="00E977F7" w:rsidRPr="00DD06F3" w:rsidRDefault="00E977F7" w:rsidP="00025BED">
            <w:pPr>
              <w:pStyle w:val="TAL"/>
              <w:rPr>
                <w:ins w:id="6137" w:author="Intel" w:date="2021-01-12T13:39:00Z"/>
                <w:rFonts w:cs="Arial"/>
                <w:strike/>
                <w:color w:val="000000" w:themeColor="text1"/>
                <w:szCs w:val="18"/>
              </w:rPr>
            </w:pPr>
            <w:ins w:id="613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2E5A50CC" w14:textId="77777777" w:rsidTr="00025BED">
        <w:trPr>
          <w:trHeight w:val="609"/>
          <w:ins w:id="6139" w:author="Intel" w:date="2021-01-12T13:39:00Z"/>
        </w:trPr>
        <w:tc>
          <w:tcPr>
            <w:tcW w:w="1130" w:type="dxa"/>
            <w:vMerge/>
          </w:tcPr>
          <w:p w14:paraId="52B3F534" w14:textId="77777777" w:rsidR="00E977F7" w:rsidRPr="00DD06F3" w:rsidRDefault="00E977F7" w:rsidP="00025BED">
            <w:pPr>
              <w:rPr>
                <w:ins w:id="6140"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6141" w:author="Intel" w:date="2021-01-12T13:39:00Z"/>
                <w:rFonts w:cs="Arial"/>
                <w:color w:val="000000" w:themeColor="text1"/>
                <w:szCs w:val="18"/>
              </w:rPr>
            </w:pPr>
            <w:ins w:id="6142"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6143" w:author="Intel" w:date="2021-01-12T13:39:00Z"/>
                <w:rFonts w:cs="Arial"/>
                <w:color w:val="000000" w:themeColor="text1"/>
                <w:szCs w:val="18"/>
              </w:rPr>
            </w:pPr>
            <w:ins w:id="6144"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6145" w:author="Intel" w:date="2021-01-12T13:39:00Z"/>
                <w:rFonts w:ascii="Arial" w:hAnsi="Arial" w:cs="Arial"/>
                <w:color w:val="000000" w:themeColor="text1"/>
                <w:sz w:val="18"/>
                <w:szCs w:val="18"/>
              </w:rPr>
            </w:pPr>
            <w:ins w:id="6146"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6147" w:author="Intel" w:date="2021-01-12T13:39:00Z"/>
                <w:rFonts w:ascii="Arial" w:hAnsi="Arial" w:cs="Arial"/>
                <w:color w:val="000000" w:themeColor="text1"/>
                <w:sz w:val="18"/>
                <w:szCs w:val="18"/>
              </w:rPr>
            </w:pPr>
            <w:ins w:id="6148"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6149" w:author="Intel" w:date="2021-01-12T13:39:00Z"/>
                <w:rFonts w:cs="Arial"/>
                <w:color w:val="000000" w:themeColor="text1"/>
                <w:szCs w:val="18"/>
              </w:rPr>
            </w:pPr>
            <w:ins w:id="6150"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6151" w:author="Intel" w:date="2021-01-12T13:39:00Z"/>
                <w:rStyle w:val="fontstyle01"/>
                <w:rFonts w:ascii="Arial" w:hAnsi="Arial" w:cs="Arial"/>
                <w:i/>
                <w:iCs/>
                <w:sz w:val="18"/>
                <w:szCs w:val="18"/>
              </w:rPr>
            </w:pPr>
            <w:ins w:id="6152"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6153" w:author="Intel" w:date="2021-01-12T13:39:00Z"/>
                <w:rStyle w:val="fontstyle01"/>
                <w:rFonts w:ascii="Arial" w:hAnsi="Arial" w:cs="Arial"/>
                <w:i/>
                <w:iCs/>
                <w:sz w:val="18"/>
                <w:szCs w:val="18"/>
              </w:rPr>
            </w:pPr>
            <w:ins w:id="6154"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6155" w:author="Intel" w:date="2021-01-12T13:39:00Z"/>
                <w:rFonts w:ascii="Arial" w:hAnsi="Arial" w:cs="Arial"/>
                <w:i/>
                <w:iCs/>
                <w:color w:val="000000" w:themeColor="text1"/>
                <w:sz w:val="18"/>
                <w:szCs w:val="18"/>
                <w:lang w:eastAsia="ko-KR"/>
              </w:rPr>
            </w:pPr>
            <w:ins w:id="6156"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6157" w:author="Intel" w:date="2021-01-12T13:39:00Z"/>
                <w:rFonts w:ascii="Arial" w:hAnsi="Arial" w:cs="Arial"/>
                <w:i/>
                <w:iCs/>
                <w:sz w:val="18"/>
                <w:szCs w:val="18"/>
                <w:lang w:val="en-US"/>
              </w:rPr>
            </w:pPr>
            <w:proofErr w:type="spellStart"/>
            <w:ins w:id="6158" w:author="Intel" w:date="2021-01-12T13:39:00Z">
              <w:r w:rsidRPr="00DD06F3">
                <w:rPr>
                  <w:rStyle w:val="fontstyle01"/>
                  <w:rFonts w:ascii="Arial" w:hAnsi="Arial" w:cs="Arial"/>
                  <w:i/>
                  <w:iCs/>
                  <w:sz w:val="18"/>
                  <w:szCs w:val="18"/>
                </w:rPr>
                <w:t>Phy-ParametersCommon</w:t>
              </w:r>
              <w:proofErr w:type="spellEnd"/>
            </w:ins>
          </w:p>
          <w:p w14:paraId="78D013D5" w14:textId="77777777" w:rsidR="00E977F7" w:rsidRPr="00DD06F3" w:rsidRDefault="00E977F7" w:rsidP="00025BED">
            <w:pPr>
              <w:pStyle w:val="TAL"/>
              <w:rPr>
                <w:ins w:id="6159"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6160" w:author="Intel" w:date="2021-01-12T13:39:00Z"/>
                <w:rFonts w:eastAsia="Malgun Gothic" w:cs="Arial"/>
                <w:color w:val="000000" w:themeColor="text1"/>
                <w:szCs w:val="18"/>
                <w:lang w:eastAsia="ko-KR"/>
              </w:rPr>
            </w:pPr>
            <w:ins w:id="6161"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6162" w:author="Intel" w:date="2021-01-12T13:39:00Z"/>
                <w:rFonts w:eastAsia="Malgun Gothic" w:cs="Arial"/>
                <w:color w:val="000000" w:themeColor="text1"/>
                <w:szCs w:val="18"/>
                <w:lang w:eastAsia="ko-KR"/>
              </w:rPr>
            </w:pPr>
            <w:ins w:id="6163"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6164" w:author="Intel" w:date="2021-01-12T13:39:00Z"/>
                <w:rFonts w:cs="Arial"/>
                <w:color w:val="000000" w:themeColor="text1"/>
                <w:szCs w:val="18"/>
              </w:rPr>
            </w:pPr>
            <w:ins w:id="6165"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6166" w:author="Intel" w:date="2021-01-12T13:39:00Z"/>
                <w:rFonts w:cs="Arial"/>
                <w:color w:val="000000" w:themeColor="text1"/>
                <w:szCs w:val="18"/>
              </w:rPr>
            </w:pPr>
            <w:ins w:id="6167"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6168" w:author="Intel" w:date="2021-01-12T13:39:00Z"/>
                <w:rFonts w:cs="Arial"/>
                <w:color w:val="000000" w:themeColor="text1"/>
                <w:szCs w:val="18"/>
              </w:rPr>
            </w:pPr>
            <w:ins w:id="6169"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6170" w:author="Intel" w:date="2021-01-12T13:39:00Z"/>
                <w:rFonts w:cs="Arial"/>
                <w:color w:val="000000" w:themeColor="text1"/>
                <w:szCs w:val="18"/>
              </w:rPr>
            </w:pPr>
          </w:p>
          <w:p w14:paraId="0C16FE3E" w14:textId="77777777" w:rsidR="00E977F7" w:rsidRPr="00DD06F3" w:rsidRDefault="00E977F7" w:rsidP="00025BED">
            <w:pPr>
              <w:pStyle w:val="TAL"/>
              <w:rPr>
                <w:ins w:id="6171" w:author="Intel" w:date="2021-01-12T13:39:00Z"/>
                <w:rFonts w:cs="Arial"/>
                <w:color w:val="000000" w:themeColor="text1"/>
                <w:szCs w:val="18"/>
              </w:rPr>
            </w:pPr>
            <w:ins w:id="6172" w:author="Intel" w:date="2021-01-12T13:39:00Z">
              <w:r w:rsidRPr="00DD06F3">
                <w:rPr>
                  <w:rFonts w:cs="Arial"/>
                  <w:color w:val="000000" w:themeColor="text1"/>
                  <w:szCs w:val="18"/>
                </w:rPr>
                <w:t xml:space="preserve">Note: The signalled values apply to the shortest slot duration defined in any FR(s) that are supported by the UE </w:t>
              </w:r>
            </w:ins>
          </w:p>
        </w:tc>
        <w:tc>
          <w:tcPr>
            <w:tcW w:w="2070" w:type="dxa"/>
          </w:tcPr>
          <w:p w14:paraId="69243D8E" w14:textId="77777777" w:rsidR="00E977F7" w:rsidRPr="00DD06F3" w:rsidRDefault="00E977F7" w:rsidP="00025BED">
            <w:pPr>
              <w:pStyle w:val="TAL"/>
              <w:rPr>
                <w:ins w:id="6173" w:author="Intel" w:date="2021-01-12T13:39:00Z"/>
                <w:rFonts w:cs="Arial"/>
                <w:color w:val="000000" w:themeColor="text1"/>
                <w:szCs w:val="18"/>
              </w:rPr>
            </w:pPr>
            <w:ins w:id="6174"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0896A23" w14:textId="77777777" w:rsidTr="00025BED">
        <w:trPr>
          <w:trHeight w:val="421"/>
          <w:ins w:id="6175" w:author="Intel" w:date="2021-01-12T13:39:00Z"/>
        </w:trPr>
        <w:tc>
          <w:tcPr>
            <w:tcW w:w="1130" w:type="dxa"/>
            <w:vMerge/>
            <w:hideMark/>
          </w:tcPr>
          <w:p w14:paraId="59DA5E47" w14:textId="77777777" w:rsidR="00E977F7" w:rsidRPr="00DD06F3" w:rsidRDefault="00E977F7" w:rsidP="00025BED">
            <w:pPr>
              <w:rPr>
                <w:ins w:id="6176" w:author="Intel" w:date="2021-01-12T13:39:00Z"/>
                <w:rFonts w:ascii="Arial" w:hAnsi="Arial" w:cs="Arial"/>
                <w:strike/>
                <w:color w:val="000000" w:themeColor="text1"/>
                <w:sz w:val="18"/>
                <w:szCs w:val="18"/>
              </w:rPr>
            </w:pPr>
          </w:p>
        </w:tc>
        <w:tc>
          <w:tcPr>
            <w:tcW w:w="710" w:type="dxa"/>
            <w:hideMark/>
          </w:tcPr>
          <w:p w14:paraId="295F9E2A" w14:textId="77777777" w:rsidR="00E977F7" w:rsidRPr="00DD06F3" w:rsidRDefault="00E977F7" w:rsidP="00025BED">
            <w:pPr>
              <w:pStyle w:val="TAL"/>
              <w:rPr>
                <w:ins w:id="6177" w:author="Intel" w:date="2021-01-12T13:39:00Z"/>
                <w:rFonts w:cs="Arial"/>
                <w:color w:val="000000" w:themeColor="text1"/>
                <w:szCs w:val="18"/>
              </w:rPr>
            </w:pPr>
            <w:ins w:id="6178" w:author="Intel" w:date="2021-01-12T13:39:00Z">
              <w:r w:rsidRPr="00DD06F3">
                <w:rPr>
                  <w:rFonts w:cs="Arial"/>
                  <w:color w:val="000000" w:themeColor="text1"/>
                  <w:szCs w:val="18"/>
                </w:rPr>
                <w:t>16-2a</w:t>
              </w:r>
            </w:ins>
          </w:p>
        </w:tc>
        <w:tc>
          <w:tcPr>
            <w:tcW w:w="1559" w:type="dxa"/>
            <w:hideMark/>
          </w:tcPr>
          <w:p w14:paraId="544378F7" w14:textId="77777777" w:rsidR="00E977F7" w:rsidRPr="00DD06F3" w:rsidRDefault="00E977F7" w:rsidP="00025BED">
            <w:pPr>
              <w:pStyle w:val="TAL"/>
              <w:rPr>
                <w:ins w:id="6179" w:author="Intel" w:date="2021-01-12T13:39:00Z"/>
                <w:rFonts w:cs="Arial"/>
                <w:color w:val="000000" w:themeColor="text1"/>
                <w:szCs w:val="18"/>
              </w:rPr>
            </w:pPr>
            <w:ins w:id="6180" w:author="Intel" w:date="2021-01-12T13:39:00Z">
              <w:r w:rsidRPr="00DD06F3">
                <w:rPr>
                  <w:rFonts w:cs="Arial"/>
                  <w:color w:val="000000" w:themeColor="text1"/>
                  <w:szCs w:val="18"/>
                </w:rPr>
                <w:t>Multi-DCI based multi-TRP</w:t>
              </w:r>
            </w:ins>
          </w:p>
        </w:tc>
        <w:tc>
          <w:tcPr>
            <w:tcW w:w="3413" w:type="dxa"/>
          </w:tcPr>
          <w:p w14:paraId="3B846F0D" w14:textId="77777777" w:rsidR="00E977F7" w:rsidRPr="00DD06F3" w:rsidRDefault="00E977F7" w:rsidP="00025BED">
            <w:pPr>
              <w:pStyle w:val="tal0"/>
              <w:numPr>
                <w:ilvl w:val="0"/>
                <w:numId w:val="101"/>
              </w:numPr>
              <w:spacing w:line="189" w:lineRule="atLeast"/>
              <w:rPr>
                <w:ins w:id="6181" w:author="Intel" w:date="2021-01-12T13:39:00Z"/>
                <w:rFonts w:ascii="Arial" w:eastAsia="Times New Roman" w:hAnsi="Arial" w:cs="Arial"/>
                <w:color w:val="000000" w:themeColor="text1"/>
                <w:sz w:val="18"/>
                <w:szCs w:val="18"/>
              </w:rPr>
            </w:pPr>
            <w:ins w:id="6182"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E977F7" w:rsidRPr="00DD06F3" w:rsidRDefault="00E977F7" w:rsidP="00025BED">
            <w:pPr>
              <w:pStyle w:val="tal0"/>
              <w:numPr>
                <w:ilvl w:val="0"/>
                <w:numId w:val="101"/>
              </w:numPr>
              <w:spacing w:line="189" w:lineRule="atLeast"/>
              <w:rPr>
                <w:ins w:id="6183" w:author="Intel" w:date="2021-01-12T13:39:00Z"/>
                <w:rFonts w:ascii="Arial" w:eastAsia="Times New Roman" w:hAnsi="Arial" w:cs="Arial"/>
                <w:color w:val="000000" w:themeColor="text1"/>
                <w:sz w:val="18"/>
                <w:szCs w:val="18"/>
              </w:rPr>
            </w:pPr>
            <w:ins w:id="6184" w:author="Intel" w:date="2021-01-12T13:39:00Z">
              <w:r w:rsidRPr="00DD06F3">
                <w:rPr>
                  <w:rFonts w:ascii="Arial" w:eastAsia="Times New Roman" w:hAnsi="Arial" w:cs="Arial"/>
                  <w:color w:val="000000" w:themeColor="text1"/>
                  <w:sz w:val="18"/>
                  <w:szCs w:val="18"/>
                </w:rPr>
                <w:t xml:space="preserve">The maximum number of CORESETs configured per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if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is not configured, it is assumed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0) per BWP per cell in addition to CORESET 0</w:t>
              </w:r>
            </w:ins>
          </w:p>
          <w:p w14:paraId="73A1AA04" w14:textId="77777777" w:rsidR="00E977F7" w:rsidRPr="00DD06F3" w:rsidRDefault="00E977F7" w:rsidP="00025BED">
            <w:pPr>
              <w:pStyle w:val="tal0"/>
              <w:numPr>
                <w:ilvl w:val="0"/>
                <w:numId w:val="101"/>
              </w:numPr>
              <w:spacing w:line="189" w:lineRule="atLeast"/>
              <w:rPr>
                <w:ins w:id="6185" w:author="Intel" w:date="2021-01-12T13:39:00Z"/>
                <w:rFonts w:ascii="Arial" w:hAnsi="Arial" w:cs="Arial"/>
                <w:color w:val="000000" w:themeColor="text1"/>
                <w:sz w:val="18"/>
                <w:szCs w:val="18"/>
              </w:rPr>
            </w:pPr>
            <w:ins w:id="6186"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E977F7" w:rsidRPr="00DD06F3" w:rsidRDefault="00E977F7" w:rsidP="00025BED">
            <w:pPr>
              <w:pStyle w:val="tal0"/>
              <w:numPr>
                <w:ilvl w:val="0"/>
                <w:numId w:val="101"/>
              </w:numPr>
              <w:spacing w:line="189" w:lineRule="atLeast"/>
              <w:rPr>
                <w:ins w:id="6187" w:author="Intel" w:date="2021-01-12T13:39:00Z"/>
                <w:rFonts w:ascii="Arial" w:hAnsi="Arial" w:cs="Arial"/>
                <w:color w:val="000000" w:themeColor="text1"/>
                <w:sz w:val="18"/>
                <w:szCs w:val="18"/>
              </w:rPr>
            </w:pPr>
            <w:ins w:id="6188" w:author="Intel" w:date="2021-01-12T13:39:00Z">
              <w:r w:rsidRPr="00DD06F3">
                <w:rPr>
                  <w:rFonts w:ascii="Arial" w:hAnsi="Arial" w:cs="Arial"/>
                  <w:color w:val="000000" w:themeColor="text1"/>
                  <w:sz w:val="18"/>
                  <w:szCs w:val="18"/>
                </w:rPr>
                <w:t xml:space="preserve">Maximum number of unicast PDSCHs per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per slot</w:t>
              </w:r>
            </w:ins>
          </w:p>
          <w:p w14:paraId="6D5CD7DD" w14:textId="77777777" w:rsidR="00E977F7" w:rsidRPr="00DD06F3" w:rsidRDefault="00E977F7" w:rsidP="00025BED">
            <w:pPr>
              <w:pStyle w:val="tal0"/>
              <w:spacing w:line="189" w:lineRule="atLeast"/>
              <w:ind w:left="720"/>
              <w:rPr>
                <w:ins w:id="6189" w:author="Intel" w:date="2021-01-12T13:39:00Z"/>
                <w:rFonts w:ascii="Arial" w:hAnsi="Arial" w:cs="Arial"/>
                <w:color w:val="000000" w:themeColor="text1"/>
                <w:sz w:val="18"/>
                <w:szCs w:val="18"/>
              </w:rPr>
            </w:pPr>
          </w:p>
          <w:p w14:paraId="1DD2282E" w14:textId="77777777" w:rsidR="00E977F7" w:rsidRPr="00DD06F3" w:rsidRDefault="00E977F7" w:rsidP="00025BED">
            <w:pPr>
              <w:pStyle w:val="tal0"/>
              <w:spacing w:line="189" w:lineRule="atLeast"/>
              <w:ind w:left="360"/>
              <w:rPr>
                <w:ins w:id="6190" w:author="Intel" w:date="2021-01-12T13:39:00Z"/>
                <w:rFonts w:ascii="Arial" w:hAnsi="Arial" w:cs="Arial"/>
                <w:color w:val="000000" w:themeColor="text1"/>
                <w:sz w:val="18"/>
                <w:szCs w:val="18"/>
              </w:rPr>
            </w:pPr>
          </w:p>
        </w:tc>
        <w:tc>
          <w:tcPr>
            <w:tcW w:w="1350" w:type="dxa"/>
            <w:hideMark/>
          </w:tcPr>
          <w:p w14:paraId="225C3FF5" w14:textId="77777777" w:rsidR="00E977F7" w:rsidRPr="00DD06F3" w:rsidRDefault="00E977F7" w:rsidP="00025BED">
            <w:pPr>
              <w:pStyle w:val="TAL"/>
              <w:rPr>
                <w:ins w:id="6191" w:author="Intel" w:date="2021-01-12T13:39:00Z"/>
                <w:rFonts w:cs="Arial"/>
                <w:color w:val="000000" w:themeColor="text1"/>
                <w:szCs w:val="18"/>
              </w:rPr>
            </w:pPr>
          </w:p>
        </w:tc>
        <w:tc>
          <w:tcPr>
            <w:tcW w:w="3150" w:type="dxa"/>
          </w:tcPr>
          <w:p w14:paraId="480E6C46" w14:textId="77777777" w:rsidR="00E977F7" w:rsidRPr="00DD06F3" w:rsidRDefault="00E977F7" w:rsidP="00025BED">
            <w:pPr>
              <w:rPr>
                <w:ins w:id="6192" w:author="Intel" w:date="2021-01-12T13:39:00Z"/>
                <w:rFonts w:ascii="Arial" w:hAnsi="Arial" w:cs="Arial"/>
                <w:i/>
                <w:iCs/>
                <w:sz w:val="18"/>
                <w:szCs w:val="18"/>
                <w:lang w:val="en-US"/>
              </w:rPr>
            </w:pPr>
            <w:ins w:id="6193" w:author="Intel" w:date="2021-01-12T13:39:00Z">
              <w:r w:rsidRPr="00DD06F3">
                <w:rPr>
                  <w:rStyle w:val="fontstyle01"/>
                  <w:rFonts w:ascii="Arial" w:hAnsi="Arial" w:cs="Arial"/>
                  <w:i/>
                  <w:iCs/>
                  <w:sz w:val="18"/>
                  <w:szCs w:val="18"/>
                </w:rPr>
                <w:t>multiDCI-MultiTRP-r16</w:t>
              </w:r>
            </w:ins>
          </w:p>
          <w:p w14:paraId="6C5CA433" w14:textId="77777777" w:rsidR="00E977F7" w:rsidRPr="00DD06F3" w:rsidRDefault="00E977F7" w:rsidP="00025BED">
            <w:pPr>
              <w:pStyle w:val="TAL"/>
              <w:rPr>
                <w:ins w:id="6194" w:author="Intel" w:date="2021-01-12T13:39:00Z"/>
                <w:rFonts w:cs="Arial"/>
                <w:i/>
                <w:iCs/>
                <w:color w:val="000000" w:themeColor="text1"/>
                <w:szCs w:val="18"/>
              </w:rPr>
            </w:pPr>
          </w:p>
        </w:tc>
        <w:tc>
          <w:tcPr>
            <w:tcW w:w="2520" w:type="dxa"/>
          </w:tcPr>
          <w:p w14:paraId="39143283" w14:textId="77777777" w:rsidR="00E977F7" w:rsidRPr="00DD06F3" w:rsidRDefault="00E977F7" w:rsidP="00025BED">
            <w:pPr>
              <w:rPr>
                <w:ins w:id="6195" w:author="Intel" w:date="2021-01-12T13:39:00Z"/>
                <w:rFonts w:ascii="Arial" w:hAnsi="Arial" w:cs="Arial"/>
                <w:i/>
                <w:iCs/>
                <w:sz w:val="18"/>
                <w:szCs w:val="18"/>
                <w:lang w:val="en-US"/>
              </w:rPr>
            </w:pPr>
            <w:ins w:id="6196" w:author="Intel" w:date="2021-01-12T13:39:00Z">
              <w:r w:rsidRPr="00DD06F3">
                <w:rPr>
                  <w:rStyle w:val="fontstyle01"/>
                  <w:rFonts w:ascii="Arial" w:hAnsi="Arial" w:cs="Arial"/>
                  <w:i/>
                  <w:iCs/>
                  <w:sz w:val="18"/>
                  <w:szCs w:val="18"/>
                </w:rPr>
                <w:t>FeatureSetDownlinkPerCC-v1620</w:t>
              </w:r>
            </w:ins>
          </w:p>
          <w:p w14:paraId="56E29A57" w14:textId="77777777" w:rsidR="00E977F7" w:rsidRPr="00DD06F3" w:rsidRDefault="00E977F7" w:rsidP="00025BED">
            <w:pPr>
              <w:pStyle w:val="TAL"/>
              <w:rPr>
                <w:ins w:id="6197" w:author="Intel" w:date="2021-01-12T13:39:00Z"/>
                <w:rFonts w:cs="Arial"/>
                <w:i/>
                <w:iCs/>
                <w:color w:val="000000" w:themeColor="text1"/>
                <w:szCs w:val="18"/>
              </w:rPr>
            </w:pPr>
          </w:p>
        </w:tc>
        <w:tc>
          <w:tcPr>
            <w:tcW w:w="1440" w:type="dxa"/>
            <w:hideMark/>
          </w:tcPr>
          <w:p w14:paraId="4E47D1C6" w14:textId="77777777" w:rsidR="00E977F7" w:rsidRPr="00DD06F3" w:rsidRDefault="00E977F7" w:rsidP="00025BED">
            <w:pPr>
              <w:pStyle w:val="TAL"/>
              <w:rPr>
                <w:ins w:id="6198" w:author="Intel" w:date="2021-01-12T13:39:00Z"/>
                <w:rFonts w:cs="Arial"/>
                <w:color w:val="000000" w:themeColor="text1"/>
                <w:szCs w:val="18"/>
              </w:rPr>
            </w:pPr>
            <w:ins w:id="6199" w:author="Intel" w:date="2021-01-12T13:39:00Z">
              <w:r w:rsidRPr="00DD06F3">
                <w:rPr>
                  <w:rFonts w:cs="Arial"/>
                  <w:color w:val="000000" w:themeColor="text1"/>
                  <w:szCs w:val="18"/>
                </w:rPr>
                <w:t>No</w:t>
              </w:r>
            </w:ins>
          </w:p>
        </w:tc>
        <w:tc>
          <w:tcPr>
            <w:tcW w:w="1440" w:type="dxa"/>
            <w:hideMark/>
          </w:tcPr>
          <w:p w14:paraId="34476E6D" w14:textId="77777777" w:rsidR="00E977F7" w:rsidRPr="00DD06F3" w:rsidRDefault="00E977F7" w:rsidP="00025BED">
            <w:pPr>
              <w:pStyle w:val="TAL"/>
              <w:rPr>
                <w:ins w:id="6200" w:author="Intel" w:date="2021-01-12T13:39:00Z"/>
                <w:rFonts w:cs="Arial"/>
                <w:color w:val="000000" w:themeColor="text1"/>
                <w:szCs w:val="18"/>
              </w:rPr>
            </w:pPr>
            <w:ins w:id="6201"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E977F7" w:rsidRPr="00DD06F3" w:rsidRDefault="00E977F7" w:rsidP="00025BED">
            <w:pPr>
              <w:pStyle w:val="TAL"/>
              <w:rPr>
                <w:ins w:id="6202" w:author="Intel" w:date="2021-01-12T13:39:00Z"/>
                <w:rFonts w:cs="Arial"/>
                <w:color w:val="000000" w:themeColor="text1"/>
                <w:szCs w:val="18"/>
              </w:rPr>
            </w:pPr>
            <w:ins w:id="6203"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1FB01CE5" w14:textId="77777777" w:rsidR="00E977F7" w:rsidRPr="00DD06F3" w:rsidRDefault="00E977F7" w:rsidP="00025BED">
            <w:pPr>
              <w:pStyle w:val="TAL"/>
              <w:rPr>
                <w:ins w:id="6204" w:author="Intel" w:date="2021-01-12T13:39:00Z"/>
                <w:rFonts w:cs="Arial"/>
                <w:color w:val="000000" w:themeColor="text1"/>
                <w:szCs w:val="18"/>
              </w:rPr>
            </w:pPr>
          </w:p>
          <w:p w14:paraId="425135B0" w14:textId="77777777" w:rsidR="00E977F7" w:rsidRPr="00DD06F3" w:rsidRDefault="00E977F7" w:rsidP="00025BED">
            <w:pPr>
              <w:pStyle w:val="TAL"/>
              <w:rPr>
                <w:ins w:id="6205" w:author="Intel" w:date="2021-01-12T13:39:00Z"/>
                <w:rFonts w:cs="Arial"/>
                <w:color w:val="000000" w:themeColor="text1"/>
                <w:szCs w:val="18"/>
              </w:rPr>
            </w:pPr>
            <w:ins w:id="6206" w:author="Intel" w:date="2021-01-12T13:39:00Z">
              <w:r w:rsidRPr="00DD06F3">
                <w:rPr>
                  <w:rFonts w:cs="Arial"/>
                  <w:color w:val="000000" w:themeColor="text1"/>
                  <w:szCs w:val="18"/>
                </w:rPr>
                <w:t xml:space="preserve">Note: Processing capability 2 is not supported in any CC if at least one CC is configured with two values of </w:t>
              </w:r>
              <w:proofErr w:type="spellStart"/>
              <w:r w:rsidRPr="00DD06F3">
                <w:rPr>
                  <w:rFonts w:cs="Arial"/>
                  <w:color w:val="000000" w:themeColor="text1"/>
                  <w:szCs w:val="18"/>
                </w:rPr>
                <w:t>CORESETPoolIndex</w:t>
              </w:r>
              <w:proofErr w:type="spellEnd"/>
            </w:ins>
          </w:p>
          <w:p w14:paraId="40857921" w14:textId="77777777" w:rsidR="00E977F7" w:rsidRPr="00DD06F3" w:rsidRDefault="00E977F7" w:rsidP="00025BED">
            <w:pPr>
              <w:pStyle w:val="TAL"/>
              <w:rPr>
                <w:ins w:id="6207" w:author="Intel" w:date="2021-01-12T13:39:00Z"/>
                <w:rFonts w:cs="Arial"/>
                <w:color w:val="000000" w:themeColor="text1"/>
                <w:szCs w:val="18"/>
              </w:rPr>
            </w:pPr>
          </w:p>
          <w:p w14:paraId="5B84B8CF" w14:textId="77777777" w:rsidR="00E977F7" w:rsidRPr="00DD06F3" w:rsidRDefault="00E977F7" w:rsidP="00025BED">
            <w:pPr>
              <w:pStyle w:val="TAL"/>
              <w:rPr>
                <w:ins w:id="6208" w:author="Intel" w:date="2021-01-12T13:39:00Z"/>
                <w:rFonts w:cs="Arial"/>
                <w:color w:val="000000" w:themeColor="text1"/>
                <w:szCs w:val="18"/>
              </w:rPr>
            </w:pPr>
            <w:ins w:id="6209" w:author="Intel" w:date="2021-01-12T13:39:00Z">
              <w:r w:rsidRPr="00DD06F3">
                <w:rPr>
                  <w:rFonts w:cs="Arial"/>
                  <w:color w:val="000000" w:themeColor="text1"/>
                  <w:szCs w:val="18"/>
                </w:rPr>
                <w:t xml:space="preserve">Component 1:  </w:t>
              </w:r>
              <w:bookmarkStart w:id="6210" w:name="_Hlk42697325"/>
              <w:r w:rsidRPr="00DD06F3">
                <w:rPr>
                  <w:rFonts w:cs="Arial"/>
                  <w:color w:val="000000" w:themeColor="text1"/>
                  <w:szCs w:val="18"/>
                </w:rPr>
                <w:t>Candidate values {2,3,4,5}</w:t>
              </w:r>
              <w:bookmarkEnd w:id="6210"/>
              <w:r w:rsidRPr="00DD06F3">
                <w:rPr>
                  <w:rFonts w:cs="Arial"/>
                  <w:color w:val="000000" w:themeColor="text1"/>
                  <w:szCs w:val="18"/>
                </w:rPr>
                <w:t xml:space="preserve"> </w:t>
              </w:r>
            </w:ins>
          </w:p>
          <w:p w14:paraId="0DB2C487" w14:textId="77777777" w:rsidR="00E977F7" w:rsidRPr="00DD06F3" w:rsidRDefault="00E977F7" w:rsidP="00025BED">
            <w:pPr>
              <w:pStyle w:val="TAL"/>
              <w:rPr>
                <w:ins w:id="6211" w:author="Intel" w:date="2021-01-12T13:39:00Z"/>
                <w:rFonts w:cs="Arial"/>
                <w:color w:val="000000" w:themeColor="text1"/>
                <w:szCs w:val="18"/>
              </w:rPr>
            </w:pPr>
            <w:ins w:id="6212"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E977F7" w:rsidRPr="00DD06F3" w:rsidRDefault="00E977F7" w:rsidP="00025BED">
            <w:pPr>
              <w:pStyle w:val="TAL"/>
              <w:rPr>
                <w:ins w:id="6213" w:author="Intel" w:date="2021-01-12T13:39:00Z"/>
                <w:rFonts w:cs="Arial"/>
                <w:color w:val="000000" w:themeColor="text1"/>
                <w:szCs w:val="18"/>
              </w:rPr>
            </w:pPr>
          </w:p>
          <w:p w14:paraId="54411A0B" w14:textId="77777777" w:rsidR="00E977F7" w:rsidRPr="00DD06F3" w:rsidRDefault="00E977F7" w:rsidP="00025BED">
            <w:pPr>
              <w:pStyle w:val="TAL"/>
              <w:rPr>
                <w:ins w:id="6214" w:author="Intel" w:date="2021-01-12T13:39:00Z"/>
                <w:rFonts w:cs="Arial"/>
                <w:color w:val="000000" w:themeColor="text1"/>
                <w:szCs w:val="18"/>
              </w:rPr>
            </w:pPr>
            <w:ins w:id="6215" w:author="Intel" w:date="2021-01-12T13:39:00Z">
              <w:r w:rsidRPr="00DD06F3">
                <w:rPr>
                  <w:rFonts w:cs="Arial"/>
                  <w:color w:val="000000" w:themeColor="text1"/>
                  <w:szCs w:val="18"/>
                </w:rPr>
                <w:t xml:space="preserve">Component 2: Candidate values {1,2,3} </w:t>
              </w:r>
            </w:ins>
          </w:p>
          <w:p w14:paraId="6091034B" w14:textId="77777777" w:rsidR="00E977F7" w:rsidRPr="00DD06F3" w:rsidRDefault="00E977F7" w:rsidP="00025BED">
            <w:pPr>
              <w:pStyle w:val="TAL"/>
              <w:rPr>
                <w:ins w:id="6216" w:author="Intel" w:date="2021-01-12T13:39:00Z"/>
                <w:rFonts w:cs="Arial"/>
                <w:color w:val="000000" w:themeColor="text1"/>
                <w:szCs w:val="18"/>
              </w:rPr>
            </w:pPr>
            <w:ins w:id="6217"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E977F7" w:rsidRPr="00DD06F3" w:rsidRDefault="00E977F7" w:rsidP="00025BED">
            <w:pPr>
              <w:pStyle w:val="TAL"/>
              <w:rPr>
                <w:ins w:id="6218" w:author="Intel" w:date="2021-01-12T13:39:00Z"/>
                <w:rFonts w:cs="Arial"/>
                <w:color w:val="000000" w:themeColor="text1"/>
                <w:szCs w:val="18"/>
              </w:rPr>
            </w:pPr>
          </w:p>
          <w:p w14:paraId="24EDCC6C" w14:textId="77777777" w:rsidR="00E977F7" w:rsidRPr="00DD06F3" w:rsidRDefault="00E977F7" w:rsidP="00025BED">
            <w:pPr>
              <w:pStyle w:val="TAL"/>
              <w:rPr>
                <w:ins w:id="6219" w:author="Intel" w:date="2021-01-12T13:39:00Z"/>
                <w:rFonts w:cs="Arial"/>
                <w:color w:val="000000" w:themeColor="text1"/>
                <w:szCs w:val="18"/>
              </w:rPr>
            </w:pPr>
            <w:ins w:id="6220" w:author="Intel" w:date="2021-01-12T13:39:00Z">
              <w:r w:rsidRPr="00DD06F3">
                <w:rPr>
                  <w:rFonts w:cs="Arial"/>
                  <w:color w:val="000000" w:themeColor="text1"/>
                  <w:szCs w:val="18"/>
                </w:rPr>
                <w:t>Component 4: Candidate values {1,2,3,4,7}</w:t>
              </w:r>
            </w:ins>
          </w:p>
          <w:p w14:paraId="51C82406" w14:textId="77777777" w:rsidR="00E977F7" w:rsidRPr="00DD06F3" w:rsidRDefault="00E977F7" w:rsidP="00025BED">
            <w:pPr>
              <w:pStyle w:val="TAL"/>
              <w:rPr>
                <w:ins w:id="6221" w:author="Intel" w:date="2021-01-12T13:39:00Z"/>
                <w:rFonts w:cs="Arial"/>
                <w:color w:val="000000" w:themeColor="text1"/>
                <w:szCs w:val="18"/>
              </w:rPr>
            </w:pPr>
            <w:ins w:id="6222" w:author="Intel" w:date="2021-01-12T13:39:00Z">
              <w:r w:rsidRPr="00DD06F3">
                <w:rPr>
                  <w:rFonts w:cs="Arial"/>
                  <w:color w:val="000000" w:themeColor="text1"/>
                  <w:szCs w:val="18"/>
                </w:rPr>
                <w:t>Note: per SCS, similar with Rel-15</w:t>
              </w:r>
            </w:ins>
          </w:p>
          <w:p w14:paraId="061ADD63" w14:textId="77777777" w:rsidR="00E977F7" w:rsidRPr="00DD06F3" w:rsidRDefault="00E977F7" w:rsidP="00025BED">
            <w:pPr>
              <w:pStyle w:val="TAL"/>
              <w:rPr>
                <w:ins w:id="6223" w:author="Intel" w:date="2021-01-12T13:39:00Z"/>
                <w:rFonts w:cs="Arial"/>
                <w:color w:val="000000" w:themeColor="text1"/>
                <w:szCs w:val="18"/>
              </w:rPr>
            </w:pPr>
          </w:p>
        </w:tc>
        <w:tc>
          <w:tcPr>
            <w:tcW w:w="2070" w:type="dxa"/>
            <w:hideMark/>
          </w:tcPr>
          <w:p w14:paraId="4FABE552" w14:textId="77777777" w:rsidR="00E977F7" w:rsidRPr="00DD06F3" w:rsidRDefault="00E977F7" w:rsidP="00025BED">
            <w:pPr>
              <w:pStyle w:val="TAL"/>
              <w:rPr>
                <w:ins w:id="6224" w:author="Intel" w:date="2021-01-12T13:39:00Z"/>
                <w:rFonts w:cs="Arial"/>
                <w:color w:val="000000" w:themeColor="text1"/>
                <w:szCs w:val="18"/>
              </w:rPr>
            </w:pPr>
            <w:ins w:id="622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41373D5A" w14:textId="77777777" w:rsidTr="00025BED">
        <w:trPr>
          <w:trHeight w:val="421"/>
          <w:ins w:id="6226" w:author="Intel" w:date="2021-01-12T13:39:00Z"/>
        </w:trPr>
        <w:tc>
          <w:tcPr>
            <w:tcW w:w="1130" w:type="dxa"/>
            <w:vMerge/>
          </w:tcPr>
          <w:p w14:paraId="02B9710C" w14:textId="77777777" w:rsidR="00E977F7" w:rsidRPr="00DD06F3" w:rsidRDefault="00E977F7" w:rsidP="00025BED">
            <w:pPr>
              <w:rPr>
                <w:ins w:id="6227" w:author="Intel" w:date="2021-01-12T13:39:00Z"/>
                <w:rFonts w:ascii="Arial" w:hAnsi="Arial" w:cs="Arial"/>
                <w:strike/>
                <w:color w:val="000000" w:themeColor="text1"/>
                <w:sz w:val="18"/>
                <w:szCs w:val="18"/>
              </w:rPr>
            </w:pPr>
            <w:bookmarkStart w:id="6228" w:name="_Hlk39132261"/>
          </w:p>
        </w:tc>
        <w:tc>
          <w:tcPr>
            <w:tcW w:w="710" w:type="dxa"/>
          </w:tcPr>
          <w:p w14:paraId="1F3292E8" w14:textId="77777777" w:rsidR="00E977F7" w:rsidRPr="00DD06F3" w:rsidRDefault="00E977F7" w:rsidP="00025BED">
            <w:pPr>
              <w:pStyle w:val="TAL"/>
              <w:rPr>
                <w:ins w:id="6229" w:author="Intel" w:date="2021-01-12T13:39:00Z"/>
                <w:rFonts w:cs="Arial"/>
                <w:color w:val="000000" w:themeColor="text1"/>
                <w:szCs w:val="18"/>
              </w:rPr>
            </w:pPr>
            <w:ins w:id="6230" w:author="Intel" w:date="2021-01-12T13:39:00Z">
              <w:r w:rsidRPr="00DD06F3">
                <w:rPr>
                  <w:rFonts w:cs="Arial"/>
                  <w:color w:val="000000" w:themeColor="text1"/>
                  <w:szCs w:val="18"/>
                </w:rPr>
                <w:t>16-2a-0</w:t>
              </w:r>
            </w:ins>
          </w:p>
        </w:tc>
        <w:tc>
          <w:tcPr>
            <w:tcW w:w="1559" w:type="dxa"/>
          </w:tcPr>
          <w:p w14:paraId="723A94F0" w14:textId="77777777" w:rsidR="00E977F7" w:rsidRPr="00DD06F3" w:rsidRDefault="00E977F7" w:rsidP="00025BED">
            <w:pPr>
              <w:pStyle w:val="TAL"/>
              <w:rPr>
                <w:ins w:id="6231" w:author="Intel" w:date="2021-01-12T13:39:00Z"/>
                <w:rFonts w:cs="Arial"/>
                <w:color w:val="000000" w:themeColor="text1"/>
                <w:szCs w:val="18"/>
              </w:rPr>
            </w:pPr>
            <w:ins w:id="6232"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E977F7" w:rsidRPr="00DD06F3" w:rsidRDefault="00E977F7" w:rsidP="00025BED">
            <w:pPr>
              <w:pStyle w:val="tal0"/>
              <w:numPr>
                <w:ilvl w:val="0"/>
                <w:numId w:val="102"/>
              </w:numPr>
              <w:spacing w:line="189" w:lineRule="atLeast"/>
              <w:rPr>
                <w:ins w:id="6233" w:author="Intel" w:date="2021-01-12T13:39:00Z"/>
                <w:rFonts w:ascii="Arial" w:eastAsia="Times New Roman" w:hAnsi="Arial" w:cs="Arial"/>
                <w:color w:val="000000" w:themeColor="text1"/>
                <w:sz w:val="18"/>
                <w:szCs w:val="18"/>
              </w:rPr>
            </w:pPr>
            <w:ins w:id="6234"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 0 and PDSCH scheduled by DCI in CORESET configured with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 1 are exactly the same REs </w:t>
              </w:r>
            </w:ins>
          </w:p>
          <w:p w14:paraId="1B2B0494" w14:textId="77777777" w:rsidR="00E977F7" w:rsidRPr="00DD06F3" w:rsidRDefault="00E977F7" w:rsidP="00025BED">
            <w:pPr>
              <w:pStyle w:val="tal0"/>
              <w:numPr>
                <w:ilvl w:val="0"/>
                <w:numId w:val="102"/>
              </w:numPr>
              <w:spacing w:line="189" w:lineRule="atLeast"/>
              <w:rPr>
                <w:ins w:id="6235" w:author="Intel" w:date="2021-01-12T13:39:00Z"/>
                <w:rFonts w:ascii="Arial" w:eastAsia="Times New Roman" w:hAnsi="Arial" w:cs="Arial"/>
                <w:color w:val="000000" w:themeColor="text1"/>
                <w:sz w:val="18"/>
                <w:szCs w:val="18"/>
              </w:rPr>
            </w:pPr>
            <w:ins w:id="6236"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E977F7" w:rsidRPr="00DD06F3" w:rsidRDefault="00E977F7" w:rsidP="00025BED">
            <w:pPr>
              <w:pStyle w:val="TAL"/>
              <w:rPr>
                <w:ins w:id="6237" w:author="Intel" w:date="2021-01-12T13:39:00Z"/>
                <w:rFonts w:eastAsia="Malgun Gothic" w:cs="Arial"/>
                <w:color w:val="000000" w:themeColor="text1"/>
                <w:szCs w:val="18"/>
                <w:lang w:eastAsia="ko-KR"/>
              </w:rPr>
            </w:pPr>
            <w:ins w:id="6238" w:author="Intel" w:date="2021-01-12T13:39:00Z">
              <w:r w:rsidRPr="00DD06F3">
                <w:rPr>
                  <w:rFonts w:eastAsia="MS Mincho" w:cs="Arial"/>
                  <w:color w:val="000000" w:themeColor="text1"/>
                  <w:szCs w:val="18"/>
                </w:rPr>
                <w:t>16-2a</w:t>
              </w:r>
            </w:ins>
          </w:p>
        </w:tc>
        <w:tc>
          <w:tcPr>
            <w:tcW w:w="3150" w:type="dxa"/>
          </w:tcPr>
          <w:p w14:paraId="392F42AF" w14:textId="77777777" w:rsidR="00E977F7" w:rsidRPr="00DD06F3" w:rsidRDefault="00E977F7" w:rsidP="00025BED">
            <w:pPr>
              <w:rPr>
                <w:ins w:id="6239" w:author="Intel" w:date="2021-01-12T13:39:00Z"/>
                <w:rFonts w:ascii="Arial" w:hAnsi="Arial" w:cs="Arial"/>
                <w:i/>
                <w:iCs/>
                <w:sz w:val="18"/>
                <w:szCs w:val="18"/>
                <w:lang w:val="en-US"/>
              </w:rPr>
            </w:pPr>
            <w:ins w:id="6240" w:author="Intel" w:date="2021-01-12T13:39:00Z">
              <w:r w:rsidRPr="00DD06F3">
                <w:rPr>
                  <w:rStyle w:val="fontstyle01"/>
                  <w:rFonts w:ascii="Arial" w:hAnsi="Arial" w:cs="Arial"/>
                  <w:i/>
                  <w:iCs/>
                  <w:sz w:val="18"/>
                  <w:szCs w:val="18"/>
                </w:rPr>
                <w:t>overlapPDSCHsFullyFreqTime-r16</w:t>
              </w:r>
            </w:ins>
          </w:p>
          <w:p w14:paraId="651E0C23" w14:textId="77777777" w:rsidR="00E977F7" w:rsidRPr="00DD06F3" w:rsidRDefault="00E977F7" w:rsidP="00025BED">
            <w:pPr>
              <w:pStyle w:val="TAL"/>
              <w:rPr>
                <w:ins w:id="6241" w:author="Intel" w:date="2021-01-12T13:39:00Z"/>
                <w:rFonts w:cs="Arial"/>
                <w:i/>
                <w:iCs/>
                <w:color w:val="000000" w:themeColor="text1"/>
                <w:szCs w:val="18"/>
              </w:rPr>
            </w:pPr>
          </w:p>
        </w:tc>
        <w:tc>
          <w:tcPr>
            <w:tcW w:w="2520" w:type="dxa"/>
          </w:tcPr>
          <w:p w14:paraId="4CC48F61" w14:textId="77777777" w:rsidR="00E977F7" w:rsidRPr="00DD06F3" w:rsidRDefault="00E977F7" w:rsidP="00025BED">
            <w:pPr>
              <w:rPr>
                <w:ins w:id="6242" w:author="Intel" w:date="2021-01-12T13:39:00Z"/>
                <w:rFonts w:ascii="Arial" w:hAnsi="Arial" w:cs="Arial"/>
                <w:i/>
                <w:iCs/>
                <w:sz w:val="18"/>
                <w:szCs w:val="18"/>
                <w:lang w:val="en-US"/>
              </w:rPr>
            </w:pPr>
            <w:ins w:id="624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BBD4EF6" w14:textId="77777777" w:rsidR="00E977F7" w:rsidRPr="00DD06F3" w:rsidRDefault="00E977F7" w:rsidP="00025BED">
            <w:pPr>
              <w:pStyle w:val="TAL"/>
              <w:rPr>
                <w:ins w:id="6244" w:author="Intel" w:date="2021-01-12T13:39:00Z"/>
                <w:rFonts w:cs="Arial"/>
                <w:i/>
                <w:iCs/>
                <w:color w:val="000000" w:themeColor="text1"/>
                <w:szCs w:val="18"/>
              </w:rPr>
            </w:pPr>
          </w:p>
        </w:tc>
        <w:tc>
          <w:tcPr>
            <w:tcW w:w="1440" w:type="dxa"/>
          </w:tcPr>
          <w:p w14:paraId="188AFB3A" w14:textId="77777777" w:rsidR="00E977F7" w:rsidRPr="00DD06F3" w:rsidRDefault="00E977F7" w:rsidP="00025BED">
            <w:pPr>
              <w:pStyle w:val="TAL"/>
              <w:rPr>
                <w:ins w:id="6245" w:author="Intel" w:date="2021-01-12T13:39:00Z"/>
                <w:rFonts w:cs="Arial"/>
                <w:color w:val="000000" w:themeColor="text1"/>
                <w:szCs w:val="18"/>
              </w:rPr>
            </w:pPr>
            <w:ins w:id="6246" w:author="Intel" w:date="2021-01-12T13:39:00Z">
              <w:r w:rsidRPr="00DD06F3">
                <w:rPr>
                  <w:rFonts w:cs="Arial"/>
                  <w:color w:val="000000" w:themeColor="text1"/>
                  <w:szCs w:val="18"/>
                </w:rPr>
                <w:t>No</w:t>
              </w:r>
            </w:ins>
          </w:p>
        </w:tc>
        <w:tc>
          <w:tcPr>
            <w:tcW w:w="1440" w:type="dxa"/>
          </w:tcPr>
          <w:p w14:paraId="26D49AF7" w14:textId="77777777" w:rsidR="00E977F7" w:rsidRPr="00DD06F3" w:rsidRDefault="00E977F7" w:rsidP="00025BED">
            <w:pPr>
              <w:pStyle w:val="TAL"/>
              <w:rPr>
                <w:ins w:id="6247" w:author="Intel" w:date="2021-01-12T13:39:00Z"/>
                <w:rFonts w:cs="Arial"/>
                <w:color w:val="000000" w:themeColor="text1"/>
                <w:szCs w:val="18"/>
              </w:rPr>
            </w:pPr>
            <w:ins w:id="6248" w:author="Intel" w:date="2021-01-12T13:39:00Z">
              <w:r w:rsidRPr="00DD06F3">
                <w:rPr>
                  <w:rFonts w:cs="Arial"/>
                  <w:color w:val="000000" w:themeColor="text1"/>
                  <w:szCs w:val="18"/>
                </w:rPr>
                <w:t>No</w:t>
              </w:r>
            </w:ins>
          </w:p>
        </w:tc>
        <w:tc>
          <w:tcPr>
            <w:tcW w:w="2340" w:type="dxa"/>
          </w:tcPr>
          <w:p w14:paraId="4549C6BA" w14:textId="77777777" w:rsidR="00E977F7" w:rsidRPr="00DD06F3" w:rsidRDefault="00E977F7" w:rsidP="00025BED">
            <w:pPr>
              <w:pStyle w:val="TAL"/>
              <w:rPr>
                <w:ins w:id="6249" w:author="Intel" w:date="2021-01-12T13:39:00Z"/>
                <w:rFonts w:cs="Arial"/>
                <w:color w:val="000000" w:themeColor="text1"/>
                <w:szCs w:val="18"/>
              </w:rPr>
            </w:pPr>
            <w:ins w:id="6250"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3A59B4F9" w14:textId="77777777" w:rsidR="00E977F7" w:rsidRPr="00DD06F3" w:rsidRDefault="00E977F7" w:rsidP="00025BED">
            <w:pPr>
              <w:pStyle w:val="TAL"/>
              <w:rPr>
                <w:ins w:id="6251" w:author="Intel" w:date="2021-01-12T13:39:00Z"/>
                <w:rFonts w:cs="Arial"/>
                <w:color w:val="000000" w:themeColor="text1"/>
                <w:szCs w:val="18"/>
              </w:rPr>
            </w:pPr>
          </w:p>
          <w:p w14:paraId="1E808169" w14:textId="77777777" w:rsidR="00E977F7" w:rsidRPr="00DD06F3" w:rsidRDefault="00E977F7" w:rsidP="00025BED">
            <w:pPr>
              <w:pStyle w:val="TAL"/>
              <w:rPr>
                <w:ins w:id="6252" w:author="Intel" w:date="2021-01-12T13:39:00Z"/>
                <w:rFonts w:cs="Arial"/>
                <w:color w:val="000000" w:themeColor="text1"/>
                <w:szCs w:val="18"/>
              </w:rPr>
            </w:pPr>
            <w:ins w:id="6253" w:author="Intel" w:date="2021-01-12T13:39:00Z">
              <w:r w:rsidRPr="00DD06F3">
                <w:rPr>
                  <w:rFonts w:cs="Arial"/>
                  <w:color w:val="000000" w:themeColor="text1"/>
                  <w:szCs w:val="18"/>
                </w:rPr>
                <w:t xml:space="preserve">Component 2: </w:t>
              </w:r>
              <w:bookmarkStart w:id="6254" w:name="_Hlk42695920"/>
              <w:r w:rsidRPr="00DD06F3">
                <w:rPr>
                  <w:rFonts w:cs="Arial"/>
                  <w:color w:val="000000" w:themeColor="text1"/>
                  <w:szCs w:val="18"/>
                </w:rPr>
                <w:t>Candidate values {1, 2}</w:t>
              </w:r>
              <w:bookmarkEnd w:id="6254"/>
            </w:ins>
          </w:p>
        </w:tc>
        <w:tc>
          <w:tcPr>
            <w:tcW w:w="2070" w:type="dxa"/>
          </w:tcPr>
          <w:p w14:paraId="42F16187" w14:textId="77777777" w:rsidR="00E977F7" w:rsidRPr="00DD06F3" w:rsidRDefault="00E977F7" w:rsidP="00025BED">
            <w:pPr>
              <w:pStyle w:val="TAL"/>
              <w:rPr>
                <w:ins w:id="6255" w:author="Intel" w:date="2021-01-12T13:39:00Z"/>
                <w:rFonts w:cs="Arial"/>
                <w:color w:val="000000" w:themeColor="text1"/>
                <w:szCs w:val="18"/>
              </w:rPr>
            </w:pPr>
            <w:ins w:id="6256" w:author="Intel" w:date="2021-01-12T13:39:00Z">
              <w:r w:rsidRPr="00DD06F3">
                <w:rPr>
                  <w:rFonts w:cs="Arial"/>
                  <w:color w:val="000000" w:themeColor="text1"/>
                  <w:szCs w:val="18"/>
                </w:rPr>
                <w:t>Optional with capability signalling</w:t>
              </w:r>
            </w:ins>
          </w:p>
        </w:tc>
      </w:tr>
      <w:bookmarkEnd w:id="6228"/>
      <w:tr w:rsidR="00E977F7" w:rsidRPr="00DD06F3" w14:paraId="153BB711" w14:textId="77777777" w:rsidTr="00025BED">
        <w:trPr>
          <w:trHeight w:val="421"/>
          <w:ins w:id="6257" w:author="Intel" w:date="2021-01-12T13:39:00Z"/>
        </w:trPr>
        <w:tc>
          <w:tcPr>
            <w:tcW w:w="1130" w:type="dxa"/>
            <w:vMerge/>
          </w:tcPr>
          <w:p w14:paraId="7F398035" w14:textId="77777777" w:rsidR="00E977F7" w:rsidRPr="00DD06F3" w:rsidRDefault="00E977F7" w:rsidP="00025BED">
            <w:pPr>
              <w:rPr>
                <w:ins w:id="6258" w:author="Intel" w:date="2021-01-12T13:39:00Z"/>
                <w:rFonts w:ascii="Arial" w:hAnsi="Arial" w:cs="Arial"/>
                <w:strike/>
                <w:color w:val="000000" w:themeColor="text1"/>
                <w:sz w:val="18"/>
                <w:szCs w:val="18"/>
              </w:rPr>
            </w:pPr>
          </w:p>
        </w:tc>
        <w:tc>
          <w:tcPr>
            <w:tcW w:w="710" w:type="dxa"/>
          </w:tcPr>
          <w:p w14:paraId="5BF85B47" w14:textId="77777777" w:rsidR="00E977F7" w:rsidRPr="00DD06F3" w:rsidRDefault="00E977F7" w:rsidP="00025BED">
            <w:pPr>
              <w:pStyle w:val="TAL"/>
              <w:rPr>
                <w:ins w:id="6259" w:author="Intel" w:date="2021-01-12T13:39:00Z"/>
                <w:rFonts w:eastAsia="Malgun Gothic" w:cs="Arial"/>
                <w:color w:val="000000" w:themeColor="text1"/>
                <w:szCs w:val="18"/>
                <w:lang w:eastAsia="ko-KR"/>
              </w:rPr>
            </w:pPr>
            <w:ins w:id="6260" w:author="Intel" w:date="2021-01-12T13:39:00Z">
              <w:r w:rsidRPr="00DD06F3">
                <w:rPr>
                  <w:rFonts w:cs="Arial"/>
                  <w:color w:val="000000" w:themeColor="text1"/>
                  <w:szCs w:val="18"/>
                </w:rPr>
                <w:t>16-2a-1</w:t>
              </w:r>
            </w:ins>
          </w:p>
        </w:tc>
        <w:tc>
          <w:tcPr>
            <w:tcW w:w="1559" w:type="dxa"/>
          </w:tcPr>
          <w:p w14:paraId="61D28D88" w14:textId="77777777" w:rsidR="00E977F7" w:rsidRPr="00DD06F3" w:rsidRDefault="00E977F7" w:rsidP="00025BED">
            <w:pPr>
              <w:pStyle w:val="TAL"/>
              <w:rPr>
                <w:ins w:id="6261" w:author="Intel" w:date="2021-01-12T13:39:00Z"/>
                <w:rFonts w:eastAsia="Malgun Gothic" w:cs="Arial"/>
                <w:color w:val="000000" w:themeColor="text1"/>
                <w:szCs w:val="18"/>
                <w:lang w:eastAsia="ko-KR"/>
              </w:rPr>
            </w:pPr>
            <w:ins w:id="6262"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E977F7" w:rsidRPr="00DD06F3" w:rsidRDefault="00E977F7" w:rsidP="00025BED">
            <w:pPr>
              <w:pStyle w:val="tal0"/>
              <w:numPr>
                <w:ilvl w:val="0"/>
                <w:numId w:val="103"/>
              </w:numPr>
              <w:spacing w:line="189" w:lineRule="atLeast"/>
              <w:rPr>
                <w:ins w:id="6263" w:author="Intel" w:date="2021-01-12T13:39:00Z"/>
                <w:rFonts w:ascii="Arial" w:eastAsia="Times New Roman" w:hAnsi="Arial" w:cs="Arial"/>
                <w:color w:val="000000" w:themeColor="text1"/>
                <w:sz w:val="18"/>
                <w:szCs w:val="18"/>
              </w:rPr>
            </w:pPr>
            <w:ins w:id="6264"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0 and PDSCH scheduled by DCI in CORESET configured with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1 are </w:t>
              </w:r>
              <w:r w:rsidRPr="00DD06F3">
                <w:rPr>
                  <w:rFonts w:ascii="Arial" w:eastAsia="Times New Roman" w:hAnsi="Arial" w:cs="Arial"/>
                  <w:color w:val="000000" w:themeColor="text1"/>
                  <w:sz w:val="18"/>
                  <w:szCs w:val="18"/>
                </w:rPr>
                <w:lastRenderedPageBreak/>
                <w:t>partially overlapped, with at least one RE</w:t>
              </w:r>
              <w:r w:rsidRPr="00DD06F3">
                <w:rPr>
                  <w:rFonts w:ascii="Arial" w:hAnsi="Arial" w:cs="Arial"/>
                  <w:color w:val="000000" w:themeColor="text1"/>
                  <w:sz w:val="18"/>
                  <w:szCs w:val="18"/>
                </w:rPr>
                <w:t xml:space="preserve"> </w:t>
              </w:r>
            </w:ins>
          </w:p>
          <w:p w14:paraId="582388C2" w14:textId="77777777" w:rsidR="00E977F7" w:rsidRPr="00DD06F3" w:rsidRDefault="00E977F7" w:rsidP="00025BED">
            <w:pPr>
              <w:pStyle w:val="tal0"/>
              <w:spacing w:line="189" w:lineRule="atLeast"/>
              <w:ind w:left="360"/>
              <w:rPr>
                <w:ins w:id="6265" w:author="Intel" w:date="2021-01-12T13:39:00Z"/>
                <w:rFonts w:ascii="Arial" w:eastAsia="Times New Roman" w:hAnsi="Arial" w:cs="Arial"/>
                <w:color w:val="000000" w:themeColor="text1"/>
                <w:sz w:val="18"/>
                <w:szCs w:val="18"/>
              </w:rPr>
            </w:pPr>
            <w:ins w:id="6266"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E977F7" w:rsidRPr="00DD06F3" w:rsidRDefault="00E977F7" w:rsidP="00025BED">
            <w:pPr>
              <w:pStyle w:val="TAL"/>
              <w:rPr>
                <w:ins w:id="6267" w:author="Intel" w:date="2021-01-12T13:39:00Z"/>
                <w:rFonts w:cs="Arial"/>
                <w:color w:val="000000" w:themeColor="text1"/>
                <w:szCs w:val="18"/>
                <w:lang w:eastAsia="ja-JP"/>
              </w:rPr>
            </w:pPr>
            <w:ins w:id="6268" w:author="Intel" w:date="2021-01-12T13:39:00Z">
              <w:r w:rsidRPr="00DD06F3">
                <w:rPr>
                  <w:rFonts w:cs="Arial"/>
                  <w:color w:val="000000" w:themeColor="text1"/>
                  <w:szCs w:val="18"/>
                  <w:lang w:eastAsia="ja-JP"/>
                </w:rPr>
                <w:lastRenderedPageBreak/>
                <w:t>16-2a-0</w:t>
              </w:r>
            </w:ins>
          </w:p>
        </w:tc>
        <w:tc>
          <w:tcPr>
            <w:tcW w:w="3150" w:type="dxa"/>
          </w:tcPr>
          <w:p w14:paraId="18986563" w14:textId="77777777" w:rsidR="00E977F7" w:rsidRPr="00DD06F3" w:rsidRDefault="00E977F7" w:rsidP="00025BED">
            <w:pPr>
              <w:rPr>
                <w:ins w:id="6269" w:author="Intel" w:date="2021-01-12T13:39:00Z"/>
                <w:rFonts w:ascii="Arial" w:hAnsi="Arial" w:cs="Arial"/>
                <w:i/>
                <w:iCs/>
                <w:sz w:val="18"/>
                <w:szCs w:val="18"/>
                <w:lang w:val="en-US"/>
              </w:rPr>
            </w:pPr>
            <w:ins w:id="6270" w:author="Intel" w:date="2021-01-12T13:39:00Z">
              <w:r w:rsidRPr="00DD06F3">
                <w:rPr>
                  <w:rStyle w:val="fontstyle01"/>
                  <w:rFonts w:ascii="Arial" w:hAnsi="Arial" w:cs="Arial"/>
                  <w:i/>
                  <w:iCs/>
                  <w:sz w:val="18"/>
                  <w:szCs w:val="18"/>
                </w:rPr>
                <w:t>overlapPDSCHsInTimePartiallyFreq-r16</w:t>
              </w:r>
            </w:ins>
          </w:p>
          <w:p w14:paraId="297641DC" w14:textId="77777777" w:rsidR="00E977F7" w:rsidRPr="00DD06F3" w:rsidRDefault="00E977F7" w:rsidP="00025BED">
            <w:pPr>
              <w:pStyle w:val="TAL"/>
              <w:rPr>
                <w:ins w:id="6271" w:author="Intel" w:date="2021-01-12T13:39:00Z"/>
                <w:rFonts w:cs="Arial"/>
                <w:i/>
                <w:iCs/>
                <w:color w:val="000000" w:themeColor="text1"/>
                <w:szCs w:val="18"/>
              </w:rPr>
            </w:pPr>
          </w:p>
        </w:tc>
        <w:tc>
          <w:tcPr>
            <w:tcW w:w="2520" w:type="dxa"/>
          </w:tcPr>
          <w:p w14:paraId="38C965EC" w14:textId="77777777" w:rsidR="00E977F7" w:rsidRPr="00DD06F3" w:rsidRDefault="00E977F7" w:rsidP="00025BED">
            <w:pPr>
              <w:rPr>
                <w:ins w:id="6272" w:author="Intel" w:date="2021-01-12T13:39:00Z"/>
                <w:rFonts w:ascii="Arial" w:hAnsi="Arial" w:cs="Arial"/>
                <w:i/>
                <w:iCs/>
                <w:sz w:val="18"/>
                <w:szCs w:val="18"/>
                <w:lang w:val="en-US"/>
              </w:rPr>
            </w:pPr>
            <w:ins w:id="627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157CFC6" w14:textId="77777777" w:rsidR="00E977F7" w:rsidRPr="00DD06F3" w:rsidRDefault="00E977F7" w:rsidP="00025BED">
            <w:pPr>
              <w:pStyle w:val="TAL"/>
              <w:rPr>
                <w:ins w:id="6274" w:author="Intel" w:date="2021-01-12T13:39:00Z"/>
                <w:rFonts w:cs="Arial"/>
                <w:i/>
                <w:iCs/>
                <w:color w:val="000000" w:themeColor="text1"/>
                <w:szCs w:val="18"/>
              </w:rPr>
            </w:pPr>
          </w:p>
        </w:tc>
        <w:tc>
          <w:tcPr>
            <w:tcW w:w="1440" w:type="dxa"/>
          </w:tcPr>
          <w:p w14:paraId="40CAABE2" w14:textId="77777777" w:rsidR="00E977F7" w:rsidRPr="00DD06F3" w:rsidRDefault="00E977F7" w:rsidP="00025BED">
            <w:pPr>
              <w:pStyle w:val="TAL"/>
              <w:rPr>
                <w:ins w:id="6275" w:author="Intel" w:date="2021-01-12T13:39:00Z"/>
                <w:rFonts w:cs="Arial"/>
                <w:color w:val="000000" w:themeColor="text1"/>
                <w:szCs w:val="18"/>
              </w:rPr>
            </w:pPr>
            <w:ins w:id="6276" w:author="Intel" w:date="2021-01-12T13:39:00Z">
              <w:r w:rsidRPr="00DD06F3">
                <w:rPr>
                  <w:rFonts w:cs="Arial"/>
                  <w:color w:val="000000" w:themeColor="text1"/>
                  <w:szCs w:val="18"/>
                </w:rPr>
                <w:t>No</w:t>
              </w:r>
            </w:ins>
          </w:p>
        </w:tc>
        <w:tc>
          <w:tcPr>
            <w:tcW w:w="1440" w:type="dxa"/>
          </w:tcPr>
          <w:p w14:paraId="3A30C57C" w14:textId="77777777" w:rsidR="00E977F7" w:rsidRPr="00DD06F3" w:rsidRDefault="00E977F7" w:rsidP="00025BED">
            <w:pPr>
              <w:pStyle w:val="TAL"/>
              <w:rPr>
                <w:ins w:id="6277" w:author="Intel" w:date="2021-01-12T13:39:00Z"/>
                <w:rFonts w:cs="Arial"/>
                <w:color w:val="000000" w:themeColor="text1"/>
                <w:szCs w:val="18"/>
              </w:rPr>
            </w:pPr>
            <w:ins w:id="6278" w:author="Intel" w:date="2021-01-12T13:39:00Z">
              <w:r w:rsidRPr="00DD06F3">
                <w:rPr>
                  <w:rFonts w:cs="Arial"/>
                  <w:color w:val="000000" w:themeColor="text1"/>
                  <w:szCs w:val="18"/>
                </w:rPr>
                <w:t>No</w:t>
              </w:r>
            </w:ins>
          </w:p>
        </w:tc>
        <w:tc>
          <w:tcPr>
            <w:tcW w:w="2340" w:type="dxa"/>
          </w:tcPr>
          <w:p w14:paraId="7C14EB5A" w14:textId="77777777" w:rsidR="00E977F7" w:rsidRPr="00DD06F3" w:rsidRDefault="00E977F7" w:rsidP="00025BED">
            <w:pPr>
              <w:pStyle w:val="TAL"/>
              <w:rPr>
                <w:ins w:id="6279" w:author="Intel" w:date="2021-01-12T13:39:00Z"/>
                <w:rFonts w:cs="Arial"/>
                <w:color w:val="000000" w:themeColor="text1"/>
                <w:szCs w:val="18"/>
              </w:rPr>
            </w:pPr>
          </w:p>
        </w:tc>
        <w:tc>
          <w:tcPr>
            <w:tcW w:w="2070" w:type="dxa"/>
          </w:tcPr>
          <w:p w14:paraId="4995DC92" w14:textId="77777777" w:rsidR="00E977F7" w:rsidRPr="00DD06F3" w:rsidRDefault="00E977F7" w:rsidP="00025BED">
            <w:pPr>
              <w:pStyle w:val="TAL"/>
              <w:rPr>
                <w:ins w:id="6280" w:author="Intel" w:date="2021-01-12T13:39:00Z"/>
                <w:rFonts w:cs="Arial"/>
                <w:color w:val="000000" w:themeColor="text1"/>
                <w:szCs w:val="18"/>
              </w:rPr>
            </w:pPr>
            <w:ins w:id="6281" w:author="Intel" w:date="2021-01-12T13:39:00Z">
              <w:r w:rsidRPr="00DD06F3">
                <w:rPr>
                  <w:rFonts w:cs="Arial"/>
                  <w:color w:val="000000" w:themeColor="text1"/>
                  <w:szCs w:val="18"/>
                </w:rPr>
                <w:t>Optional with capability signalling</w:t>
              </w:r>
            </w:ins>
          </w:p>
        </w:tc>
      </w:tr>
      <w:tr w:rsidR="00E977F7" w:rsidRPr="00DD06F3" w14:paraId="75C32A2F" w14:textId="77777777" w:rsidTr="00025BED">
        <w:trPr>
          <w:trHeight w:val="421"/>
          <w:ins w:id="6282" w:author="Intel" w:date="2021-01-12T13:39:00Z"/>
        </w:trPr>
        <w:tc>
          <w:tcPr>
            <w:tcW w:w="1130" w:type="dxa"/>
            <w:vMerge/>
          </w:tcPr>
          <w:p w14:paraId="2EEABB7A" w14:textId="77777777" w:rsidR="00E977F7" w:rsidRPr="00DD06F3" w:rsidRDefault="00E977F7" w:rsidP="00025BED">
            <w:pPr>
              <w:rPr>
                <w:ins w:id="6283" w:author="Intel" w:date="2021-01-12T13:39:00Z"/>
                <w:rFonts w:ascii="Arial" w:hAnsi="Arial" w:cs="Arial"/>
                <w:strike/>
                <w:color w:val="000000" w:themeColor="text1"/>
                <w:sz w:val="18"/>
                <w:szCs w:val="18"/>
              </w:rPr>
            </w:pPr>
          </w:p>
        </w:tc>
        <w:tc>
          <w:tcPr>
            <w:tcW w:w="710" w:type="dxa"/>
          </w:tcPr>
          <w:p w14:paraId="7E2708EA" w14:textId="77777777" w:rsidR="00E977F7" w:rsidRPr="00DD06F3" w:rsidRDefault="00E977F7" w:rsidP="00025BED">
            <w:pPr>
              <w:pStyle w:val="TAL"/>
              <w:rPr>
                <w:ins w:id="6284" w:author="Intel" w:date="2021-01-12T13:39:00Z"/>
                <w:rFonts w:eastAsia="Malgun Gothic" w:cs="Arial"/>
                <w:color w:val="000000" w:themeColor="text1"/>
                <w:szCs w:val="18"/>
                <w:lang w:eastAsia="ko-KR"/>
              </w:rPr>
            </w:pPr>
            <w:ins w:id="6285" w:author="Intel" w:date="2021-01-12T13:39:00Z">
              <w:r w:rsidRPr="00DD06F3">
                <w:rPr>
                  <w:rFonts w:cs="Arial"/>
                  <w:color w:val="000000" w:themeColor="text1"/>
                  <w:szCs w:val="18"/>
                </w:rPr>
                <w:t>16-2a-2</w:t>
              </w:r>
            </w:ins>
          </w:p>
        </w:tc>
        <w:tc>
          <w:tcPr>
            <w:tcW w:w="1559" w:type="dxa"/>
          </w:tcPr>
          <w:p w14:paraId="3A8DF1CB" w14:textId="77777777" w:rsidR="00E977F7" w:rsidRPr="00DD06F3" w:rsidRDefault="00E977F7" w:rsidP="00025BED">
            <w:pPr>
              <w:pStyle w:val="TAL"/>
              <w:rPr>
                <w:ins w:id="6286" w:author="Intel" w:date="2021-01-12T13:39:00Z"/>
                <w:rFonts w:eastAsia="Malgun Gothic" w:cs="Arial"/>
                <w:color w:val="000000" w:themeColor="text1"/>
                <w:szCs w:val="18"/>
                <w:lang w:eastAsia="ko-KR"/>
              </w:rPr>
            </w:pPr>
            <w:ins w:id="6287" w:author="Intel" w:date="2021-01-12T13:39:00Z">
              <w:r w:rsidRPr="00DD06F3">
                <w:rPr>
                  <w:rFonts w:cs="Arial"/>
                  <w:color w:val="000000" w:themeColor="text1"/>
                  <w:szCs w:val="18"/>
                </w:rPr>
                <w:t>Out-of-order operation for DL</w:t>
              </w:r>
            </w:ins>
          </w:p>
        </w:tc>
        <w:tc>
          <w:tcPr>
            <w:tcW w:w="3413" w:type="dxa"/>
          </w:tcPr>
          <w:p w14:paraId="7281CB17" w14:textId="77777777" w:rsidR="00E977F7" w:rsidRPr="00DD06F3" w:rsidRDefault="00E977F7" w:rsidP="00025BED">
            <w:pPr>
              <w:spacing w:line="189" w:lineRule="atLeast"/>
              <w:rPr>
                <w:ins w:id="6288" w:author="Intel" w:date="2021-01-12T13:39:00Z"/>
                <w:rFonts w:ascii="Arial" w:hAnsi="Arial" w:cs="Arial"/>
                <w:color w:val="000000" w:themeColor="text1"/>
                <w:sz w:val="18"/>
                <w:szCs w:val="18"/>
              </w:rPr>
            </w:pPr>
            <w:ins w:id="6289" w:author="Intel" w:date="2021-01-12T13:39:00Z">
              <w:r w:rsidRPr="00DD06F3">
                <w:rPr>
                  <w:rFonts w:ascii="Arial" w:hAnsi="Arial" w:cs="Arial"/>
                  <w:color w:val="000000" w:themeColor="text1"/>
                  <w:sz w:val="18"/>
                  <w:szCs w:val="18"/>
                </w:rPr>
                <w:t>1. Support out-of-order operation for PDCCH to PDSCH</w:t>
              </w:r>
            </w:ins>
          </w:p>
          <w:p w14:paraId="78592318" w14:textId="77777777" w:rsidR="00E977F7" w:rsidRPr="00DD06F3" w:rsidRDefault="00E977F7" w:rsidP="00025BED">
            <w:pPr>
              <w:spacing w:line="189" w:lineRule="atLeast"/>
              <w:rPr>
                <w:ins w:id="6290" w:author="Intel" w:date="2021-01-12T13:39:00Z"/>
                <w:rFonts w:ascii="Arial" w:eastAsia="Malgun Gothic" w:hAnsi="Arial" w:cs="Arial"/>
                <w:color w:val="000000" w:themeColor="text1"/>
                <w:sz w:val="18"/>
                <w:szCs w:val="18"/>
                <w:lang w:eastAsia="ko-KR"/>
              </w:rPr>
            </w:pPr>
            <w:ins w:id="6291"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E977F7" w:rsidRPr="00DD06F3" w:rsidRDefault="00E977F7" w:rsidP="00025BED">
            <w:pPr>
              <w:pStyle w:val="TAL"/>
              <w:rPr>
                <w:ins w:id="6292" w:author="Intel" w:date="2021-01-12T13:39:00Z"/>
                <w:rFonts w:eastAsia="Malgun Gothic" w:cs="Arial"/>
                <w:color w:val="000000" w:themeColor="text1"/>
                <w:szCs w:val="18"/>
                <w:lang w:eastAsia="ko-KR"/>
              </w:rPr>
            </w:pPr>
            <w:ins w:id="6293" w:author="Intel" w:date="2021-01-12T13:39:00Z">
              <w:r w:rsidRPr="00DD06F3">
                <w:rPr>
                  <w:rFonts w:eastAsia="MS Mincho" w:cs="Arial"/>
                  <w:color w:val="000000" w:themeColor="text1"/>
                  <w:szCs w:val="18"/>
                </w:rPr>
                <w:t>16-2a</w:t>
              </w:r>
            </w:ins>
          </w:p>
        </w:tc>
        <w:tc>
          <w:tcPr>
            <w:tcW w:w="3150" w:type="dxa"/>
          </w:tcPr>
          <w:p w14:paraId="4F13F412" w14:textId="77777777" w:rsidR="00E977F7" w:rsidRPr="00DD06F3" w:rsidRDefault="00E977F7" w:rsidP="00025BED">
            <w:pPr>
              <w:rPr>
                <w:ins w:id="6294" w:author="Intel" w:date="2021-01-12T13:39:00Z"/>
                <w:rStyle w:val="fontstyle01"/>
                <w:rFonts w:ascii="Arial" w:hAnsi="Arial" w:cs="Arial"/>
                <w:i/>
                <w:iCs/>
                <w:sz w:val="18"/>
                <w:szCs w:val="18"/>
              </w:rPr>
            </w:pPr>
            <w:ins w:id="6295" w:author="Intel" w:date="2021-01-12T13:39:00Z">
              <w:r w:rsidRPr="00DD06F3">
                <w:rPr>
                  <w:rStyle w:val="fontstyle01"/>
                  <w:rFonts w:ascii="Arial" w:hAnsi="Arial" w:cs="Arial"/>
                  <w:i/>
                  <w:iCs/>
                  <w:sz w:val="18"/>
                  <w:szCs w:val="18"/>
                </w:rPr>
                <w:t>outOfOrderOperationDL-r16 {</w:t>
              </w:r>
            </w:ins>
          </w:p>
          <w:p w14:paraId="4B8727E9" w14:textId="77777777" w:rsidR="00E977F7" w:rsidRPr="00DD06F3" w:rsidRDefault="00E977F7" w:rsidP="00025BED">
            <w:pPr>
              <w:rPr>
                <w:ins w:id="6296" w:author="Intel" w:date="2021-01-12T13:39:00Z"/>
                <w:rStyle w:val="fontstyle01"/>
                <w:rFonts w:ascii="Arial" w:hAnsi="Arial" w:cs="Arial"/>
                <w:i/>
                <w:iCs/>
                <w:sz w:val="18"/>
                <w:szCs w:val="18"/>
              </w:rPr>
            </w:pPr>
            <w:ins w:id="6297" w:author="Intel" w:date="2021-01-12T13:39:00Z">
              <w:r w:rsidRPr="00DD06F3">
                <w:rPr>
                  <w:rStyle w:val="fontstyle01"/>
                  <w:rFonts w:ascii="Arial" w:hAnsi="Arial" w:cs="Arial"/>
                  <w:i/>
                  <w:iCs/>
                  <w:sz w:val="18"/>
                  <w:szCs w:val="18"/>
                </w:rPr>
                <w:t>supportPDCCH-ToPDSCH-r16,</w:t>
              </w:r>
            </w:ins>
          </w:p>
          <w:p w14:paraId="1B12F987" w14:textId="77777777" w:rsidR="00E977F7" w:rsidRPr="00DD06F3" w:rsidRDefault="00E977F7" w:rsidP="00025BED">
            <w:pPr>
              <w:rPr>
                <w:ins w:id="6298" w:author="Intel" w:date="2021-01-12T13:39:00Z"/>
                <w:rStyle w:val="fontstyle01"/>
                <w:rFonts w:ascii="Arial" w:hAnsi="Arial" w:cs="Arial"/>
                <w:i/>
                <w:iCs/>
                <w:sz w:val="18"/>
                <w:szCs w:val="18"/>
              </w:rPr>
            </w:pPr>
            <w:ins w:id="6299" w:author="Intel" w:date="2021-01-12T13:39:00Z">
              <w:r w:rsidRPr="00DD06F3">
                <w:rPr>
                  <w:rStyle w:val="fontstyle01"/>
                  <w:rFonts w:ascii="Arial" w:hAnsi="Arial" w:cs="Arial"/>
                  <w:i/>
                  <w:iCs/>
                  <w:sz w:val="18"/>
                  <w:szCs w:val="18"/>
                </w:rPr>
                <w:t xml:space="preserve">supportPDSCH-ToHARQ-ACK-r16 </w:t>
              </w:r>
            </w:ins>
          </w:p>
          <w:p w14:paraId="41FB6864" w14:textId="77777777" w:rsidR="00E977F7" w:rsidRPr="00DD06F3" w:rsidRDefault="00E977F7" w:rsidP="00025BED">
            <w:pPr>
              <w:rPr>
                <w:ins w:id="6300" w:author="Intel" w:date="2021-01-12T13:39:00Z"/>
                <w:rFonts w:ascii="Arial" w:hAnsi="Arial" w:cs="Arial"/>
                <w:i/>
                <w:iCs/>
                <w:color w:val="000000" w:themeColor="text1"/>
                <w:sz w:val="18"/>
                <w:szCs w:val="18"/>
              </w:rPr>
            </w:pPr>
            <w:ins w:id="6301" w:author="Intel" w:date="2021-01-12T13:39:00Z">
              <w:r w:rsidRPr="00DD06F3">
                <w:rPr>
                  <w:rStyle w:val="fontstyle01"/>
                  <w:rFonts w:ascii="Arial" w:hAnsi="Arial" w:cs="Arial"/>
                  <w:i/>
                  <w:iCs/>
                  <w:sz w:val="18"/>
                  <w:szCs w:val="18"/>
                </w:rPr>
                <w:t>}</w:t>
              </w:r>
            </w:ins>
          </w:p>
        </w:tc>
        <w:tc>
          <w:tcPr>
            <w:tcW w:w="2520" w:type="dxa"/>
          </w:tcPr>
          <w:p w14:paraId="64E08E95" w14:textId="77777777" w:rsidR="00E977F7" w:rsidRPr="00DD06F3" w:rsidRDefault="00E977F7" w:rsidP="00025BED">
            <w:pPr>
              <w:rPr>
                <w:ins w:id="6302" w:author="Intel" w:date="2021-01-12T13:39:00Z"/>
                <w:rFonts w:ascii="Arial" w:hAnsi="Arial" w:cs="Arial"/>
                <w:i/>
                <w:iCs/>
                <w:sz w:val="18"/>
                <w:szCs w:val="18"/>
                <w:lang w:val="en-US"/>
              </w:rPr>
            </w:pPr>
            <w:ins w:id="630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5CAC432" w14:textId="77777777" w:rsidR="00E977F7" w:rsidRPr="00DD06F3" w:rsidRDefault="00E977F7" w:rsidP="00025BED">
            <w:pPr>
              <w:pStyle w:val="TAL"/>
              <w:rPr>
                <w:ins w:id="6304" w:author="Intel" w:date="2021-01-12T13:39:00Z"/>
                <w:rFonts w:cs="Arial"/>
                <w:i/>
                <w:iCs/>
                <w:color w:val="000000" w:themeColor="text1"/>
                <w:szCs w:val="18"/>
              </w:rPr>
            </w:pPr>
          </w:p>
        </w:tc>
        <w:tc>
          <w:tcPr>
            <w:tcW w:w="1440" w:type="dxa"/>
          </w:tcPr>
          <w:p w14:paraId="1ED57261" w14:textId="77777777" w:rsidR="00E977F7" w:rsidRPr="00DD06F3" w:rsidRDefault="00E977F7" w:rsidP="00025BED">
            <w:pPr>
              <w:pStyle w:val="TAL"/>
              <w:rPr>
                <w:ins w:id="6305" w:author="Intel" w:date="2021-01-12T13:39:00Z"/>
                <w:rFonts w:cs="Arial"/>
                <w:color w:val="000000" w:themeColor="text1"/>
                <w:szCs w:val="18"/>
              </w:rPr>
            </w:pPr>
            <w:ins w:id="6306" w:author="Intel" w:date="2021-01-12T13:39:00Z">
              <w:r w:rsidRPr="00DD06F3">
                <w:rPr>
                  <w:rFonts w:cs="Arial"/>
                  <w:color w:val="000000" w:themeColor="text1"/>
                  <w:szCs w:val="18"/>
                </w:rPr>
                <w:t>No</w:t>
              </w:r>
            </w:ins>
          </w:p>
        </w:tc>
        <w:tc>
          <w:tcPr>
            <w:tcW w:w="1440" w:type="dxa"/>
          </w:tcPr>
          <w:p w14:paraId="7D91C043" w14:textId="77777777" w:rsidR="00E977F7" w:rsidRPr="00DD06F3" w:rsidRDefault="00E977F7" w:rsidP="00025BED">
            <w:pPr>
              <w:pStyle w:val="TAL"/>
              <w:rPr>
                <w:ins w:id="6307" w:author="Intel" w:date="2021-01-12T13:39:00Z"/>
                <w:rFonts w:cs="Arial"/>
                <w:color w:val="000000" w:themeColor="text1"/>
                <w:szCs w:val="18"/>
              </w:rPr>
            </w:pPr>
            <w:ins w:id="6308" w:author="Intel" w:date="2021-01-12T13:39:00Z">
              <w:r w:rsidRPr="00DD06F3">
                <w:rPr>
                  <w:rFonts w:cs="Arial"/>
                  <w:color w:val="000000" w:themeColor="text1"/>
                  <w:szCs w:val="18"/>
                </w:rPr>
                <w:t>No</w:t>
              </w:r>
            </w:ins>
          </w:p>
        </w:tc>
        <w:tc>
          <w:tcPr>
            <w:tcW w:w="2340" w:type="dxa"/>
          </w:tcPr>
          <w:p w14:paraId="5B89C00D" w14:textId="77777777" w:rsidR="00E977F7" w:rsidRPr="00DD06F3" w:rsidRDefault="00E977F7" w:rsidP="00025BED">
            <w:pPr>
              <w:pStyle w:val="TAL"/>
              <w:rPr>
                <w:ins w:id="6309" w:author="Intel" w:date="2021-01-12T13:39:00Z"/>
                <w:rFonts w:cs="Arial"/>
                <w:color w:val="000000" w:themeColor="text1"/>
                <w:szCs w:val="18"/>
              </w:rPr>
            </w:pPr>
          </w:p>
        </w:tc>
        <w:tc>
          <w:tcPr>
            <w:tcW w:w="2070" w:type="dxa"/>
          </w:tcPr>
          <w:p w14:paraId="4E999A59" w14:textId="77777777" w:rsidR="00E977F7" w:rsidRPr="00DD06F3" w:rsidRDefault="00E977F7" w:rsidP="00025BED">
            <w:pPr>
              <w:pStyle w:val="TAL"/>
              <w:rPr>
                <w:ins w:id="6310" w:author="Intel" w:date="2021-01-12T13:39:00Z"/>
                <w:rFonts w:cs="Arial"/>
                <w:color w:val="000000" w:themeColor="text1"/>
                <w:szCs w:val="18"/>
              </w:rPr>
            </w:pPr>
            <w:ins w:id="6311" w:author="Intel" w:date="2021-01-12T13:39:00Z">
              <w:r w:rsidRPr="00DD06F3">
                <w:rPr>
                  <w:rFonts w:cs="Arial"/>
                  <w:color w:val="000000" w:themeColor="text1"/>
                  <w:szCs w:val="18"/>
                </w:rPr>
                <w:t>Optional with capability signalling</w:t>
              </w:r>
            </w:ins>
          </w:p>
        </w:tc>
      </w:tr>
      <w:tr w:rsidR="00E977F7" w:rsidRPr="00DD06F3" w14:paraId="2B139AF5" w14:textId="77777777" w:rsidTr="00025BED">
        <w:trPr>
          <w:trHeight w:val="421"/>
          <w:ins w:id="6312" w:author="Intel" w:date="2021-01-12T13:39:00Z"/>
        </w:trPr>
        <w:tc>
          <w:tcPr>
            <w:tcW w:w="1130" w:type="dxa"/>
            <w:vMerge/>
          </w:tcPr>
          <w:p w14:paraId="5B3655D1" w14:textId="77777777" w:rsidR="00E977F7" w:rsidRPr="00DD06F3" w:rsidRDefault="00E977F7" w:rsidP="00025BED">
            <w:pPr>
              <w:rPr>
                <w:ins w:id="6313" w:author="Intel" w:date="2021-01-12T13:39:00Z"/>
                <w:rFonts w:ascii="Arial" w:hAnsi="Arial" w:cs="Arial"/>
                <w:strike/>
                <w:color w:val="000000" w:themeColor="text1"/>
                <w:sz w:val="18"/>
                <w:szCs w:val="18"/>
              </w:rPr>
            </w:pPr>
          </w:p>
        </w:tc>
        <w:tc>
          <w:tcPr>
            <w:tcW w:w="710" w:type="dxa"/>
          </w:tcPr>
          <w:p w14:paraId="4E871FCC" w14:textId="77777777" w:rsidR="00E977F7" w:rsidRPr="00DD06F3" w:rsidRDefault="00E977F7" w:rsidP="00025BED">
            <w:pPr>
              <w:pStyle w:val="TAL"/>
              <w:rPr>
                <w:ins w:id="6314" w:author="Intel" w:date="2021-01-12T13:39:00Z"/>
                <w:rFonts w:eastAsia="Malgun Gothic" w:cs="Arial"/>
                <w:color w:val="000000" w:themeColor="text1"/>
                <w:szCs w:val="18"/>
                <w:lang w:eastAsia="ko-KR"/>
              </w:rPr>
            </w:pPr>
            <w:ins w:id="6315" w:author="Intel" w:date="2021-01-12T13:39:00Z">
              <w:r w:rsidRPr="00DD06F3">
                <w:rPr>
                  <w:rFonts w:cs="Arial"/>
                  <w:color w:val="000000" w:themeColor="text1"/>
                  <w:szCs w:val="18"/>
                </w:rPr>
                <w:t>16-2a-3</w:t>
              </w:r>
            </w:ins>
          </w:p>
        </w:tc>
        <w:tc>
          <w:tcPr>
            <w:tcW w:w="1559" w:type="dxa"/>
          </w:tcPr>
          <w:p w14:paraId="30DBAC07" w14:textId="77777777" w:rsidR="00E977F7" w:rsidRPr="00DD06F3" w:rsidRDefault="00E977F7" w:rsidP="00025BED">
            <w:pPr>
              <w:pStyle w:val="TAL"/>
              <w:rPr>
                <w:ins w:id="6316" w:author="Intel" w:date="2021-01-12T13:39:00Z"/>
                <w:rFonts w:eastAsia="Malgun Gothic" w:cs="Arial"/>
                <w:color w:val="000000" w:themeColor="text1"/>
                <w:szCs w:val="18"/>
                <w:lang w:eastAsia="ko-KR"/>
              </w:rPr>
            </w:pPr>
            <w:ins w:id="6317" w:author="Intel" w:date="2021-01-12T13:39:00Z">
              <w:r w:rsidRPr="00DD06F3">
                <w:rPr>
                  <w:rFonts w:cs="Arial"/>
                  <w:color w:val="000000" w:themeColor="text1"/>
                  <w:szCs w:val="18"/>
                </w:rPr>
                <w:t>Out-of-order operation for UL</w:t>
              </w:r>
            </w:ins>
          </w:p>
        </w:tc>
        <w:tc>
          <w:tcPr>
            <w:tcW w:w="3413" w:type="dxa"/>
          </w:tcPr>
          <w:p w14:paraId="766356FD" w14:textId="77777777" w:rsidR="00E977F7" w:rsidRPr="00DD06F3" w:rsidRDefault="00E977F7" w:rsidP="00025BED">
            <w:pPr>
              <w:pStyle w:val="TAL"/>
              <w:rPr>
                <w:ins w:id="6318" w:author="Intel" w:date="2021-01-12T13:39:00Z"/>
                <w:rFonts w:eastAsia="Malgun Gothic" w:cs="Arial"/>
                <w:color w:val="000000" w:themeColor="text1"/>
                <w:szCs w:val="18"/>
                <w:lang w:eastAsia="ko-KR"/>
              </w:rPr>
            </w:pPr>
            <w:ins w:id="6319"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E977F7" w:rsidRPr="00DD06F3" w:rsidRDefault="00E977F7" w:rsidP="00025BED">
            <w:pPr>
              <w:pStyle w:val="TAL"/>
              <w:rPr>
                <w:ins w:id="6320" w:author="Intel" w:date="2021-01-12T13:39:00Z"/>
                <w:rFonts w:eastAsia="Malgun Gothic" w:cs="Arial"/>
                <w:color w:val="000000" w:themeColor="text1"/>
                <w:szCs w:val="18"/>
                <w:lang w:eastAsia="ko-KR"/>
              </w:rPr>
            </w:pPr>
            <w:ins w:id="6321" w:author="Intel" w:date="2021-01-12T13:39:00Z">
              <w:r w:rsidRPr="00DD06F3">
                <w:rPr>
                  <w:rFonts w:eastAsia="MS Mincho" w:cs="Arial"/>
                  <w:color w:val="000000" w:themeColor="text1"/>
                  <w:szCs w:val="18"/>
                </w:rPr>
                <w:t>16-2a</w:t>
              </w:r>
            </w:ins>
          </w:p>
        </w:tc>
        <w:tc>
          <w:tcPr>
            <w:tcW w:w="3150" w:type="dxa"/>
          </w:tcPr>
          <w:p w14:paraId="00CE4698" w14:textId="77777777" w:rsidR="00E977F7" w:rsidRPr="00DD06F3" w:rsidRDefault="00E977F7" w:rsidP="00025BED">
            <w:pPr>
              <w:rPr>
                <w:ins w:id="6322" w:author="Intel" w:date="2021-01-12T13:39:00Z"/>
                <w:rFonts w:ascii="Arial" w:hAnsi="Arial" w:cs="Arial"/>
                <w:i/>
                <w:iCs/>
                <w:sz w:val="18"/>
                <w:szCs w:val="18"/>
                <w:lang w:val="en-US"/>
              </w:rPr>
            </w:pPr>
            <w:ins w:id="6323" w:author="Intel" w:date="2021-01-12T13:39:00Z">
              <w:r w:rsidRPr="00DD06F3">
                <w:rPr>
                  <w:rStyle w:val="fontstyle01"/>
                  <w:rFonts w:ascii="Arial" w:hAnsi="Arial" w:cs="Arial"/>
                  <w:i/>
                  <w:iCs/>
                  <w:sz w:val="18"/>
                  <w:szCs w:val="18"/>
                </w:rPr>
                <w:t>outOfOrderOperationUL-r16</w:t>
              </w:r>
            </w:ins>
          </w:p>
          <w:p w14:paraId="0476D870" w14:textId="77777777" w:rsidR="00E977F7" w:rsidRPr="00DD06F3" w:rsidRDefault="00E977F7" w:rsidP="00025BED">
            <w:pPr>
              <w:pStyle w:val="TAL"/>
              <w:rPr>
                <w:ins w:id="6324" w:author="Intel" w:date="2021-01-12T13:39:00Z"/>
                <w:rFonts w:cs="Arial"/>
                <w:i/>
                <w:iCs/>
                <w:color w:val="000000" w:themeColor="text1"/>
                <w:szCs w:val="18"/>
              </w:rPr>
            </w:pPr>
          </w:p>
        </w:tc>
        <w:tc>
          <w:tcPr>
            <w:tcW w:w="2520" w:type="dxa"/>
          </w:tcPr>
          <w:p w14:paraId="5E5A0266" w14:textId="77777777" w:rsidR="00E977F7" w:rsidRPr="00DD06F3" w:rsidRDefault="00E977F7" w:rsidP="00025BED">
            <w:pPr>
              <w:rPr>
                <w:ins w:id="6325" w:author="Intel" w:date="2021-01-12T13:39:00Z"/>
                <w:rFonts w:ascii="Arial" w:hAnsi="Arial" w:cs="Arial"/>
                <w:i/>
                <w:iCs/>
                <w:sz w:val="18"/>
                <w:szCs w:val="18"/>
                <w:lang w:val="en-US"/>
              </w:rPr>
            </w:pPr>
            <w:ins w:id="6326"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E1AF3DB" w14:textId="77777777" w:rsidR="00E977F7" w:rsidRPr="00DD06F3" w:rsidRDefault="00E977F7" w:rsidP="00025BED">
            <w:pPr>
              <w:pStyle w:val="TAL"/>
              <w:rPr>
                <w:ins w:id="6327" w:author="Intel" w:date="2021-01-12T13:39:00Z"/>
                <w:rFonts w:cs="Arial"/>
                <w:i/>
                <w:iCs/>
                <w:color w:val="000000" w:themeColor="text1"/>
                <w:szCs w:val="18"/>
              </w:rPr>
            </w:pPr>
          </w:p>
        </w:tc>
        <w:tc>
          <w:tcPr>
            <w:tcW w:w="1440" w:type="dxa"/>
          </w:tcPr>
          <w:p w14:paraId="2B09E942" w14:textId="77777777" w:rsidR="00E977F7" w:rsidRPr="00DD06F3" w:rsidRDefault="00E977F7" w:rsidP="00025BED">
            <w:pPr>
              <w:pStyle w:val="TAL"/>
              <w:rPr>
                <w:ins w:id="6328" w:author="Intel" w:date="2021-01-12T13:39:00Z"/>
                <w:rFonts w:cs="Arial"/>
                <w:color w:val="000000" w:themeColor="text1"/>
                <w:szCs w:val="18"/>
              </w:rPr>
            </w:pPr>
            <w:ins w:id="6329" w:author="Intel" w:date="2021-01-12T13:39:00Z">
              <w:r w:rsidRPr="00DD06F3">
                <w:rPr>
                  <w:rFonts w:cs="Arial"/>
                  <w:color w:val="000000" w:themeColor="text1"/>
                  <w:szCs w:val="18"/>
                </w:rPr>
                <w:t>No</w:t>
              </w:r>
            </w:ins>
          </w:p>
        </w:tc>
        <w:tc>
          <w:tcPr>
            <w:tcW w:w="1440" w:type="dxa"/>
          </w:tcPr>
          <w:p w14:paraId="36465481" w14:textId="77777777" w:rsidR="00E977F7" w:rsidRPr="00DD06F3" w:rsidRDefault="00E977F7" w:rsidP="00025BED">
            <w:pPr>
              <w:pStyle w:val="TAL"/>
              <w:rPr>
                <w:ins w:id="6330" w:author="Intel" w:date="2021-01-12T13:39:00Z"/>
                <w:rFonts w:cs="Arial"/>
                <w:color w:val="000000" w:themeColor="text1"/>
                <w:szCs w:val="18"/>
              </w:rPr>
            </w:pPr>
            <w:ins w:id="6331" w:author="Intel" w:date="2021-01-12T13:39:00Z">
              <w:r w:rsidRPr="00DD06F3">
                <w:rPr>
                  <w:rFonts w:cs="Arial"/>
                  <w:color w:val="000000" w:themeColor="text1"/>
                  <w:szCs w:val="18"/>
                </w:rPr>
                <w:t>No</w:t>
              </w:r>
            </w:ins>
          </w:p>
        </w:tc>
        <w:tc>
          <w:tcPr>
            <w:tcW w:w="2340" w:type="dxa"/>
          </w:tcPr>
          <w:p w14:paraId="4324B64D" w14:textId="77777777" w:rsidR="00E977F7" w:rsidRPr="00DD06F3" w:rsidRDefault="00E977F7" w:rsidP="00025BED">
            <w:pPr>
              <w:pStyle w:val="TAL"/>
              <w:rPr>
                <w:ins w:id="6332" w:author="Intel" w:date="2021-01-12T13:39:00Z"/>
                <w:rFonts w:cs="Arial"/>
                <w:color w:val="000000" w:themeColor="text1"/>
                <w:szCs w:val="18"/>
              </w:rPr>
            </w:pPr>
            <w:ins w:id="6333" w:author="Intel" w:date="2021-01-12T13:39:00Z">
              <w:r w:rsidRPr="00DD06F3">
                <w:rPr>
                  <w:rFonts w:cs="Arial"/>
                  <w:color w:val="000000" w:themeColor="text1"/>
                  <w:szCs w:val="18"/>
                </w:rPr>
                <w:t xml:space="preserve">Note: “Same closed loop index for power control across PUSCHs associated with different </w:t>
              </w:r>
              <w:proofErr w:type="spellStart"/>
              <w:r w:rsidRPr="00DD06F3">
                <w:rPr>
                  <w:rFonts w:cs="Arial"/>
                  <w:color w:val="000000" w:themeColor="text1"/>
                  <w:szCs w:val="18"/>
                </w:rPr>
                <w:t>CORESETPoolIndex</w:t>
              </w:r>
              <w:proofErr w:type="spellEnd"/>
              <w:r w:rsidRPr="00DD06F3">
                <w:rPr>
                  <w:rFonts w:cs="Arial"/>
                  <w:color w:val="000000" w:themeColor="text1"/>
                  <w:szCs w:val="18"/>
                </w:rPr>
                <w:t xml:space="preserve"> values is not supported by a UE indicating the support of this feature”</w:t>
              </w:r>
            </w:ins>
          </w:p>
        </w:tc>
        <w:tc>
          <w:tcPr>
            <w:tcW w:w="2070" w:type="dxa"/>
          </w:tcPr>
          <w:p w14:paraId="72726EDA" w14:textId="77777777" w:rsidR="00E977F7" w:rsidRPr="00DD06F3" w:rsidRDefault="00E977F7" w:rsidP="00025BED">
            <w:pPr>
              <w:pStyle w:val="TAL"/>
              <w:rPr>
                <w:ins w:id="6334" w:author="Intel" w:date="2021-01-12T13:39:00Z"/>
                <w:rFonts w:cs="Arial"/>
                <w:color w:val="000000" w:themeColor="text1"/>
                <w:szCs w:val="18"/>
              </w:rPr>
            </w:pPr>
            <w:ins w:id="6335" w:author="Intel" w:date="2021-01-12T13:39:00Z">
              <w:r w:rsidRPr="00DD06F3">
                <w:rPr>
                  <w:rFonts w:cs="Arial"/>
                  <w:color w:val="000000" w:themeColor="text1"/>
                  <w:szCs w:val="18"/>
                </w:rPr>
                <w:t>Optional with capability signalling</w:t>
              </w:r>
            </w:ins>
          </w:p>
        </w:tc>
      </w:tr>
      <w:tr w:rsidR="00E977F7" w:rsidRPr="00DD06F3" w14:paraId="00B14489" w14:textId="77777777" w:rsidTr="00025BED">
        <w:trPr>
          <w:trHeight w:val="421"/>
          <w:ins w:id="6336" w:author="Intel" w:date="2021-01-12T13:39:00Z"/>
        </w:trPr>
        <w:tc>
          <w:tcPr>
            <w:tcW w:w="1130" w:type="dxa"/>
            <w:vMerge/>
          </w:tcPr>
          <w:p w14:paraId="2A2C62ED" w14:textId="77777777" w:rsidR="00E977F7" w:rsidRPr="00DD06F3" w:rsidRDefault="00E977F7" w:rsidP="00025BED">
            <w:pPr>
              <w:rPr>
                <w:ins w:id="6337" w:author="Intel" w:date="2021-01-12T13:39:00Z"/>
                <w:rFonts w:ascii="Arial" w:hAnsi="Arial" w:cs="Arial"/>
                <w:strike/>
                <w:color w:val="000000" w:themeColor="text1"/>
                <w:sz w:val="18"/>
                <w:szCs w:val="18"/>
              </w:rPr>
            </w:pPr>
          </w:p>
        </w:tc>
        <w:tc>
          <w:tcPr>
            <w:tcW w:w="710" w:type="dxa"/>
          </w:tcPr>
          <w:p w14:paraId="03DBE13D" w14:textId="77777777" w:rsidR="00E977F7" w:rsidRPr="00DD06F3" w:rsidRDefault="00E977F7" w:rsidP="00025BED">
            <w:pPr>
              <w:spacing w:line="189" w:lineRule="atLeast"/>
              <w:rPr>
                <w:ins w:id="6338" w:author="Intel" w:date="2021-01-12T13:39:00Z"/>
                <w:rFonts w:ascii="Arial" w:hAnsi="Arial" w:cs="Arial"/>
                <w:color w:val="000000" w:themeColor="text1"/>
                <w:sz w:val="18"/>
                <w:szCs w:val="18"/>
              </w:rPr>
            </w:pPr>
            <w:ins w:id="6339" w:author="Intel" w:date="2021-01-12T13:39:00Z">
              <w:r w:rsidRPr="00DD06F3">
                <w:rPr>
                  <w:rFonts w:ascii="Arial" w:hAnsi="Arial" w:cs="Arial"/>
                  <w:color w:val="000000" w:themeColor="text1"/>
                  <w:sz w:val="18"/>
                  <w:szCs w:val="18"/>
                </w:rPr>
                <w:t>16-2a-4</w:t>
              </w:r>
            </w:ins>
          </w:p>
        </w:tc>
        <w:tc>
          <w:tcPr>
            <w:tcW w:w="1559" w:type="dxa"/>
          </w:tcPr>
          <w:p w14:paraId="255C8B0C" w14:textId="77777777" w:rsidR="00E977F7" w:rsidRPr="00DD06F3" w:rsidRDefault="00E977F7" w:rsidP="00025BED">
            <w:pPr>
              <w:pStyle w:val="TAL"/>
              <w:rPr>
                <w:ins w:id="6340" w:author="Intel" w:date="2021-01-12T13:39:00Z"/>
                <w:rFonts w:eastAsia="Malgun Gothic" w:cs="Arial"/>
                <w:color w:val="000000" w:themeColor="text1"/>
                <w:szCs w:val="18"/>
                <w:lang w:eastAsia="ko-KR"/>
              </w:rPr>
            </w:pPr>
            <w:ins w:id="6341"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E977F7" w:rsidRPr="00DD06F3" w:rsidRDefault="00E977F7" w:rsidP="00025BED">
            <w:pPr>
              <w:pStyle w:val="tal0"/>
              <w:numPr>
                <w:ilvl w:val="0"/>
                <w:numId w:val="104"/>
              </w:numPr>
              <w:spacing w:line="189" w:lineRule="atLeast"/>
              <w:rPr>
                <w:ins w:id="6342" w:author="Intel" w:date="2021-01-12T13:39:00Z"/>
                <w:rFonts w:ascii="Arial" w:eastAsia="Times New Roman" w:hAnsi="Arial" w:cs="Arial"/>
                <w:color w:val="000000" w:themeColor="text1"/>
                <w:sz w:val="18"/>
                <w:szCs w:val="18"/>
              </w:rPr>
            </w:pPr>
            <w:ins w:id="6343"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E977F7" w:rsidRPr="00DD06F3" w:rsidRDefault="00E977F7" w:rsidP="00025BED">
            <w:pPr>
              <w:pStyle w:val="tal0"/>
              <w:numPr>
                <w:ilvl w:val="0"/>
                <w:numId w:val="104"/>
              </w:numPr>
              <w:spacing w:line="189" w:lineRule="atLeast"/>
              <w:rPr>
                <w:ins w:id="6344" w:author="Intel" w:date="2021-01-12T13:39:00Z"/>
                <w:rFonts w:ascii="Arial" w:eastAsia="Malgun Gothic" w:hAnsi="Arial" w:cs="Arial"/>
                <w:color w:val="000000" w:themeColor="text1"/>
                <w:sz w:val="18"/>
                <w:szCs w:val="18"/>
                <w:lang w:eastAsia="ko-KR"/>
              </w:rPr>
            </w:pPr>
            <w:ins w:id="6345"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E977F7" w:rsidRPr="00DD06F3" w:rsidRDefault="00E977F7" w:rsidP="00025BED">
            <w:pPr>
              <w:pStyle w:val="TAL"/>
              <w:rPr>
                <w:ins w:id="6346" w:author="Intel" w:date="2021-01-12T13:39:00Z"/>
                <w:rFonts w:eastAsia="Malgun Gothic" w:cs="Arial"/>
                <w:color w:val="000000" w:themeColor="text1"/>
                <w:szCs w:val="18"/>
                <w:lang w:eastAsia="ko-KR"/>
              </w:rPr>
            </w:pPr>
            <w:ins w:id="6347" w:author="Intel" w:date="2021-01-12T13:39:00Z">
              <w:r w:rsidRPr="00DD06F3">
                <w:rPr>
                  <w:rFonts w:eastAsia="MS Mincho" w:cs="Arial"/>
                  <w:color w:val="000000" w:themeColor="text1"/>
                  <w:szCs w:val="18"/>
                </w:rPr>
                <w:t>16-2a</w:t>
              </w:r>
            </w:ins>
          </w:p>
        </w:tc>
        <w:tc>
          <w:tcPr>
            <w:tcW w:w="3150" w:type="dxa"/>
          </w:tcPr>
          <w:p w14:paraId="3E2B8D8B" w14:textId="77777777" w:rsidR="00E977F7" w:rsidRPr="00DD06F3" w:rsidRDefault="00E977F7" w:rsidP="00025BED">
            <w:pPr>
              <w:pStyle w:val="PL"/>
              <w:rPr>
                <w:ins w:id="6348" w:author="Intel" w:date="2021-01-12T13:39:00Z"/>
                <w:rFonts w:ascii="Arial" w:hAnsi="Arial" w:cs="Arial"/>
                <w:i/>
                <w:iCs/>
                <w:sz w:val="18"/>
                <w:szCs w:val="18"/>
              </w:rPr>
            </w:pPr>
            <w:ins w:id="6349" w:author="Intel" w:date="2021-01-12T13:39:00Z">
              <w:r w:rsidRPr="00DD06F3">
                <w:rPr>
                  <w:rFonts w:ascii="Arial" w:hAnsi="Arial" w:cs="Arial"/>
                  <w:i/>
                  <w:iCs/>
                  <w:sz w:val="18"/>
                  <w:szCs w:val="18"/>
                </w:rPr>
                <w:t>harqACK-separateMultiDCI-MultiTRP-r16 {</w:t>
              </w:r>
            </w:ins>
          </w:p>
          <w:p w14:paraId="27E1CFE2" w14:textId="77777777" w:rsidR="00E977F7" w:rsidRPr="00DD06F3" w:rsidRDefault="00E977F7" w:rsidP="00025BED">
            <w:pPr>
              <w:pStyle w:val="PL"/>
              <w:rPr>
                <w:ins w:id="6350" w:author="Intel" w:date="2021-01-12T13:39:00Z"/>
                <w:rFonts w:ascii="Arial" w:hAnsi="Arial" w:cs="Arial"/>
                <w:i/>
                <w:iCs/>
                <w:color w:val="000000" w:themeColor="text1"/>
                <w:sz w:val="18"/>
                <w:szCs w:val="18"/>
              </w:rPr>
            </w:pPr>
            <w:ins w:id="6351"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E977F7" w:rsidRPr="00DD06F3" w:rsidRDefault="00E977F7" w:rsidP="00025BED">
            <w:pPr>
              <w:pStyle w:val="TAL"/>
              <w:rPr>
                <w:ins w:id="6352" w:author="Intel" w:date="2021-01-12T13:39:00Z"/>
                <w:rFonts w:cs="Arial"/>
                <w:i/>
                <w:iCs/>
                <w:color w:val="000000" w:themeColor="text1"/>
                <w:szCs w:val="18"/>
              </w:rPr>
            </w:pPr>
            <w:proofErr w:type="spellStart"/>
            <w:ins w:id="6353" w:author="Intel" w:date="2021-01-12T13:39:00Z">
              <w:r w:rsidRPr="00DD06F3">
                <w:rPr>
                  <w:rFonts w:cs="Arial"/>
                  <w:i/>
                  <w:iCs/>
                  <w:szCs w:val="18"/>
                </w:rPr>
                <w:t>Phy-ParametersCommon</w:t>
              </w:r>
              <w:proofErr w:type="spellEnd"/>
            </w:ins>
          </w:p>
        </w:tc>
        <w:tc>
          <w:tcPr>
            <w:tcW w:w="1440" w:type="dxa"/>
          </w:tcPr>
          <w:p w14:paraId="6110359E" w14:textId="77777777" w:rsidR="00E977F7" w:rsidRPr="00DD06F3" w:rsidRDefault="00E977F7" w:rsidP="00025BED">
            <w:pPr>
              <w:pStyle w:val="TAL"/>
              <w:rPr>
                <w:ins w:id="6354" w:author="Intel" w:date="2021-01-12T13:39:00Z"/>
                <w:rFonts w:cs="Arial"/>
                <w:color w:val="000000" w:themeColor="text1"/>
                <w:szCs w:val="18"/>
              </w:rPr>
            </w:pPr>
            <w:ins w:id="6355" w:author="Intel" w:date="2021-01-12T13:39:00Z">
              <w:r w:rsidRPr="00DD06F3">
                <w:rPr>
                  <w:rFonts w:cs="Arial"/>
                  <w:color w:val="000000" w:themeColor="text1"/>
                  <w:szCs w:val="18"/>
                </w:rPr>
                <w:t>No</w:t>
              </w:r>
            </w:ins>
          </w:p>
        </w:tc>
        <w:tc>
          <w:tcPr>
            <w:tcW w:w="1440" w:type="dxa"/>
          </w:tcPr>
          <w:p w14:paraId="45E5E0D0" w14:textId="77777777" w:rsidR="00E977F7" w:rsidRPr="00DD06F3" w:rsidRDefault="00E977F7" w:rsidP="00025BED">
            <w:pPr>
              <w:pStyle w:val="TAL"/>
              <w:rPr>
                <w:ins w:id="6356" w:author="Intel" w:date="2021-01-12T13:39:00Z"/>
                <w:rFonts w:cs="Arial"/>
                <w:color w:val="000000" w:themeColor="text1"/>
                <w:szCs w:val="18"/>
              </w:rPr>
            </w:pPr>
            <w:ins w:id="6357" w:author="Intel" w:date="2021-01-12T13:39:00Z">
              <w:r w:rsidRPr="00DD06F3">
                <w:rPr>
                  <w:rFonts w:cs="Arial"/>
                  <w:color w:val="000000" w:themeColor="text1"/>
                  <w:szCs w:val="18"/>
                </w:rPr>
                <w:t>No</w:t>
              </w:r>
            </w:ins>
          </w:p>
        </w:tc>
        <w:tc>
          <w:tcPr>
            <w:tcW w:w="2340" w:type="dxa"/>
          </w:tcPr>
          <w:p w14:paraId="1EEE736A" w14:textId="77777777" w:rsidR="00E977F7" w:rsidRPr="00DD06F3" w:rsidRDefault="00E977F7" w:rsidP="00025BED">
            <w:pPr>
              <w:pStyle w:val="TAL"/>
              <w:rPr>
                <w:ins w:id="6358" w:author="Intel" w:date="2021-01-12T13:39:00Z"/>
                <w:rFonts w:cs="Arial"/>
                <w:color w:val="000000" w:themeColor="text1"/>
                <w:szCs w:val="18"/>
              </w:rPr>
            </w:pPr>
            <w:ins w:id="6359" w:author="Intel" w:date="2021-01-12T13:39:00Z">
              <w:r w:rsidRPr="00DD06F3">
                <w:rPr>
                  <w:rFonts w:cs="Arial"/>
                  <w:color w:val="000000" w:themeColor="text1"/>
                  <w:szCs w:val="18"/>
                </w:rPr>
                <w:t>Candidate values for Component 2:</w:t>
              </w:r>
            </w:ins>
          </w:p>
          <w:p w14:paraId="3CCE79E8" w14:textId="77777777" w:rsidR="00E977F7" w:rsidRPr="00DD06F3" w:rsidRDefault="00E977F7" w:rsidP="00025BED">
            <w:pPr>
              <w:pStyle w:val="TAL"/>
              <w:rPr>
                <w:ins w:id="6360" w:author="Intel" w:date="2021-01-12T13:39:00Z"/>
                <w:rFonts w:cs="Arial"/>
                <w:color w:val="000000" w:themeColor="text1"/>
                <w:szCs w:val="18"/>
              </w:rPr>
            </w:pPr>
            <w:ins w:id="6361" w:author="Intel" w:date="2021-01-12T13:39:00Z">
              <w:r w:rsidRPr="00DD06F3">
                <w:rPr>
                  <w:rFonts w:cs="Arial"/>
                  <w:color w:val="000000" w:themeColor="text1"/>
                  <w:szCs w:val="18"/>
                </w:rPr>
                <w:t>{</w:t>
              </w:r>
              <w:proofErr w:type="spellStart"/>
              <w:r w:rsidRPr="00DD06F3">
                <w:rPr>
                  <w:rFonts w:cs="Arial"/>
                  <w:color w:val="000000" w:themeColor="text1"/>
                  <w:szCs w:val="18"/>
                </w:rPr>
                <w:t>LongAndLong</w:t>
              </w:r>
              <w:proofErr w:type="spellEnd"/>
              <w:r w:rsidRPr="00DD06F3">
                <w:rPr>
                  <w:rFonts w:cs="Arial"/>
                  <w:color w:val="000000" w:themeColor="text1"/>
                  <w:szCs w:val="18"/>
                </w:rPr>
                <w:t xml:space="preserve">, </w:t>
              </w:r>
              <w:proofErr w:type="spellStart"/>
              <w:r w:rsidRPr="00DD06F3">
                <w:rPr>
                  <w:rFonts w:cs="Arial"/>
                  <w:color w:val="000000" w:themeColor="text1"/>
                  <w:szCs w:val="18"/>
                </w:rPr>
                <w:t>LongAndShort</w:t>
              </w:r>
              <w:proofErr w:type="spellEnd"/>
              <w:r w:rsidRPr="00DD06F3">
                <w:rPr>
                  <w:rFonts w:cs="Arial"/>
                  <w:color w:val="000000" w:themeColor="text1"/>
                  <w:szCs w:val="18"/>
                </w:rPr>
                <w:t xml:space="preserve">, </w:t>
              </w:r>
              <w:proofErr w:type="spellStart"/>
              <w:r w:rsidRPr="00DD06F3">
                <w:rPr>
                  <w:rFonts w:cs="Arial"/>
                  <w:color w:val="000000" w:themeColor="text1"/>
                  <w:szCs w:val="18"/>
                </w:rPr>
                <w:t>ShortAndShort</w:t>
              </w:r>
              <w:proofErr w:type="spellEnd"/>
              <w:r w:rsidRPr="00DD06F3">
                <w:rPr>
                  <w:rFonts w:cs="Arial"/>
                  <w:color w:val="000000" w:themeColor="text1"/>
                  <w:szCs w:val="18"/>
                </w:rPr>
                <w:t xml:space="preserve">} </w:t>
              </w:r>
            </w:ins>
          </w:p>
        </w:tc>
        <w:tc>
          <w:tcPr>
            <w:tcW w:w="2070" w:type="dxa"/>
          </w:tcPr>
          <w:p w14:paraId="58278F4C" w14:textId="77777777" w:rsidR="00E977F7" w:rsidRPr="00DD06F3" w:rsidRDefault="00E977F7" w:rsidP="00025BED">
            <w:pPr>
              <w:pStyle w:val="TAL"/>
              <w:rPr>
                <w:ins w:id="6362" w:author="Intel" w:date="2021-01-12T13:39:00Z"/>
                <w:rFonts w:cs="Arial"/>
                <w:color w:val="000000" w:themeColor="text1"/>
                <w:szCs w:val="18"/>
              </w:rPr>
            </w:pPr>
            <w:ins w:id="6363" w:author="Intel" w:date="2021-01-12T13:39:00Z">
              <w:r w:rsidRPr="00DD06F3">
                <w:rPr>
                  <w:rFonts w:cs="Arial"/>
                  <w:color w:val="000000" w:themeColor="text1"/>
                  <w:szCs w:val="18"/>
                </w:rPr>
                <w:t>Optional with capability signalling</w:t>
              </w:r>
            </w:ins>
          </w:p>
        </w:tc>
      </w:tr>
      <w:tr w:rsidR="00E977F7" w:rsidRPr="00DD06F3" w14:paraId="139CA7E6" w14:textId="77777777" w:rsidTr="00025BED">
        <w:trPr>
          <w:trHeight w:val="421"/>
          <w:ins w:id="6364" w:author="Intel" w:date="2021-01-12T13:39:00Z"/>
        </w:trPr>
        <w:tc>
          <w:tcPr>
            <w:tcW w:w="1130" w:type="dxa"/>
            <w:vMerge/>
          </w:tcPr>
          <w:p w14:paraId="2B9EDACB" w14:textId="77777777" w:rsidR="00E977F7" w:rsidRPr="00DD06F3" w:rsidRDefault="00E977F7" w:rsidP="00025BED">
            <w:pPr>
              <w:rPr>
                <w:ins w:id="6365" w:author="Intel" w:date="2021-01-12T13:39:00Z"/>
                <w:rFonts w:ascii="Arial" w:hAnsi="Arial" w:cs="Arial"/>
                <w:strike/>
                <w:color w:val="000000" w:themeColor="text1"/>
                <w:sz w:val="18"/>
                <w:szCs w:val="18"/>
              </w:rPr>
            </w:pPr>
          </w:p>
        </w:tc>
        <w:tc>
          <w:tcPr>
            <w:tcW w:w="710" w:type="dxa"/>
          </w:tcPr>
          <w:p w14:paraId="083C58DF" w14:textId="77777777" w:rsidR="00E977F7" w:rsidRPr="00DD06F3" w:rsidRDefault="00E977F7" w:rsidP="00025BED">
            <w:pPr>
              <w:spacing w:line="189" w:lineRule="atLeast"/>
              <w:rPr>
                <w:ins w:id="6366" w:author="Intel" w:date="2021-01-12T13:39:00Z"/>
                <w:rFonts w:ascii="Arial" w:hAnsi="Arial" w:cs="Arial"/>
                <w:color w:val="000000" w:themeColor="text1"/>
                <w:sz w:val="18"/>
                <w:szCs w:val="18"/>
              </w:rPr>
            </w:pPr>
            <w:ins w:id="6367" w:author="Intel" w:date="2021-01-12T13:39:00Z">
              <w:r w:rsidRPr="00DD06F3">
                <w:rPr>
                  <w:rFonts w:ascii="Arial" w:hAnsi="Arial" w:cs="Arial"/>
                  <w:color w:val="000000" w:themeColor="text1"/>
                  <w:sz w:val="18"/>
                  <w:szCs w:val="18"/>
                </w:rPr>
                <w:t>16-2a-4a</w:t>
              </w:r>
            </w:ins>
          </w:p>
        </w:tc>
        <w:tc>
          <w:tcPr>
            <w:tcW w:w="1559" w:type="dxa"/>
          </w:tcPr>
          <w:p w14:paraId="0E2A07B1" w14:textId="77777777" w:rsidR="00E977F7" w:rsidRPr="00DD06F3" w:rsidRDefault="00E977F7" w:rsidP="00025BED">
            <w:pPr>
              <w:pStyle w:val="TAL"/>
              <w:rPr>
                <w:ins w:id="6368" w:author="Intel" w:date="2021-01-12T13:39:00Z"/>
                <w:rFonts w:cs="Arial"/>
                <w:color w:val="000000" w:themeColor="text1"/>
                <w:szCs w:val="18"/>
              </w:rPr>
            </w:pPr>
            <w:ins w:id="6369" w:author="Intel" w:date="2021-01-12T13:39:00Z">
              <w:r w:rsidRPr="00DD06F3">
                <w:rPr>
                  <w:rFonts w:cs="Arial"/>
                  <w:color w:val="000000" w:themeColor="text1"/>
                  <w:szCs w:val="18"/>
                </w:rPr>
                <w:t>HARQ-ACK for multi-DCI based multi-TRP - joint</w:t>
              </w:r>
            </w:ins>
          </w:p>
        </w:tc>
        <w:tc>
          <w:tcPr>
            <w:tcW w:w="3413" w:type="dxa"/>
          </w:tcPr>
          <w:p w14:paraId="7D75D49F" w14:textId="77777777" w:rsidR="00E977F7" w:rsidRPr="00DD06F3" w:rsidRDefault="00E977F7" w:rsidP="00025BED">
            <w:pPr>
              <w:pStyle w:val="tal0"/>
              <w:numPr>
                <w:ilvl w:val="0"/>
                <w:numId w:val="105"/>
              </w:numPr>
              <w:spacing w:line="189" w:lineRule="atLeast"/>
              <w:rPr>
                <w:ins w:id="6370" w:author="Intel" w:date="2021-01-12T13:39:00Z"/>
                <w:rFonts w:ascii="Arial" w:eastAsia="Times New Roman" w:hAnsi="Arial" w:cs="Arial"/>
                <w:color w:val="000000" w:themeColor="text1"/>
                <w:sz w:val="18"/>
                <w:szCs w:val="18"/>
              </w:rPr>
            </w:pPr>
            <w:ins w:id="6371"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E977F7" w:rsidRPr="00DD06F3" w:rsidRDefault="00E977F7" w:rsidP="00025BED">
            <w:pPr>
              <w:pStyle w:val="TAL"/>
              <w:rPr>
                <w:ins w:id="6372" w:author="Intel" w:date="2021-01-12T13:39:00Z"/>
                <w:rFonts w:eastAsia="Malgun Gothic" w:cs="Arial"/>
                <w:color w:val="000000" w:themeColor="text1"/>
                <w:szCs w:val="18"/>
                <w:lang w:eastAsia="ko-KR"/>
              </w:rPr>
            </w:pPr>
            <w:ins w:id="6373" w:author="Intel" w:date="2021-01-12T13:39:00Z">
              <w:r w:rsidRPr="00DD06F3">
                <w:rPr>
                  <w:rFonts w:eastAsia="MS Mincho" w:cs="Arial"/>
                  <w:color w:val="000000" w:themeColor="text1"/>
                  <w:szCs w:val="18"/>
                </w:rPr>
                <w:t>16-2a</w:t>
              </w:r>
            </w:ins>
          </w:p>
        </w:tc>
        <w:tc>
          <w:tcPr>
            <w:tcW w:w="3150" w:type="dxa"/>
          </w:tcPr>
          <w:p w14:paraId="18387409" w14:textId="77777777" w:rsidR="00E977F7" w:rsidRPr="00DD06F3" w:rsidRDefault="00E977F7" w:rsidP="00025BED">
            <w:pPr>
              <w:pStyle w:val="TAL"/>
              <w:rPr>
                <w:ins w:id="6374" w:author="Intel" w:date="2021-01-12T13:39:00Z"/>
                <w:rFonts w:cs="Arial"/>
                <w:i/>
                <w:iCs/>
                <w:color w:val="000000" w:themeColor="text1"/>
                <w:szCs w:val="18"/>
              </w:rPr>
            </w:pPr>
            <w:ins w:id="6375" w:author="Intel" w:date="2021-01-12T13:39:00Z">
              <w:r w:rsidRPr="00DD06F3">
                <w:rPr>
                  <w:rFonts w:cs="Arial"/>
                  <w:i/>
                  <w:iCs/>
                  <w:szCs w:val="18"/>
                </w:rPr>
                <w:t xml:space="preserve">harqACK-jointMultiDCI-MultiTRP-r16          </w:t>
              </w:r>
            </w:ins>
          </w:p>
        </w:tc>
        <w:tc>
          <w:tcPr>
            <w:tcW w:w="2520" w:type="dxa"/>
          </w:tcPr>
          <w:p w14:paraId="48C83E4F" w14:textId="77777777" w:rsidR="00E977F7" w:rsidRPr="00DD06F3" w:rsidRDefault="00E977F7" w:rsidP="00025BED">
            <w:pPr>
              <w:pStyle w:val="TAL"/>
              <w:rPr>
                <w:ins w:id="6376" w:author="Intel" w:date="2021-01-12T13:39:00Z"/>
                <w:rFonts w:cs="Arial"/>
                <w:i/>
                <w:iCs/>
                <w:color w:val="000000" w:themeColor="text1"/>
                <w:szCs w:val="18"/>
              </w:rPr>
            </w:pPr>
            <w:proofErr w:type="spellStart"/>
            <w:ins w:id="6377" w:author="Intel" w:date="2021-01-12T13:39:00Z">
              <w:r w:rsidRPr="00DD06F3">
                <w:rPr>
                  <w:rFonts w:cs="Arial"/>
                  <w:i/>
                  <w:iCs/>
                  <w:szCs w:val="18"/>
                </w:rPr>
                <w:t>Phy-ParametersCommon</w:t>
              </w:r>
              <w:proofErr w:type="spellEnd"/>
            </w:ins>
          </w:p>
        </w:tc>
        <w:tc>
          <w:tcPr>
            <w:tcW w:w="1440" w:type="dxa"/>
          </w:tcPr>
          <w:p w14:paraId="450B29A7" w14:textId="77777777" w:rsidR="00E977F7" w:rsidRPr="00DD06F3" w:rsidRDefault="00E977F7" w:rsidP="00025BED">
            <w:pPr>
              <w:pStyle w:val="TAL"/>
              <w:rPr>
                <w:ins w:id="6378" w:author="Intel" w:date="2021-01-12T13:39:00Z"/>
                <w:rFonts w:cs="Arial"/>
                <w:color w:val="000000" w:themeColor="text1"/>
                <w:szCs w:val="18"/>
              </w:rPr>
            </w:pPr>
            <w:ins w:id="6379" w:author="Intel" w:date="2021-01-12T13:39:00Z">
              <w:r w:rsidRPr="00DD06F3">
                <w:rPr>
                  <w:rFonts w:cs="Arial"/>
                  <w:color w:val="000000" w:themeColor="text1"/>
                  <w:szCs w:val="18"/>
                </w:rPr>
                <w:t>No</w:t>
              </w:r>
            </w:ins>
          </w:p>
        </w:tc>
        <w:tc>
          <w:tcPr>
            <w:tcW w:w="1440" w:type="dxa"/>
          </w:tcPr>
          <w:p w14:paraId="5849B40C" w14:textId="77777777" w:rsidR="00E977F7" w:rsidRPr="00DD06F3" w:rsidRDefault="00E977F7" w:rsidP="00025BED">
            <w:pPr>
              <w:pStyle w:val="TAL"/>
              <w:rPr>
                <w:ins w:id="6380" w:author="Intel" w:date="2021-01-12T13:39:00Z"/>
                <w:rFonts w:cs="Arial"/>
                <w:color w:val="000000" w:themeColor="text1"/>
                <w:szCs w:val="18"/>
              </w:rPr>
            </w:pPr>
            <w:ins w:id="6381" w:author="Intel" w:date="2021-01-12T13:39:00Z">
              <w:r w:rsidRPr="00DD06F3">
                <w:rPr>
                  <w:rFonts w:cs="Arial"/>
                  <w:color w:val="000000" w:themeColor="text1"/>
                  <w:szCs w:val="18"/>
                </w:rPr>
                <w:t>No</w:t>
              </w:r>
            </w:ins>
          </w:p>
        </w:tc>
        <w:tc>
          <w:tcPr>
            <w:tcW w:w="2340" w:type="dxa"/>
          </w:tcPr>
          <w:p w14:paraId="1E8D1C09" w14:textId="77777777" w:rsidR="00E977F7" w:rsidRPr="00DD06F3" w:rsidRDefault="00E977F7" w:rsidP="00025BED">
            <w:pPr>
              <w:pStyle w:val="TAL"/>
              <w:rPr>
                <w:ins w:id="6382" w:author="Intel" w:date="2021-01-12T13:39:00Z"/>
                <w:rFonts w:cs="Arial"/>
                <w:color w:val="000000" w:themeColor="text1"/>
                <w:szCs w:val="18"/>
              </w:rPr>
            </w:pPr>
          </w:p>
        </w:tc>
        <w:tc>
          <w:tcPr>
            <w:tcW w:w="2070" w:type="dxa"/>
          </w:tcPr>
          <w:p w14:paraId="2679396C" w14:textId="77777777" w:rsidR="00E977F7" w:rsidRPr="00DD06F3" w:rsidRDefault="00E977F7" w:rsidP="00025BED">
            <w:pPr>
              <w:pStyle w:val="TAL"/>
              <w:rPr>
                <w:ins w:id="6383" w:author="Intel" w:date="2021-01-12T13:39:00Z"/>
                <w:rFonts w:cs="Arial"/>
                <w:color w:val="000000" w:themeColor="text1"/>
                <w:szCs w:val="18"/>
              </w:rPr>
            </w:pPr>
            <w:ins w:id="6384" w:author="Intel" w:date="2021-01-12T13:39:00Z">
              <w:r w:rsidRPr="00DD06F3">
                <w:rPr>
                  <w:rFonts w:cs="Arial"/>
                  <w:color w:val="000000" w:themeColor="text1"/>
                  <w:szCs w:val="18"/>
                </w:rPr>
                <w:t>Optional with capability signalling</w:t>
              </w:r>
            </w:ins>
          </w:p>
        </w:tc>
      </w:tr>
      <w:tr w:rsidR="00E977F7" w:rsidRPr="00DD06F3" w14:paraId="47B1C093" w14:textId="77777777" w:rsidTr="00025BED">
        <w:trPr>
          <w:trHeight w:val="421"/>
          <w:ins w:id="6385" w:author="Intel" w:date="2021-01-12T13:39:00Z"/>
        </w:trPr>
        <w:tc>
          <w:tcPr>
            <w:tcW w:w="1130" w:type="dxa"/>
            <w:vMerge/>
          </w:tcPr>
          <w:p w14:paraId="7BE1D6DA" w14:textId="77777777" w:rsidR="00E977F7" w:rsidRPr="00DD06F3" w:rsidRDefault="00E977F7" w:rsidP="00025BED">
            <w:pPr>
              <w:rPr>
                <w:ins w:id="6386" w:author="Intel" w:date="2021-01-12T13:39:00Z"/>
                <w:rFonts w:ascii="Arial" w:hAnsi="Arial" w:cs="Arial"/>
                <w:strike/>
                <w:color w:val="000000" w:themeColor="text1"/>
                <w:sz w:val="18"/>
                <w:szCs w:val="18"/>
              </w:rPr>
            </w:pPr>
          </w:p>
        </w:tc>
        <w:tc>
          <w:tcPr>
            <w:tcW w:w="710" w:type="dxa"/>
          </w:tcPr>
          <w:p w14:paraId="21FC6128" w14:textId="77777777" w:rsidR="00E977F7" w:rsidRPr="00DD06F3" w:rsidRDefault="00E977F7" w:rsidP="00025BED">
            <w:pPr>
              <w:spacing w:line="189" w:lineRule="atLeast"/>
              <w:rPr>
                <w:ins w:id="6387" w:author="Intel" w:date="2021-01-12T13:39:00Z"/>
                <w:rFonts w:ascii="Arial" w:hAnsi="Arial" w:cs="Arial"/>
                <w:color w:val="000000" w:themeColor="text1"/>
                <w:sz w:val="18"/>
                <w:szCs w:val="18"/>
              </w:rPr>
            </w:pPr>
            <w:bookmarkStart w:id="6388" w:name="_Hlk42700411"/>
            <w:ins w:id="6389" w:author="Intel" w:date="2021-01-12T13:39:00Z">
              <w:r w:rsidRPr="00DD06F3">
                <w:rPr>
                  <w:rFonts w:ascii="Arial" w:hAnsi="Arial" w:cs="Arial"/>
                  <w:color w:val="000000" w:themeColor="text1"/>
                  <w:sz w:val="18"/>
                  <w:szCs w:val="18"/>
                </w:rPr>
                <w:t>16-2a-5</w:t>
              </w:r>
              <w:bookmarkEnd w:id="6388"/>
            </w:ins>
          </w:p>
        </w:tc>
        <w:tc>
          <w:tcPr>
            <w:tcW w:w="1559" w:type="dxa"/>
          </w:tcPr>
          <w:p w14:paraId="6A280E06" w14:textId="77777777" w:rsidR="00E977F7" w:rsidRPr="00DD06F3" w:rsidRDefault="00E977F7" w:rsidP="00025BED">
            <w:pPr>
              <w:pStyle w:val="TAL"/>
              <w:rPr>
                <w:ins w:id="6390" w:author="Intel" w:date="2021-01-12T13:39:00Z"/>
                <w:rFonts w:cs="Arial"/>
                <w:color w:val="000000" w:themeColor="text1"/>
                <w:szCs w:val="18"/>
              </w:rPr>
            </w:pPr>
            <w:ins w:id="6391" w:author="Intel" w:date="2021-01-12T13:39:00Z">
              <w:r w:rsidRPr="00DD06F3">
                <w:rPr>
                  <w:rFonts w:cs="Arial"/>
                  <w:color w:val="000000" w:themeColor="text1"/>
                  <w:szCs w:val="18"/>
                </w:rPr>
                <w:t>Separate CRS rate matching</w:t>
              </w:r>
            </w:ins>
          </w:p>
        </w:tc>
        <w:tc>
          <w:tcPr>
            <w:tcW w:w="3413" w:type="dxa"/>
          </w:tcPr>
          <w:p w14:paraId="1DAEFBDC" w14:textId="77777777" w:rsidR="00E977F7" w:rsidRPr="00DD06F3" w:rsidRDefault="00E977F7" w:rsidP="00025BED">
            <w:pPr>
              <w:spacing w:line="189" w:lineRule="atLeast"/>
              <w:rPr>
                <w:ins w:id="6392" w:author="Intel" w:date="2021-01-12T13:39:00Z"/>
                <w:rFonts w:ascii="Arial" w:eastAsia="Malgun Gothic" w:hAnsi="Arial" w:cs="Arial"/>
                <w:color w:val="000000" w:themeColor="text1"/>
                <w:sz w:val="18"/>
                <w:szCs w:val="18"/>
                <w:lang w:eastAsia="ko-KR"/>
              </w:rPr>
            </w:pPr>
            <w:ins w:id="6393" w:author="Intel" w:date="2021-01-12T13:39:00Z">
              <w:r w:rsidRPr="00DD06F3">
                <w:rPr>
                  <w:rFonts w:ascii="Arial" w:hAnsi="Arial" w:cs="Arial"/>
                  <w:color w:val="000000" w:themeColor="text1"/>
                  <w:sz w:val="18"/>
                  <w:szCs w:val="18"/>
                </w:rPr>
                <w:t xml:space="preserve">Whether the UE can rate match around configured CRS patterns which is associated with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DD06F3">
                <w:rPr>
                  <w:rFonts w:ascii="Arial" w:hAnsi="Arial" w:cs="Arial"/>
                  <w:color w:val="000000" w:themeColor="text1"/>
                  <w:sz w:val="18"/>
                  <w:szCs w:val="18"/>
                </w:rPr>
                <w:t>CORESETPoolIndex</w:t>
              </w:r>
              <w:proofErr w:type="spellEnd"/>
            </w:ins>
          </w:p>
          <w:p w14:paraId="5D00EE2D" w14:textId="77777777" w:rsidR="00E977F7" w:rsidRPr="00DD06F3" w:rsidRDefault="00E977F7" w:rsidP="00025BED">
            <w:pPr>
              <w:pStyle w:val="TAL"/>
              <w:rPr>
                <w:ins w:id="6394" w:author="Intel" w:date="2021-01-12T13:39:00Z"/>
                <w:rFonts w:eastAsia="Malgun Gothic" w:cs="Arial"/>
                <w:color w:val="000000" w:themeColor="text1"/>
                <w:szCs w:val="18"/>
                <w:lang w:eastAsia="ko-KR"/>
              </w:rPr>
            </w:pPr>
          </w:p>
        </w:tc>
        <w:tc>
          <w:tcPr>
            <w:tcW w:w="1350" w:type="dxa"/>
          </w:tcPr>
          <w:p w14:paraId="07BE2A97" w14:textId="77777777" w:rsidR="00E977F7" w:rsidRPr="00DD06F3" w:rsidRDefault="00E977F7" w:rsidP="00025BED">
            <w:pPr>
              <w:pStyle w:val="TAL"/>
              <w:rPr>
                <w:ins w:id="6395" w:author="Intel" w:date="2021-01-12T13:39:00Z"/>
                <w:rFonts w:eastAsia="Malgun Gothic" w:cs="Arial"/>
                <w:color w:val="000000" w:themeColor="text1"/>
                <w:szCs w:val="18"/>
                <w:lang w:eastAsia="ko-KR"/>
              </w:rPr>
            </w:pPr>
            <w:ins w:id="6396" w:author="Intel" w:date="2021-01-12T13:39:00Z">
              <w:r w:rsidRPr="00DD06F3">
                <w:rPr>
                  <w:rFonts w:eastAsia="MS Mincho" w:cs="Arial"/>
                  <w:color w:val="000000" w:themeColor="text1"/>
                  <w:szCs w:val="18"/>
                </w:rPr>
                <w:t>16-2a and 14-1a</w:t>
              </w:r>
            </w:ins>
          </w:p>
        </w:tc>
        <w:tc>
          <w:tcPr>
            <w:tcW w:w="3150" w:type="dxa"/>
          </w:tcPr>
          <w:p w14:paraId="25748819" w14:textId="77777777" w:rsidR="00E977F7" w:rsidRPr="00DD06F3" w:rsidRDefault="00E977F7" w:rsidP="00025BED">
            <w:pPr>
              <w:rPr>
                <w:ins w:id="6397" w:author="Intel" w:date="2021-01-12T13:39:00Z"/>
                <w:rFonts w:ascii="Arial" w:hAnsi="Arial" w:cs="Arial"/>
                <w:i/>
                <w:iCs/>
                <w:sz w:val="18"/>
                <w:szCs w:val="18"/>
                <w:lang w:val="en-US"/>
              </w:rPr>
            </w:pPr>
            <w:ins w:id="6398" w:author="Intel" w:date="2021-01-12T13:39:00Z">
              <w:r w:rsidRPr="00DD06F3">
                <w:rPr>
                  <w:rStyle w:val="fontstyle01"/>
                  <w:rFonts w:ascii="Arial" w:hAnsi="Arial" w:cs="Arial"/>
                  <w:i/>
                  <w:iCs/>
                  <w:sz w:val="18"/>
                  <w:szCs w:val="18"/>
                </w:rPr>
                <w:t>separateCRS-RateMatching-r16</w:t>
              </w:r>
            </w:ins>
          </w:p>
          <w:p w14:paraId="0295E520" w14:textId="77777777" w:rsidR="00E977F7" w:rsidRPr="00DD06F3" w:rsidRDefault="00E977F7" w:rsidP="00025BED">
            <w:pPr>
              <w:pStyle w:val="TAL"/>
              <w:rPr>
                <w:ins w:id="6399" w:author="Intel" w:date="2021-01-12T13:39:00Z"/>
                <w:rFonts w:cs="Arial"/>
                <w:i/>
                <w:iCs/>
                <w:color w:val="000000" w:themeColor="text1"/>
                <w:szCs w:val="18"/>
              </w:rPr>
            </w:pPr>
          </w:p>
        </w:tc>
        <w:tc>
          <w:tcPr>
            <w:tcW w:w="2520" w:type="dxa"/>
          </w:tcPr>
          <w:p w14:paraId="4B83BF63" w14:textId="77777777" w:rsidR="00E977F7" w:rsidRPr="00DD06F3" w:rsidRDefault="00E977F7" w:rsidP="00025BED">
            <w:pPr>
              <w:rPr>
                <w:ins w:id="6400" w:author="Intel" w:date="2021-01-12T13:39:00Z"/>
                <w:rFonts w:ascii="Arial" w:hAnsi="Arial" w:cs="Arial"/>
                <w:i/>
                <w:iCs/>
                <w:sz w:val="18"/>
                <w:szCs w:val="18"/>
                <w:lang w:val="en-US"/>
              </w:rPr>
            </w:pPr>
            <w:ins w:id="6401"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8520CBD" w14:textId="77777777" w:rsidR="00E977F7" w:rsidRPr="00DD06F3" w:rsidRDefault="00E977F7" w:rsidP="00025BED">
            <w:pPr>
              <w:pStyle w:val="TAL"/>
              <w:rPr>
                <w:ins w:id="6402" w:author="Intel" w:date="2021-01-12T13:39:00Z"/>
                <w:rFonts w:cs="Arial"/>
                <w:i/>
                <w:iCs/>
                <w:color w:val="000000" w:themeColor="text1"/>
                <w:szCs w:val="18"/>
              </w:rPr>
            </w:pPr>
          </w:p>
        </w:tc>
        <w:tc>
          <w:tcPr>
            <w:tcW w:w="1440" w:type="dxa"/>
          </w:tcPr>
          <w:p w14:paraId="1EBF7BFD" w14:textId="77777777" w:rsidR="00E977F7" w:rsidRPr="00DD06F3" w:rsidRDefault="00E977F7" w:rsidP="00025BED">
            <w:pPr>
              <w:pStyle w:val="TAL"/>
              <w:rPr>
                <w:ins w:id="6403" w:author="Intel" w:date="2021-01-12T13:39:00Z"/>
                <w:rFonts w:cs="Arial"/>
                <w:color w:val="000000" w:themeColor="text1"/>
                <w:szCs w:val="18"/>
              </w:rPr>
            </w:pPr>
            <w:ins w:id="6404" w:author="Intel" w:date="2021-01-12T13:39:00Z">
              <w:r w:rsidRPr="00DD06F3">
                <w:rPr>
                  <w:rFonts w:cs="Arial"/>
                  <w:color w:val="000000" w:themeColor="text1"/>
                  <w:szCs w:val="18"/>
                </w:rPr>
                <w:t>No</w:t>
              </w:r>
            </w:ins>
          </w:p>
        </w:tc>
        <w:tc>
          <w:tcPr>
            <w:tcW w:w="1440" w:type="dxa"/>
          </w:tcPr>
          <w:p w14:paraId="33045DC5" w14:textId="77777777" w:rsidR="00E977F7" w:rsidRPr="00DD06F3" w:rsidRDefault="00E977F7" w:rsidP="00025BED">
            <w:pPr>
              <w:pStyle w:val="TAL"/>
              <w:rPr>
                <w:ins w:id="6405" w:author="Intel" w:date="2021-01-12T13:39:00Z"/>
                <w:rFonts w:cs="Arial"/>
                <w:color w:val="000000" w:themeColor="text1"/>
                <w:szCs w:val="18"/>
              </w:rPr>
            </w:pPr>
            <w:ins w:id="6406" w:author="Intel" w:date="2021-01-12T13:39:00Z">
              <w:r w:rsidRPr="00DD06F3">
                <w:rPr>
                  <w:rFonts w:cs="Arial"/>
                  <w:color w:val="000000" w:themeColor="text1"/>
                  <w:szCs w:val="18"/>
                </w:rPr>
                <w:t>FR1 only</w:t>
              </w:r>
            </w:ins>
          </w:p>
        </w:tc>
        <w:tc>
          <w:tcPr>
            <w:tcW w:w="2340" w:type="dxa"/>
          </w:tcPr>
          <w:p w14:paraId="498E25A2" w14:textId="77777777" w:rsidR="00E977F7" w:rsidRPr="00DD06F3" w:rsidRDefault="00E977F7" w:rsidP="00025BED">
            <w:pPr>
              <w:pStyle w:val="TAL"/>
              <w:rPr>
                <w:ins w:id="6407" w:author="Intel" w:date="2021-01-12T13:39:00Z"/>
                <w:rFonts w:cs="Arial"/>
                <w:color w:val="000000" w:themeColor="text1"/>
                <w:szCs w:val="18"/>
              </w:rPr>
            </w:pPr>
            <w:bookmarkStart w:id="6408" w:name="_Hlk42700422"/>
            <w:ins w:id="6409" w:author="Intel" w:date="2021-01-12T13:39:00Z">
              <w:r w:rsidRPr="00DD06F3">
                <w:rPr>
                  <w:rFonts w:cs="Arial"/>
                  <w:color w:val="000000" w:themeColor="text1"/>
                  <w:szCs w:val="18"/>
                </w:rPr>
                <w:t>Note: only applicable for 15kHz SCS</w:t>
              </w:r>
              <w:bookmarkEnd w:id="6408"/>
            </w:ins>
          </w:p>
        </w:tc>
        <w:tc>
          <w:tcPr>
            <w:tcW w:w="2070" w:type="dxa"/>
          </w:tcPr>
          <w:p w14:paraId="6D46943C" w14:textId="77777777" w:rsidR="00E977F7" w:rsidRPr="00DD06F3" w:rsidRDefault="00E977F7" w:rsidP="00025BED">
            <w:pPr>
              <w:pStyle w:val="TAL"/>
              <w:rPr>
                <w:ins w:id="6410" w:author="Intel" w:date="2021-01-12T13:39:00Z"/>
                <w:rFonts w:cs="Arial"/>
                <w:color w:val="000000" w:themeColor="text1"/>
                <w:szCs w:val="18"/>
              </w:rPr>
            </w:pPr>
            <w:ins w:id="6411" w:author="Intel" w:date="2021-01-12T13:39:00Z">
              <w:r w:rsidRPr="00DD06F3">
                <w:rPr>
                  <w:rFonts w:cs="Arial"/>
                  <w:color w:val="000000" w:themeColor="text1"/>
                  <w:szCs w:val="18"/>
                </w:rPr>
                <w:t>Optional with capability signalling</w:t>
              </w:r>
            </w:ins>
          </w:p>
        </w:tc>
      </w:tr>
      <w:tr w:rsidR="00E977F7" w:rsidRPr="00DD06F3" w14:paraId="3D82F9D1" w14:textId="77777777" w:rsidTr="00025BED">
        <w:trPr>
          <w:trHeight w:val="421"/>
          <w:ins w:id="6412" w:author="Intel" w:date="2021-01-12T13:39:00Z"/>
        </w:trPr>
        <w:tc>
          <w:tcPr>
            <w:tcW w:w="1130" w:type="dxa"/>
            <w:vMerge/>
          </w:tcPr>
          <w:p w14:paraId="0935AE22" w14:textId="77777777" w:rsidR="00E977F7" w:rsidRPr="00DD06F3" w:rsidRDefault="00E977F7" w:rsidP="00025BED">
            <w:pPr>
              <w:rPr>
                <w:ins w:id="6413" w:author="Intel" w:date="2021-01-12T13:39:00Z"/>
                <w:rFonts w:ascii="Arial" w:hAnsi="Arial" w:cs="Arial"/>
                <w:strike/>
                <w:color w:val="000000" w:themeColor="text1"/>
                <w:sz w:val="18"/>
                <w:szCs w:val="18"/>
              </w:rPr>
            </w:pPr>
          </w:p>
        </w:tc>
        <w:tc>
          <w:tcPr>
            <w:tcW w:w="710" w:type="dxa"/>
          </w:tcPr>
          <w:p w14:paraId="6B6602F3" w14:textId="77777777" w:rsidR="00E977F7" w:rsidRPr="00DD06F3" w:rsidRDefault="00E977F7" w:rsidP="00025BED">
            <w:pPr>
              <w:spacing w:line="189" w:lineRule="atLeast"/>
              <w:rPr>
                <w:ins w:id="6414" w:author="Intel" w:date="2021-01-12T13:39:00Z"/>
                <w:rFonts w:ascii="Arial" w:hAnsi="Arial" w:cs="Arial"/>
                <w:color w:val="000000" w:themeColor="text1"/>
                <w:sz w:val="18"/>
                <w:szCs w:val="18"/>
              </w:rPr>
            </w:pPr>
            <w:ins w:id="6415" w:author="Intel" w:date="2021-01-12T13:39:00Z">
              <w:r w:rsidRPr="00DD06F3">
                <w:rPr>
                  <w:rFonts w:ascii="Arial" w:hAnsi="Arial" w:cs="Arial"/>
                  <w:color w:val="000000" w:themeColor="text1"/>
                  <w:sz w:val="18"/>
                  <w:szCs w:val="18"/>
                </w:rPr>
                <w:t>16-2a-6</w:t>
              </w:r>
            </w:ins>
          </w:p>
        </w:tc>
        <w:tc>
          <w:tcPr>
            <w:tcW w:w="1559" w:type="dxa"/>
          </w:tcPr>
          <w:p w14:paraId="438C11BF" w14:textId="77777777" w:rsidR="00E977F7" w:rsidRPr="00DD06F3" w:rsidRDefault="00E977F7" w:rsidP="00025BED">
            <w:pPr>
              <w:pStyle w:val="TAL"/>
              <w:rPr>
                <w:ins w:id="6416" w:author="Intel" w:date="2021-01-12T13:39:00Z"/>
                <w:rFonts w:cs="Arial"/>
                <w:color w:val="000000" w:themeColor="text1"/>
                <w:szCs w:val="18"/>
              </w:rPr>
            </w:pPr>
            <w:ins w:id="6417"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E977F7" w:rsidRPr="00DD06F3" w:rsidRDefault="00E977F7" w:rsidP="00025BED">
            <w:pPr>
              <w:pStyle w:val="TAL"/>
              <w:rPr>
                <w:ins w:id="6418" w:author="Intel" w:date="2021-01-12T13:39:00Z"/>
                <w:rFonts w:eastAsia="Malgun Gothic" w:cs="Arial"/>
                <w:color w:val="000000" w:themeColor="text1"/>
                <w:szCs w:val="18"/>
                <w:lang w:eastAsia="ko-KR"/>
              </w:rPr>
            </w:pPr>
            <w:ins w:id="6419" w:author="Intel" w:date="2021-01-12T13:39:00Z">
              <w:r w:rsidRPr="00DD06F3">
                <w:rPr>
                  <w:rFonts w:cs="Arial"/>
                  <w:color w:val="000000" w:themeColor="text1"/>
                  <w:szCs w:val="18"/>
                </w:rPr>
                <w:t xml:space="preserve">Support of default QCL assumption per </w:t>
              </w:r>
              <w:proofErr w:type="spellStart"/>
              <w:r w:rsidRPr="00DD06F3">
                <w:rPr>
                  <w:rFonts w:cs="Arial"/>
                  <w:color w:val="000000" w:themeColor="text1"/>
                  <w:szCs w:val="18"/>
                </w:rPr>
                <w:t>CORESETPoolIndex</w:t>
              </w:r>
              <w:proofErr w:type="spellEnd"/>
            </w:ins>
          </w:p>
        </w:tc>
        <w:tc>
          <w:tcPr>
            <w:tcW w:w="1350" w:type="dxa"/>
          </w:tcPr>
          <w:p w14:paraId="43D077A7" w14:textId="77777777" w:rsidR="00E977F7" w:rsidRPr="00DD06F3" w:rsidRDefault="00E977F7" w:rsidP="00025BED">
            <w:pPr>
              <w:pStyle w:val="TAL"/>
              <w:rPr>
                <w:ins w:id="6420" w:author="Intel" w:date="2021-01-12T13:39:00Z"/>
                <w:rFonts w:eastAsia="Malgun Gothic" w:cs="Arial"/>
                <w:color w:val="000000" w:themeColor="text1"/>
                <w:szCs w:val="18"/>
                <w:lang w:eastAsia="ko-KR"/>
              </w:rPr>
            </w:pPr>
            <w:ins w:id="6421" w:author="Intel" w:date="2021-01-12T13:39:00Z">
              <w:r w:rsidRPr="00DD06F3">
                <w:rPr>
                  <w:rFonts w:eastAsia="MS Mincho" w:cs="Arial"/>
                  <w:color w:val="000000" w:themeColor="text1"/>
                  <w:szCs w:val="18"/>
                </w:rPr>
                <w:t>16-2a and 16-2c</w:t>
              </w:r>
            </w:ins>
          </w:p>
        </w:tc>
        <w:tc>
          <w:tcPr>
            <w:tcW w:w="3150" w:type="dxa"/>
          </w:tcPr>
          <w:p w14:paraId="2F8B2134" w14:textId="77777777" w:rsidR="00E977F7" w:rsidRPr="00DD06F3" w:rsidRDefault="00E977F7" w:rsidP="00025BED">
            <w:pPr>
              <w:rPr>
                <w:ins w:id="6422" w:author="Intel" w:date="2021-01-12T13:39:00Z"/>
                <w:rFonts w:ascii="Arial" w:hAnsi="Arial" w:cs="Arial"/>
                <w:i/>
                <w:iCs/>
                <w:sz w:val="18"/>
                <w:szCs w:val="18"/>
                <w:lang w:val="en-US"/>
              </w:rPr>
            </w:pPr>
            <w:ins w:id="6423" w:author="Intel" w:date="2021-01-12T13:39:00Z">
              <w:r w:rsidRPr="00DD06F3">
                <w:rPr>
                  <w:rStyle w:val="fontstyle01"/>
                  <w:rFonts w:ascii="Arial" w:hAnsi="Arial" w:cs="Arial"/>
                  <w:i/>
                  <w:iCs/>
                  <w:sz w:val="18"/>
                  <w:szCs w:val="18"/>
                </w:rPr>
                <w:t>defaultQCL-PerCORESETPoolIndex-r16</w:t>
              </w:r>
            </w:ins>
          </w:p>
          <w:p w14:paraId="07859213" w14:textId="77777777" w:rsidR="00E977F7" w:rsidRPr="00DD06F3" w:rsidRDefault="00E977F7" w:rsidP="00025BED">
            <w:pPr>
              <w:pStyle w:val="TAL"/>
              <w:rPr>
                <w:ins w:id="6424" w:author="Intel" w:date="2021-01-12T13:39:00Z"/>
                <w:rFonts w:cs="Arial"/>
                <w:i/>
                <w:iCs/>
                <w:color w:val="000000" w:themeColor="text1"/>
                <w:szCs w:val="18"/>
              </w:rPr>
            </w:pPr>
          </w:p>
        </w:tc>
        <w:tc>
          <w:tcPr>
            <w:tcW w:w="2520" w:type="dxa"/>
          </w:tcPr>
          <w:p w14:paraId="2A418FA3" w14:textId="77777777" w:rsidR="00E977F7" w:rsidRPr="00DD06F3" w:rsidRDefault="00E977F7" w:rsidP="00025BED">
            <w:pPr>
              <w:rPr>
                <w:ins w:id="6425" w:author="Intel" w:date="2021-01-12T13:39:00Z"/>
                <w:rFonts w:ascii="Arial" w:hAnsi="Arial" w:cs="Arial"/>
                <w:i/>
                <w:iCs/>
                <w:sz w:val="18"/>
                <w:szCs w:val="18"/>
                <w:lang w:val="en-US"/>
              </w:rPr>
            </w:pPr>
            <w:ins w:id="6426"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030248D" w14:textId="77777777" w:rsidR="00E977F7" w:rsidRPr="00DD06F3" w:rsidRDefault="00E977F7" w:rsidP="00025BED">
            <w:pPr>
              <w:pStyle w:val="TAL"/>
              <w:rPr>
                <w:ins w:id="6427" w:author="Intel" w:date="2021-01-12T13:39:00Z"/>
                <w:rFonts w:cs="Arial"/>
                <w:i/>
                <w:iCs/>
                <w:color w:val="000000" w:themeColor="text1"/>
                <w:szCs w:val="18"/>
              </w:rPr>
            </w:pPr>
          </w:p>
        </w:tc>
        <w:tc>
          <w:tcPr>
            <w:tcW w:w="1440" w:type="dxa"/>
          </w:tcPr>
          <w:p w14:paraId="41F701E0" w14:textId="77777777" w:rsidR="00E977F7" w:rsidRPr="00DD06F3" w:rsidRDefault="00E977F7" w:rsidP="00025BED">
            <w:pPr>
              <w:pStyle w:val="TAL"/>
              <w:rPr>
                <w:ins w:id="6428" w:author="Intel" w:date="2021-01-12T13:39:00Z"/>
                <w:rFonts w:cs="Arial"/>
                <w:color w:val="000000" w:themeColor="text1"/>
                <w:szCs w:val="18"/>
              </w:rPr>
            </w:pPr>
            <w:ins w:id="6429" w:author="Intel" w:date="2021-01-12T13:39:00Z">
              <w:r w:rsidRPr="00DD06F3">
                <w:rPr>
                  <w:rFonts w:cs="Arial"/>
                  <w:color w:val="000000" w:themeColor="text1"/>
                  <w:szCs w:val="18"/>
                </w:rPr>
                <w:t>n/a</w:t>
              </w:r>
            </w:ins>
          </w:p>
        </w:tc>
        <w:tc>
          <w:tcPr>
            <w:tcW w:w="1440" w:type="dxa"/>
          </w:tcPr>
          <w:p w14:paraId="3C0FC13F" w14:textId="77777777" w:rsidR="00E977F7" w:rsidRPr="00DD06F3" w:rsidRDefault="00E977F7" w:rsidP="00025BED">
            <w:pPr>
              <w:pStyle w:val="TAL"/>
              <w:rPr>
                <w:ins w:id="6430" w:author="Intel" w:date="2021-01-12T13:39:00Z"/>
                <w:rFonts w:cs="Arial"/>
                <w:color w:val="000000" w:themeColor="text1"/>
                <w:szCs w:val="18"/>
              </w:rPr>
            </w:pPr>
            <w:ins w:id="6431" w:author="Intel" w:date="2021-01-12T13:39:00Z">
              <w:r w:rsidRPr="00DD06F3">
                <w:rPr>
                  <w:rFonts w:cs="Arial"/>
                  <w:color w:val="000000" w:themeColor="text1"/>
                  <w:szCs w:val="18"/>
                </w:rPr>
                <w:t>FR2 only</w:t>
              </w:r>
            </w:ins>
          </w:p>
        </w:tc>
        <w:tc>
          <w:tcPr>
            <w:tcW w:w="2340" w:type="dxa"/>
          </w:tcPr>
          <w:p w14:paraId="437563AE" w14:textId="77777777" w:rsidR="00E977F7" w:rsidRPr="00DD06F3" w:rsidRDefault="00E977F7" w:rsidP="00025BED">
            <w:pPr>
              <w:pStyle w:val="TAL"/>
              <w:rPr>
                <w:ins w:id="6432" w:author="Intel" w:date="2021-01-12T13:39:00Z"/>
                <w:rFonts w:cs="Arial"/>
                <w:color w:val="000000" w:themeColor="text1"/>
                <w:szCs w:val="18"/>
              </w:rPr>
            </w:pPr>
          </w:p>
        </w:tc>
        <w:tc>
          <w:tcPr>
            <w:tcW w:w="2070" w:type="dxa"/>
          </w:tcPr>
          <w:p w14:paraId="097DE33B" w14:textId="77777777" w:rsidR="00E977F7" w:rsidRPr="00DD06F3" w:rsidRDefault="00E977F7" w:rsidP="00025BED">
            <w:pPr>
              <w:pStyle w:val="TAL"/>
              <w:rPr>
                <w:ins w:id="6433" w:author="Intel" w:date="2021-01-12T13:39:00Z"/>
                <w:rFonts w:cs="Arial"/>
                <w:color w:val="000000" w:themeColor="text1"/>
                <w:szCs w:val="18"/>
              </w:rPr>
            </w:pPr>
            <w:ins w:id="6434" w:author="Intel" w:date="2021-01-12T13:39:00Z">
              <w:r w:rsidRPr="00DD06F3">
                <w:rPr>
                  <w:rFonts w:cs="Arial"/>
                  <w:color w:val="000000" w:themeColor="text1"/>
                  <w:szCs w:val="18"/>
                </w:rPr>
                <w:t>Optional with capability signalling</w:t>
              </w:r>
            </w:ins>
          </w:p>
        </w:tc>
      </w:tr>
      <w:tr w:rsidR="00E977F7" w:rsidRPr="00DD06F3" w14:paraId="01D43156" w14:textId="77777777" w:rsidTr="00025BED">
        <w:trPr>
          <w:trHeight w:val="421"/>
          <w:ins w:id="6435" w:author="Intel" w:date="2021-01-12T13:39:00Z"/>
        </w:trPr>
        <w:tc>
          <w:tcPr>
            <w:tcW w:w="1130" w:type="dxa"/>
            <w:vMerge/>
          </w:tcPr>
          <w:p w14:paraId="64B6A748" w14:textId="77777777" w:rsidR="00E977F7" w:rsidRPr="00DD06F3" w:rsidRDefault="00E977F7" w:rsidP="00025BED">
            <w:pPr>
              <w:rPr>
                <w:ins w:id="6436" w:author="Intel" w:date="2021-01-12T13:39:00Z"/>
                <w:rFonts w:ascii="Arial" w:hAnsi="Arial" w:cs="Arial"/>
                <w:strike/>
                <w:color w:val="000000" w:themeColor="text1"/>
                <w:sz w:val="18"/>
                <w:szCs w:val="18"/>
              </w:rPr>
            </w:pPr>
          </w:p>
        </w:tc>
        <w:tc>
          <w:tcPr>
            <w:tcW w:w="710" w:type="dxa"/>
          </w:tcPr>
          <w:p w14:paraId="4E3C65A0" w14:textId="77777777" w:rsidR="00E977F7" w:rsidRPr="00DD06F3" w:rsidRDefault="00E977F7" w:rsidP="00025BED">
            <w:pPr>
              <w:spacing w:line="189" w:lineRule="atLeast"/>
              <w:rPr>
                <w:ins w:id="6437" w:author="Intel" w:date="2021-01-12T13:39:00Z"/>
                <w:rFonts w:ascii="Arial" w:hAnsi="Arial" w:cs="Arial"/>
                <w:color w:val="000000" w:themeColor="text1"/>
                <w:sz w:val="18"/>
                <w:szCs w:val="18"/>
              </w:rPr>
            </w:pPr>
            <w:ins w:id="6438" w:author="Intel" w:date="2021-01-12T13:39:00Z">
              <w:r w:rsidRPr="00DD06F3">
                <w:rPr>
                  <w:rFonts w:ascii="Arial" w:hAnsi="Arial" w:cs="Arial"/>
                  <w:color w:val="000000" w:themeColor="text1"/>
                  <w:sz w:val="18"/>
                  <w:szCs w:val="18"/>
                </w:rPr>
                <w:t>16-2a-7</w:t>
              </w:r>
            </w:ins>
          </w:p>
        </w:tc>
        <w:tc>
          <w:tcPr>
            <w:tcW w:w="1559" w:type="dxa"/>
          </w:tcPr>
          <w:p w14:paraId="7E137740" w14:textId="77777777" w:rsidR="00E977F7" w:rsidRPr="00DD06F3" w:rsidRDefault="00E977F7" w:rsidP="00025BED">
            <w:pPr>
              <w:pStyle w:val="TAL"/>
              <w:rPr>
                <w:ins w:id="6439" w:author="Intel" w:date="2021-01-12T13:39:00Z"/>
                <w:rFonts w:cs="Arial"/>
                <w:color w:val="000000" w:themeColor="text1"/>
                <w:szCs w:val="18"/>
              </w:rPr>
            </w:pPr>
            <w:ins w:id="6440" w:author="Intel" w:date="2021-01-12T13:39:00Z">
              <w:r w:rsidRPr="00DD06F3">
                <w:rPr>
                  <w:rFonts w:cs="Arial"/>
                  <w:color w:val="000000" w:themeColor="text1"/>
                  <w:szCs w:val="18"/>
                </w:rPr>
                <w:t>Maximum number of activated TCI states</w:t>
              </w:r>
            </w:ins>
          </w:p>
        </w:tc>
        <w:tc>
          <w:tcPr>
            <w:tcW w:w="3413" w:type="dxa"/>
          </w:tcPr>
          <w:p w14:paraId="4BD2C112" w14:textId="77777777" w:rsidR="00E977F7" w:rsidRPr="00DD06F3" w:rsidRDefault="00E977F7" w:rsidP="00025BED">
            <w:pPr>
              <w:pStyle w:val="tal0"/>
              <w:numPr>
                <w:ilvl w:val="0"/>
                <w:numId w:val="106"/>
              </w:numPr>
              <w:spacing w:line="189" w:lineRule="atLeast"/>
              <w:rPr>
                <w:ins w:id="6441" w:author="Intel" w:date="2021-01-12T13:39:00Z"/>
                <w:rFonts w:ascii="Arial" w:eastAsia="Times New Roman" w:hAnsi="Arial" w:cs="Arial"/>
                <w:color w:val="000000" w:themeColor="text1"/>
                <w:sz w:val="18"/>
                <w:szCs w:val="18"/>
              </w:rPr>
            </w:pPr>
            <w:ins w:id="6442"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 xml:space="preserve">per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per BWP per CC including data and control</w:t>
              </w:r>
            </w:ins>
          </w:p>
          <w:p w14:paraId="6F459BE3" w14:textId="77777777" w:rsidR="00E977F7" w:rsidRPr="00DD06F3" w:rsidRDefault="00E977F7" w:rsidP="00025BED">
            <w:pPr>
              <w:pStyle w:val="tal0"/>
              <w:numPr>
                <w:ilvl w:val="0"/>
                <w:numId w:val="106"/>
              </w:numPr>
              <w:spacing w:line="189" w:lineRule="atLeast"/>
              <w:rPr>
                <w:ins w:id="6443" w:author="Intel" w:date="2021-01-12T13:39:00Z"/>
                <w:rFonts w:ascii="Arial" w:eastAsia="Times New Roman" w:hAnsi="Arial" w:cs="Arial"/>
                <w:color w:val="000000" w:themeColor="text1"/>
                <w:sz w:val="18"/>
                <w:szCs w:val="18"/>
              </w:rPr>
            </w:pPr>
            <w:ins w:id="6444" w:author="Intel" w:date="2021-01-12T13:39:00Z">
              <w:r w:rsidRPr="00DD06F3">
                <w:rPr>
                  <w:rFonts w:ascii="Arial" w:eastAsia="Times New Roman" w:hAnsi="Arial" w:cs="Arial"/>
                  <w:color w:val="000000" w:themeColor="text1"/>
                  <w:sz w:val="18"/>
                  <w:szCs w:val="18"/>
                </w:rPr>
                <w:t xml:space="preserve">The maximal total number of activated TCI states across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per BWP per CC including data and control</w:t>
              </w:r>
            </w:ins>
          </w:p>
          <w:p w14:paraId="5C7A5730" w14:textId="77777777" w:rsidR="00E977F7" w:rsidRPr="00DD06F3" w:rsidRDefault="00E977F7" w:rsidP="00025BED">
            <w:pPr>
              <w:pStyle w:val="TAL"/>
              <w:rPr>
                <w:ins w:id="6445" w:author="Intel" w:date="2021-01-12T13:39:00Z"/>
                <w:rFonts w:eastAsia="Malgun Gothic" w:cs="Arial"/>
                <w:color w:val="000000" w:themeColor="text1"/>
                <w:szCs w:val="18"/>
                <w:lang w:eastAsia="ko-KR"/>
              </w:rPr>
            </w:pPr>
          </w:p>
        </w:tc>
        <w:tc>
          <w:tcPr>
            <w:tcW w:w="1350" w:type="dxa"/>
          </w:tcPr>
          <w:p w14:paraId="5C6FB2DD" w14:textId="77777777" w:rsidR="00E977F7" w:rsidRPr="00DD06F3" w:rsidRDefault="00E977F7" w:rsidP="00025BED">
            <w:pPr>
              <w:pStyle w:val="TAL"/>
              <w:rPr>
                <w:ins w:id="6446" w:author="Intel" w:date="2021-01-12T13:39:00Z"/>
                <w:rFonts w:eastAsia="Malgun Gothic" w:cs="Arial"/>
                <w:color w:val="000000" w:themeColor="text1"/>
                <w:szCs w:val="18"/>
                <w:lang w:eastAsia="ko-KR"/>
              </w:rPr>
            </w:pPr>
            <w:ins w:id="6447" w:author="Intel" w:date="2021-01-12T13:39:00Z">
              <w:r w:rsidRPr="00DD06F3">
                <w:rPr>
                  <w:rFonts w:eastAsia="MS Mincho" w:cs="Arial"/>
                  <w:color w:val="000000" w:themeColor="text1"/>
                  <w:szCs w:val="18"/>
                </w:rPr>
                <w:t>16-2a</w:t>
              </w:r>
            </w:ins>
          </w:p>
        </w:tc>
        <w:tc>
          <w:tcPr>
            <w:tcW w:w="3150" w:type="dxa"/>
          </w:tcPr>
          <w:p w14:paraId="442DADBD" w14:textId="77777777" w:rsidR="00E977F7" w:rsidRPr="00DD06F3" w:rsidRDefault="00E977F7" w:rsidP="00025BED">
            <w:pPr>
              <w:rPr>
                <w:ins w:id="6448" w:author="Intel" w:date="2021-01-12T13:39:00Z"/>
                <w:rStyle w:val="fontstyle01"/>
                <w:rFonts w:ascii="Arial" w:hAnsi="Arial" w:cs="Arial"/>
                <w:i/>
                <w:iCs/>
                <w:sz w:val="18"/>
                <w:szCs w:val="18"/>
              </w:rPr>
            </w:pPr>
            <w:ins w:id="6449" w:author="Intel" w:date="2021-01-12T13:39:00Z">
              <w:r w:rsidRPr="00DD06F3">
                <w:rPr>
                  <w:rStyle w:val="fontstyle01"/>
                  <w:rFonts w:ascii="Arial" w:hAnsi="Arial" w:cs="Arial"/>
                  <w:i/>
                  <w:iCs/>
                  <w:sz w:val="18"/>
                  <w:szCs w:val="18"/>
                </w:rPr>
                <w:t>maxNumberActivatedTCI-States-r16 {</w:t>
              </w:r>
            </w:ins>
          </w:p>
          <w:p w14:paraId="276F0341" w14:textId="77777777" w:rsidR="00E977F7" w:rsidRPr="00DD06F3" w:rsidRDefault="00E977F7" w:rsidP="00025BED">
            <w:pPr>
              <w:rPr>
                <w:ins w:id="6450" w:author="Intel" w:date="2021-01-12T13:39:00Z"/>
                <w:rStyle w:val="fontstyle01"/>
                <w:rFonts w:ascii="Arial" w:hAnsi="Arial" w:cs="Arial"/>
                <w:i/>
                <w:iCs/>
                <w:sz w:val="18"/>
                <w:szCs w:val="18"/>
              </w:rPr>
            </w:pPr>
            <w:ins w:id="6451" w:author="Intel" w:date="2021-01-12T13:39:00Z">
              <w:r w:rsidRPr="00DD06F3">
                <w:rPr>
                  <w:rStyle w:val="fontstyle01"/>
                  <w:rFonts w:ascii="Arial" w:hAnsi="Arial" w:cs="Arial"/>
                  <w:i/>
                  <w:iCs/>
                  <w:sz w:val="18"/>
                  <w:szCs w:val="18"/>
                </w:rPr>
                <w:t>maxNumberPerCORESET-Pool-r16,</w:t>
              </w:r>
            </w:ins>
          </w:p>
          <w:p w14:paraId="68DC950D" w14:textId="77777777" w:rsidR="00E977F7" w:rsidRPr="00DD06F3" w:rsidRDefault="00E977F7" w:rsidP="00025BED">
            <w:pPr>
              <w:rPr>
                <w:ins w:id="6452" w:author="Intel" w:date="2021-01-12T13:39:00Z"/>
                <w:rStyle w:val="fontstyle01"/>
                <w:rFonts w:ascii="Arial" w:hAnsi="Arial" w:cs="Arial"/>
                <w:i/>
                <w:iCs/>
                <w:sz w:val="18"/>
                <w:szCs w:val="18"/>
              </w:rPr>
            </w:pPr>
            <w:ins w:id="6453" w:author="Intel" w:date="2021-01-12T13:39:00Z">
              <w:r w:rsidRPr="00DD06F3">
                <w:rPr>
                  <w:rStyle w:val="fontstyle01"/>
                  <w:rFonts w:ascii="Arial" w:hAnsi="Arial" w:cs="Arial"/>
                  <w:i/>
                  <w:iCs/>
                  <w:sz w:val="18"/>
                  <w:szCs w:val="18"/>
                </w:rPr>
                <w:t>maxTotalNumberAcrossCORESET-Pool-r16</w:t>
              </w:r>
            </w:ins>
          </w:p>
          <w:p w14:paraId="714EF5A7" w14:textId="77777777" w:rsidR="00E977F7" w:rsidRPr="00DD06F3" w:rsidRDefault="00E977F7" w:rsidP="00025BED">
            <w:pPr>
              <w:rPr>
                <w:ins w:id="6454" w:author="Intel" w:date="2021-01-12T13:39:00Z"/>
                <w:rStyle w:val="fontstyle01"/>
                <w:rFonts w:ascii="Arial" w:hAnsi="Arial" w:cs="Arial"/>
                <w:i/>
                <w:iCs/>
                <w:sz w:val="18"/>
                <w:szCs w:val="18"/>
              </w:rPr>
            </w:pPr>
            <w:ins w:id="6455" w:author="Intel" w:date="2021-01-12T13:39:00Z">
              <w:r w:rsidRPr="00DD06F3">
                <w:rPr>
                  <w:rStyle w:val="fontstyle01"/>
                  <w:rFonts w:ascii="Arial" w:hAnsi="Arial" w:cs="Arial"/>
                  <w:i/>
                  <w:iCs/>
                  <w:sz w:val="18"/>
                  <w:szCs w:val="18"/>
                </w:rPr>
                <w:t>}</w:t>
              </w:r>
            </w:ins>
          </w:p>
        </w:tc>
        <w:tc>
          <w:tcPr>
            <w:tcW w:w="2520" w:type="dxa"/>
          </w:tcPr>
          <w:p w14:paraId="7D32F104" w14:textId="77777777" w:rsidR="00E977F7" w:rsidRPr="00DD06F3" w:rsidRDefault="00E977F7" w:rsidP="00025BED">
            <w:pPr>
              <w:rPr>
                <w:ins w:id="6456" w:author="Intel" w:date="2021-01-12T13:39:00Z"/>
                <w:rFonts w:ascii="Arial" w:hAnsi="Arial" w:cs="Arial"/>
                <w:i/>
                <w:iCs/>
                <w:sz w:val="18"/>
                <w:szCs w:val="18"/>
                <w:lang w:val="en-US"/>
              </w:rPr>
            </w:pPr>
            <w:ins w:id="6457"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6550F48" w14:textId="77777777" w:rsidR="00E977F7" w:rsidRPr="00DD06F3" w:rsidRDefault="00E977F7" w:rsidP="00025BED">
            <w:pPr>
              <w:pStyle w:val="TAL"/>
              <w:rPr>
                <w:ins w:id="6458" w:author="Intel" w:date="2021-01-12T13:39:00Z"/>
                <w:rFonts w:cs="Arial"/>
                <w:i/>
                <w:iCs/>
                <w:color w:val="000000" w:themeColor="text1"/>
                <w:szCs w:val="18"/>
              </w:rPr>
            </w:pPr>
          </w:p>
        </w:tc>
        <w:tc>
          <w:tcPr>
            <w:tcW w:w="1440" w:type="dxa"/>
          </w:tcPr>
          <w:p w14:paraId="2837F521" w14:textId="77777777" w:rsidR="00E977F7" w:rsidRPr="00DD06F3" w:rsidRDefault="00E977F7" w:rsidP="00025BED">
            <w:pPr>
              <w:pStyle w:val="TAL"/>
              <w:rPr>
                <w:ins w:id="6459" w:author="Intel" w:date="2021-01-12T13:39:00Z"/>
                <w:rFonts w:cs="Arial"/>
                <w:color w:val="000000" w:themeColor="text1"/>
                <w:szCs w:val="18"/>
              </w:rPr>
            </w:pPr>
            <w:ins w:id="6460" w:author="Intel" w:date="2021-01-12T13:39:00Z">
              <w:r w:rsidRPr="00DD06F3">
                <w:rPr>
                  <w:rFonts w:cs="Arial"/>
                  <w:color w:val="000000" w:themeColor="text1"/>
                  <w:szCs w:val="18"/>
                </w:rPr>
                <w:t>No</w:t>
              </w:r>
            </w:ins>
          </w:p>
        </w:tc>
        <w:tc>
          <w:tcPr>
            <w:tcW w:w="1440" w:type="dxa"/>
          </w:tcPr>
          <w:p w14:paraId="05C3C0C5" w14:textId="77777777" w:rsidR="00E977F7" w:rsidRPr="00DD06F3" w:rsidRDefault="00E977F7" w:rsidP="00025BED">
            <w:pPr>
              <w:pStyle w:val="TAL"/>
              <w:rPr>
                <w:ins w:id="6461" w:author="Intel" w:date="2021-01-12T13:39:00Z"/>
                <w:rFonts w:cs="Arial"/>
                <w:color w:val="000000" w:themeColor="text1"/>
                <w:szCs w:val="18"/>
              </w:rPr>
            </w:pPr>
            <w:ins w:id="6462" w:author="Intel" w:date="2021-01-12T13:39:00Z">
              <w:r w:rsidRPr="00DD06F3">
                <w:rPr>
                  <w:rFonts w:cs="Arial"/>
                  <w:color w:val="000000" w:themeColor="text1"/>
                  <w:szCs w:val="18"/>
                </w:rPr>
                <w:t>No</w:t>
              </w:r>
            </w:ins>
          </w:p>
        </w:tc>
        <w:tc>
          <w:tcPr>
            <w:tcW w:w="2340" w:type="dxa"/>
          </w:tcPr>
          <w:p w14:paraId="41C6E782" w14:textId="77777777" w:rsidR="00E977F7" w:rsidRPr="00DD06F3" w:rsidRDefault="00E977F7" w:rsidP="00025BED">
            <w:pPr>
              <w:pStyle w:val="TAL"/>
              <w:rPr>
                <w:ins w:id="6463" w:author="Intel" w:date="2021-01-12T13:39:00Z"/>
                <w:rFonts w:cs="Arial"/>
                <w:color w:val="000000" w:themeColor="text1"/>
                <w:szCs w:val="18"/>
              </w:rPr>
            </w:pPr>
            <w:ins w:id="6464" w:author="Intel" w:date="2021-01-12T13:39:00Z">
              <w:r w:rsidRPr="00DD06F3">
                <w:rPr>
                  <w:rFonts w:cs="Arial"/>
                  <w:color w:val="000000" w:themeColor="text1"/>
                  <w:szCs w:val="18"/>
                </w:rPr>
                <w:t>Candidate values for Component 1: {1,2,4,8}</w:t>
              </w:r>
            </w:ins>
          </w:p>
          <w:p w14:paraId="06AC4AEF" w14:textId="77777777" w:rsidR="00E977F7" w:rsidRPr="00DD06F3" w:rsidRDefault="00E977F7" w:rsidP="00025BED">
            <w:pPr>
              <w:pStyle w:val="TAL"/>
              <w:rPr>
                <w:ins w:id="6465" w:author="Intel" w:date="2021-01-12T13:39:00Z"/>
                <w:rFonts w:cs="Arial"/>
                <w:color w:val="000000" w:themeColor="text1"/>
                <w:szCs w:val="18"/>
              </w:rPr>
            </w:pPr>
          </w:p>
          <w:p w14:paraId="1AC36B19" w14:textId="77777777" w:rsidR="00E977F7" w:rsidRPr="00DD06F3" w:rsidRDefault="00E977F7" w:rsidP="00025BED">
            <w:pPr>
              <w:pStyle w:val="TAL"/>
              <w:rPr>
                <w:ins w:id="6466" w:author="Intel" w:date="2021-01-12T13:39:00Z"/>
                <w:rFonts w:cs="Arial"/>
                <w:color w:val="000000" w:themeColor="text1"/>
                <w:szCs w:val="18"/>
              </w:rPr>
            </w:pPr>
            <w:ins w:id="6467" w:author="Intel" w:date="2021-01-12T13:39:00Z">
              <w:r w:rsidRPr="00DD06F3">
                <w:rPr>
                  <w:rFonts w:cs="Arial"/>
                  <w:color w:val="000000" w:themeColor="text1"/>
                  <w:szCs w:val="18"/>
                </w:rPr>
                <w:t>Candidate values for Component 2: {2,4,8,16}</w:t>
              </w:r>
            </w:ins>
          </w:p>
        </w:tc>
        <w:tc>
          <w:tcPr>
            <w:tcW w:w="2070" w:type="dxa"/>
          </w:tcPr>
          <w:p w14:paraId="55F0615E" w14:textId="77777777" w:rsidR="00E977F7" w:rsidRPr="00DD06F3" w:rsidRDefault="00E977F7" w:rsidP="00025BED">
            <w:pPr>
              <w:pStyle w:val="TAL"/>
              <w:rPr>
                <w:ins w:id="6468" w:author="Intel" w:date="2021-01-12T13:39:00Z"/>
                <w:rFonts w:cs="Arial"/>
                <w:color w:val="000000" w:themeColor="text1"/>
                <w:szCs w:val="18"/>
              </w:rPr>
            </w:pPr>
            <w:ins w:id="6469" w:author="Intel" w:date="2021-01-12T13:39:00Z">
              <w:r w:rsidRPr="00DD06F3">
                <w:rPr>
                  <w:rFonts w:cs="Arial"/>
                  <w:color w:val="000000" w:themeColor="text1"/>
                  <w:szCs w:val="18"/>
                </w:rPr>
                <w:t>Optional with capability signalling</w:t>
              </w:r>
            </w:ins>
          </w:p>
        </w:tc>
      </w:tr>
      <w:tr w:rsidR="00E977F7" w:rsidRPr="00DD06F3" w14:paraId="45F24452" w14:textId="77777777" w:rsidTr="00025BED">
        <w:trPr>
          <w:trHeight w:val="421"/>
          <w:ins w:id="6470" w:author="Intel" w:date="2021-01-12T13:39:00Z"/>
        </w:trPr>
        <w:tc>
          <w:tcPr>
            <w:tcW w:w="1130" w:type="dxa"/>
            <w:vMerge/>
          </w:tcPr>
          <w:p w14:paraId="44757015" w14:textId="77777777" w:rsidR="00E977F7" w:rsidRPr="00DD06F3" w:rsidRDefault="00E977F7" w:rsidP="00025BED">
            <w:pPr>
              <w:rPr>
                <w:ins w:id="6471" w:author="Intel" w:date="2021-01-12T13:39:00Z"/>
                <w:rFonts w:ascii="Arial" w:hAnsi="Arial" w:cs="Arial"/>
                <w:strike/>
                <w:color w:val="000000" w:themeColor="text1"/>
                <w:sz w:val="18"/>
                <w:szCs w:val="18"/>
              </w:rPr>
            </w:pPr>
          </w:p>
        </w:tc>
        <w:tc>
          <w:tcPr>
            <w:tcW w:w="710" w:type="dxa"/>
          </w:tcPr>
          <w:p w14:paraId="6859A62D" w14:textId="77777777" w:rsidR="00E977F7" w:rsidRPr="00DD06F3" w:rsidRDefault="00E977F7" w:rsidP="00025BED">
            <w:pPr>
              <w:spacing w:line="189" w:lineRule="atLeast"/>
              <w:rPr>
                <w:ins w:id="6472" w:author="Intel" w:date="2021-01-12T13:39:00Z"/>
                <w:rFonts w:ascii="Arial" w:hAnsi="Arial" w:cs="Arial"/>
                <w:color w:val="000000" w:themeColor="text1"/>
                <w:sz w:val="18"/>
                <w:szCs w:val="18"/>
              </w:rPr>
            </w:pPr>
            <w:ins w:id="6473" w:author="Intel" w:date="2021-01-12T13:39:00Z">
              <w:r w:rsidRPr="00DD06F3">
                <w:rPr>
                  <w:rFonts w:ascii="Arial" w:hAnsi="Arial" w:cs="Arial"/>
                  <w:color w:val="000000" w:themeColor="text1"/>
                  <w:sz w:val="18"/>
                  <w:szCs w:val="18"/>
                </w:rPr>
                <w:t>16-2c</w:t>
              </w:r>
            </w:ins>
          </w:p>
        </w:tc>
        <w:tc>
          <w:tcPr>
            <w:tcW w:w="1559" w:type="dxa"/>
          </w:tcPr>
          <w:p w14:paraId="5249074E" w14:textId="77777777" w:rsidR="00E977F7" w:rsidRPr="00DD06F3" w:rsidRDefault="00E977F7" w:rsidP="00025BED">
            <w:pPr>
              <w:pStyle w:val="TAL"/>
              <w:rPr>
                <w:ins w:id="6474" w:author="Intel" w:date="2021-01-12T13:39:00Z"/>
                <w:rFonts w:eastAsia="Malgun Gothic" w:cs="Arial"/>
                <w:color w:val="000000" w:themeColor="text1"/>
                <w:szCs w:val="18"/>
                <w:lang w:eastAsia="ko-KR"/>
              </w:rPr>
            </w:pPr>
            <w:ins w:id="6475" w:author="Intel" w:date="2021-01-12T13:39:00Z">
              <w:r w:rsidRPr="00DD06F3">
                <w:rPr>
                  <w:rFonts w:cs="Arial"/>
                  <w:color w:val="000000" w:themeColor="text1"/>
                  <w:szCs w:val="18"/>
                </w:rPr>
                <w:t>Simultaneous reception with different Type-D</w:t>
              </w:r>
            </w:ins>
          </w:p>
        </w:tc>
        <w:tc>
          <w:tcPr>
            <w:tcW w:w="3413" w:type="dxa"/>
          </w:tcPr>
          <w:p w14:paraId="56AA17F2" w14:textId="77777777" w:rsidR="00E977F7" w:rsidRPr="00DD06F3" w:rsidRDefault="00E977F7" w:rsidP="00025BED">
            <w:pPr>
              <w:spacing w:line="189" w:lineRule="atLeast"/>
              <w:ind w:hanging="3"/>
              <w:rPr>
                <w:ins w:id="6476" w:author="Intel" w:date="2021-01-12T13:39:00Z"/>
                <w:rFonts w:ascii="Arial" w:eastAsia="Malgun Gothic" w:hAnsi="Arial" w:cs="Arial"/>
                <w:color w:val="000000" w:themeColor="text1"/>
                <w:sz w:val="18"/>
                <w:szCs w:val="18"/>
                <w:lang w:eastAsia="ko-KR"/>
              </w:rPr>
            </w:pPr>
            <w:ins w:id="6477"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E977F7" w:rsidRPr="00DD06F3" w:rsidRDefault="00E977F7" w:rsidP="00025BED">
            <w:pPr>
              <w:pStyle w:val="TAL"/>
              <w:rPr>
                <w:ins w:id="6478" w:author="Intel" w:date="2021-01-12T13:39:00Z"/>
                <w:rFonts w:eastAsia="Malgun Gothic" w:cs="Arial"/>
                <w:color w:val="000000" w:themeColor="text1"/>
                <w:szCs w:val="18"/>
                <w:lang w:eastAsia="ko-KR"/>
              </w:rPr>
            </w:pPr>
          </w:p>
        </w:tc>
        <w:tc>
          <w:tcPr>
            <w:tcW w:w="3150" w:type="dxa"/>
          </w:tcPr>
          <w:p w14:paraId="10C1B42A" w14:textId="77777777" w:rsidR="00E977F7" w:rsidRPr="00DD06F3" w:rsidRDefault="00E977F7" w:rsidP="00025BED">
            <w:pPr>
              <w:pStyle w:val="TAL"/>
              <w:rPr>
                <w:ins w:id="6479" w:author="Intel" w:date="2021-01-12T13:39:00Z"/>
                <w:rFonts w:cs="Arial"/>
                <w:i/>
                <w:iCs/>
                <w:color w:val="000000" w:themeColor="text1"/>
                <w:szCs w:val="18"/>
              </w:rPr>
            </w:pPr>
            <w:ins w:id="6480" w:author="Intel" w:date="2021-01-12T13:39:00Z">
              <w:r w:rsidRPr="00DD06F3">
                <w:rPr>
                  <w:rFonts w:cs="Arial"/>
                  <w:i/>
                  <w:iCs/>
                  <w:szCs w:val="18"/>
                </w:rPr>
                <w:t>simultaneousReceptionDiffTypeD-r16</w:t>
              </w:r>
            </w:ins>
          </w:p>
        </w:tc>
        <w:tc>
          <w:tcPr>
            <w:tcW w:w="2520" w:type="dxa"/>
          </w:tcPr>
          <w:p w14:paraId="722964FB" w14:textId="77777777" w:rsidR="00E977F7" w:rsidRPr="00DD06F3" w:rsidRDefault="00E977F7" w:rsidP="00025BED">
            <w:pPr>
              <w:pStyle w:val="TAL"/>
              <w:rPr>
                <w:ins w:id="6481" w:author="Intel" w:date="2021-01-12T13:39:00Z"/>
                <w:rFonts w:cs="Arial"/>
                <w:i/>
                <w:iCs/>
                <w:color w:val="000000" w:themeColor="text1"/>
                <w:szCs w:val="18"/>
              </w:rPr>
            </w:pPr>
            <w:ins w:id="6482"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3913D417" w14:textId="77777777" w:rsidR="00E977F7" w:rsidRPr="00DD06F3" w:rsidRDefault="00E977F7" w:rsidP="00025BED">
            <w:pPr>
              <w:pStyle w:val="TAL"/>
              <w:rPr>
                <w:ins w:id="6483" w:author="Intel" w:date="2021-01-12T13:39:00Z"/>
                <w:rFonts w:cs="Arial"/>
                <w:color w:val="000000" w:themeColor="text1"/>
                <w:szCs w:val="18"/>
              </w:rPr>
            </w:pPr>
            <w:ins w:id="6484" w:author="Intel" w:date="2021-01-12T13:39:00Z">
              <w:r w:rsidRPr="00DD06F3">
                <w:rPr>
                  <w:rFonts w:cs="Arial"/>
                  <w:color w:val="000000" w:themeColor="text1"/>
                  <w:szCs w:val="18"/>
                </w:rPr>
                <w:t>n/a</w:t>
              </w:r>
            </w:ins>
          </w:p>
        </w:tc>
        <w:tc>
          <w:tcPr>
            <w:tcW w:w="1440" w:type="dxa"/>
          </w:tcPr>
          <w:p w14:paraId="48BC4734" w14:textId="77777777" w:rsidR="00E977F7" w:rsidRPr="00DD06F3" w:rsidRDefault="00E977F7" w:rsidP="00025BED">
            <w:pPr>
              <w:pStyle w:val="TAL"/>
              <w:rPr>
                <w:ins w:id="6485" w:author="Intel" w:date="2021-01-12T13:39:00Z"/>
                <w:rFonts w:cs="Arial"/>
                <w:color w:val="000000" w:themeColor="text1"/>
                <w:szCs w:val="18"/>
              </w:rPr>
            </w:pPr>
            <w:ins w:id="6486" w:author="Intel" w:date="2021-01-12T13:39:00Z">
              <w:r w:rsidRPr="00DD06F3">
                <w:rPr>
                  <w:rFonts w:cs="Arial"/>
                  <w:color w:val="000000" w:themeColor="text1"/>
                  <w:szCs w:val="18"/>
                </w:rPr>
                <w:t>FR2 only</w:t>
              </w:r>
            </w:ins>
          </w:p>
        </w:tc>
        <w:tc>
          <w:tcPr>
            <w:tcW w:w="2340" w:type="dxa"/>
          </w:tcPr>
          <w:p w14:paraId="7A046F5A" w14:textId="77777777" w:rsidR="00E977F7" w:rsidRPr="00DD06F3" w:rsidRDefault="00E977F7" w:rsidP="00025BED">
            <w:pPr>
              <w:pStyle w:val="TAL"/>
              <w:rPr>
                <w:ins w:id="6487" w:author="Intel" w:date="2021-01-12T13:39:00Z"/>
                <w:rFonts w:cs="Arial"/>
                <w:color w:val="000000" w:themeColor="text1"/>
                <w:szCs w:val="18"/>
              </w:rPr>
            </w:pPr>
          </w:p>
        </w:tc>
        <w:tc>
          <w:tcPr>
            <w:tcW w:w="2070" w:type="dxa"/>
          </w:tcPr>
          <w:p w14:paraId="1730CB41" w14:textId="77777777" w:rsidR="00E977F7" w:rsidRPr="00DD06F3" w:rsidRDefault="00E977F7" w:rsidP="00025BED">
            <w:pPr>
              <w:pStyle w:val="TAL"/>
              <w:rPr>
                <w:ins w:id="6488" w:author="Intel" w:date="2021-01-12T13:39:00Z"/>
                <w:rFonts w:cs="Arial"/>
                <w:color w:val="000000" w:themeColor="text1"/>
                <w:szCs w:val="18"/>
              </w:rPr>
            </w:pPr>
            <w:ins w:id="6489" w:author="Intel" w:date="2021-01-12T13:39:00Z">
              <w:r w:rsidRPr="00DD06F3">
                <w:rPr>
                  <w:rFonts w:cs="Arial"/>
                  <w:color w:val="000000" w:themeColor="text1"/>
                  <w:szCs w:val="18"/>
                </w:rPr>
                <w:t>Optional with capability signalling</w:t>
              </w:r>
            </w:ins>
          </w:p>
        </w:tc>
      </w:tr>
      <w:tr w:rsidR="00E977F7" w:rsidRPr="00DD06F3" w14:paraId="6D014A7E" w14:textId="77777777" w:rsidTr="00025BED">
        <w:trPr>
          <w:trHeight w:val="421"/>
          <w:ins w:id="6490" w:author="Intel" w:date="2021-01-12T13:39:00Z"/>
        </w:trPr>
        <w:tc>
          <w:tcPr>
            <w:tcW w:w="1130" w:type="dxa"/>
            <w:vMerge/>
          </w:tcPr>
          <w:p w14:paraId="7A33D11B" w14:textId="77777777" w:rsidR="00E977F7" w:rsidRPr="00DD06F3" w:rsidRDefault="00E977F7" w:rsidP="00025BED">
            <w:pPr>
              <w:rPr>
                <w:ins w:id="6491" w:author="Intel" w:date="2021-01-12T13:39:00Z"/>
                <w:rFonts w:ascii="Arial" w:hAnsi="Arial" w:cs="Arial"/>
                <w:strike/>
                <w:color w:val="000000" w:themeColor="text1"/>
                <w:sz w:val="18"/>
                <w:szCs w:val="18"/>
              </w:rPr>
            </w:pPr>
          </w:p>
        </w:tc>
        <w:tc>
          <w:tcPr>
            <w:tcW w:w="710" w:type="dxa"/>
          </w:tcPr>
          <w:p w14:paraId="30E9F86A" w14:textId="77777777" w:rsidR="00E977F7" w:rsidRPr="00DD06F3" w:rsidRDefault="00E977F7" w:rsidP="00025BED">
            <w:pPr>
              <w:spacing w:line="189" w:lineRule="atLeast"/>
              <w:rPr>
                <w:ins w:id="6492" w:author="Intel" w:date="2021-01-12T13:39:00Z"/>
                <w:rFonts w:ascii="Arial" w:hAnsi="Arial" w:cs="Arial"/>
                <w:color w:val="000000" w:themeColor="text1"/>
                <w:sz w:val="18"/>
                <w:szCs w:val="18"/>
              </w:rPr>
            </w:pPr>
          </w:p>
        </w:tc>
        <w:tc>
          <w:tcPr>
            <w:tcW w:w="1559" w:type="dxa"/>
          </w:tcPr>
          <w:p w14:paraId="1AEBBAE0" w14:textId="77777777" w:rsidR="00E977F7" w:rsidRPr="00DD06F3" w:rsidRDefault="00E977F7" w:rsidP="00025BED">
            <w:pPr>
              <w:pStyle w:val="TAL"/>
              <w:rPr>
                <w:ins w:id="6493" w:author="Intel" w:date="2021-01-12T13:39:00Z"/>
                <w:rFonts w:eastAsia="Malgun Gothic" w:cs="Arial"/>
                <w:color w:val="000000" w:themeColor="text1"/>
                <w:szCs w:val="18"/>
                <w:lang w:eastAsia="ko-KR"/>
              </w:rPr>
            </w:pPr>
          </w:p>
        </w:tc>
        <w:tc>
          <w:tcPr>
            <w:tcW w:w="3413" w:type="dxa"/>
          </w:tcPr>
          <w:p w14:paraId="606CD7F9" w14:textId="77777777" w:rsidR="00E977F7" w:rsidRPr="00DD06F3" w:rsidRDefault="00E977F7" w:rsidP="00025BED">
            <w:pPr>
              <w:pStyle w:val="TAL"/>
              <w:rPr>
                <w:ins w:id="6494" w:author="Intel" w:date="2021-01-12T13:39:00Z"/>
                <w:rFonts w:eastAsia="Malgun Gothic" w:cs="Arial"/>
                <w:color w:val="000000" w:themeColor="text1"/>
                <w:szCs w:val="18"/>
                <w:lang w:eastAsia="ko-KR"/>
              </w:rPr>
            </w:pPr>
          </w:p>
        </w:tc>
        <w:tc>
          <w:tcPr>
            <w:tcW w:w="1350" w:type="dxa"/>
          </w:tcPr>
          <w:p w14:paraId="4AA658ED" w14:textId="77777777" w:rsidR="00E977F7" w:rsidRPr="00DD06F3" w:rsidRDefault="00E977F7" w:rsidP="00025BED">
            <w:pPr>
              <w:pStyle w:val="TAL"/>
              <w:rPr>
                <w:ins w:id="6495" w:author="Intel" w:date="2021-01-12T13:39:00Z"/>
                <w:rFonts w:eastAsia="Malgun Gothic" w:cs="Arial"/>
                <w:color w:val="000000" w:themeColor="text1"/>
                <w:szCs w:val="18"/>
                <w:lang w:eastAsia="ko-KR"/>
              </w:rPr>
            </w:pPr>
          </w:p>
        </w:tc>
        <w:tc>
          <w:tcPr>
            <w:tcW w:w="3150" w:type="dxa"/>
          </w:tcPr>
          <w:p w14:paraId="6AAE6465" w14:textId="77777777" w:rsidR="00E977F7" w:rsidRPr="00DD06F3" w:rsidRDefault="00E977F7" w:rsidP="00025BED">
            <w:pPr>
              <w:pStyle w:val="TAL"/>
              <w:rPr>
                <w:ins w:id="6496" w:author="Intel" w:date="2021-01-12T13:39:00Z"/>
                <w:rFonts w:cs="Arial"/>
                <w:i/>
                <w:iCs/>
                <w:color w:val="000000" w:themeColor="text1"/>
                <w:szCs w:val="18"/>
              </w:rPr>
            </w:pPr>
          </w:p>
        </w:tc>
        <w:tc>
          <w:tcPr>
            <w:tcW w:w="2520" w:type="dxa"/>
          </w:tcPr>
          <w:p w14:paraId="3F4E70E6" w14:textId="77777777" w:rsidR="00E977F7" w:rsidRPr="00DD06F3" w:rsidRDefault="00E977F7" w:rsidP="00025BED">
            <w:pPr>
              <w:pStyle w:val="TAL"/>
              <w:rPr>
                <w:ins w:id="6497" w:author="Intel" w:date="2021-01-12T13:39:00Z"/>
                <w:rFonts w:cs="Arial"/>
                <w:i/>
                <w:iCs/>
                <w:color w:val="000000" w:themeColor="text1"/>
                <w:szCs w:val="18"/>
              </w:rPr>
            </w:pPr>
          </w:p>
        </w:tc>
        <w:tc>
          <w:tcPr>
            <w:tcW w:w="1440" w:type="dxa"/>
          </w:tcPr>
          <w:p w14:paraId="3F4E0B36" w14:textId="77777777" w:rsidR="00E977F7" w:rsidRPr="00DD06F3" w:rsidRDefault="00E977F7" w:rsidP="00025BED">
            <w:pPr>
              <w:pStyle w:val="TAL"/>
              <w:rPr>
                <w:ins w:id="6498" w:author="Intel" w:date="2021-01-12T13:39:00Z"/>
                <w:rFonts w:cs="Arial"/>
                <w:color w:val="000000" w:themeColor="text1"/>
                <w:szCs w:val="18"/>
              </w:rPr>
            </w:pPr>
          </w:p>
        </w:tc>
        <w:tc>
          <w:tcPr>
            <w:tcW w:w="1440" w:type="dxa"/>
          </w:tcPr>
          <w:p w14:paraId="3010E06C" w14:textId="77777777" w:rsidR="00E977F7" w:rsidRPr="00DD06F3" w:rsidRDefault="00E977F7" w:rsidP="00025BED">
            <w:pPr>
              <w:pStyle w:val="TAL"/>
              <w:rPr>
                <w:ins w:id="6499" w:author="Intel" w:date="2021-01-12T13:39:00Z"/>
                <w:rFonts w:cs="Arial"/>
                <w:color w:val="000000" w:themeColor="text1"/>
                <w:szCs w:val="18"/>
              </w:rPr>
            </w:pPr>
          </w:p>
        </w:tc>
        <w:tc>
          <w:tcPr>
            <w:tcW w:w="2340" w:type="dxa"/>
          </w:tcPr>
          <w:p w14:paraId="127E65DB" w14:textId="77777777" w:rsidR="00E977F7" w:rsidRPr="00DD06F3" w:rsidRDefault="00E977F7" w:rsidP="00025BED">
            <w:pPr>
              <w:pStyle w:val="TAL"/>
              <w:rPr>
                <w:ins w:id="6500" w:author="Intel" w:date="2021-01-12T13:39:00Z"/>
                <w:rFonts w:cs="Arial"/>
                <w:color w:val="000000" w:themeColor="text1"/>
                <w:szCs w:val="18"/>
              </w:rPr>
            </w:pPr>
          </w:p>
        </w:tc>
        <w:tc>
          <w:tcPr>
            <w:tcW w:w="2070" w:type="dxa"/>
          </w:tcPr>
          <w:p w14:paraId="16163523" w14:textId="77777777" w:rsidR="00E977F7" w:rsidRPr="00DD06F3" w:rsidRDefault="00E977F7" w:rsidP="00025BED">
            <w:pPr>
              <w:pStyle w:val="TAL"/>
              <w:rPr>
                <w:ins w:id="6501" w:author="Intel" w:date="2021-01-12T13:39:00Z"/>
                <w:rFonts w:cs="Arial"/>
                <w:color w:val="000000" w:themeColor="text1"/>
                <w:szCs w:val="18"/>
              </w:rPr>
            </w:pPr>
          </w:p>
        </w:tc>
      </w:tr>
      <w:tr w:rsidR="00E977F7" w:rsidRPr="00DD06F3" w14:paraId="37F045F9" w14:textId="77777777" w:rsidTr="00025BED">
        <w:trPr>
          <w:trHeight w:val="421"/>
          <w:ins w:id="6502" w:author="Intel" w:date="2021-01-12T13:39:00Z"/>
        </w:trPr>
        <w:tc>
          <w:tcPr>
            <w:tcW w:w="1130" w:type="dxa"/>
            <w:vMerge/>
          </w:tcPr>
          <w:p w14:paraId="6593A840" w14:textId="77777777" w:rsidR="00E977F7" w:rsidRPr="00DD06F3" w:rsidRDefault="00E977F7" w:rsidP="00025BED">
            <w:pPr>
              <w:rPr>
                <w:ins w:id="6503" w:author="Intel" w:date="2021-01-12T13:39:00Z"/>
                <w:rFonts w:ascii="Arial" w:hAnsi="Arial" w:cs="Arial"/>
                <w:strike/>
                <w:color w:val="000000" w:themeColor="text1"/>
                <w:sz w:val="18"/>
                <w:szCs w:val="18"/>
              </w:rPr>
            </w:pPr>
          </w:p>
        </w:tc>
        <w:tc>
          <w:tcPr>
            <w:tcW w:w="710" w:type="dxa"/>
          </w:tcPr>
          <w:p w14:paraId="6CAA8F6A" w14:textId="77777777" w:rsidR="00E977F7" w:rsidRPr="00DD06F3" w:rsidRDefault="00E977F7" w:rsidP="00025BED">
            <w:pPr>
              <w:pStyle w:val="TAL"/>
              <w:rPr>
                <w:ins w:id="6504" w:author="Intel" w:date="2021-01-12T13:39:00Z"/>
                <w:rFonts w:cs="Arial"/>
                <w:color w:val="000000" w:themeColor="text1"/>
                <w:szCs w:val="18"/>
              </w:rPr>
            </w:pPr>
            <w:ins w:id="6505" w:author="Intel" w:date="2021-01-12T13:39:00Z">
              <w:r w:rsidRPr="00DD06F3">
                <w:rPr>
                  <w:rFonts w:cs="Arial"/>
                  <w:color w:val="000000" w:themeColor="text1"/>
                  <w:szCs w:val="18"/>
                </w:rPr>
                <w:t>16-2a-10</w:t>
              </w:r>
            </w:ins>
          </w:p>
        </w:tc>
        <w:tc>
          <w:tcPr>
            <w:tcW w:w="1559" w:type="dxa"/>
          </w:tcPr>
          <w:p w14:paraId="664CD27C" w14:textId="77777777" w:rsidR="00E977F7" w:rsidRPr="00DD06F3" w:rsidRDefault="00E977F7" w:rsidP="00025BED">
            <w:pPr>
              <w:pStyle w:val="TAL"/>
              <w:rPr>
                <w:ins w:id="6506" w:author="Intel" w:date="2021-01-12T13:39:00Z"/>
                <w:rFonts w:cs="Arial"/>
                <w:color w:val="000000" w:themeColor="text1"/>
                <w:szCs w:val="18"/>
              </w:rPr>
            </w:pPr>
            <w:ins w:id="6507" w:author="Intel" w:date="2021-01-12T13:39:00Z">
              <w:r w:rsidRPr="00DD06F3">
                <w:rPr>
                  <w:rFonts w:cs="Arial"/>
                  <w:color w:val="000000" w:themeColor="text1"/>
                  <w:szCs w:val="18"/>
                </w:rPr>
                <w:t>Value of BD factor</w:t>
              </w:r>
            </w:ins>
          </w:p>
        </w:tc>
        <w:tc>
          <w:tcPr>
            <w:tcW w:w="3413" w:type="dxa"/>
          </w:tcPr>
          <w:p w14:paraId="2C33DE5A" w14:textId="77777777" w:rsidR="00E977F7" w:rsidRPr="00DD06F3" w:rsidRDefault="00E977F7" w:rsidP="00025BED">
            <w:pPr>
              <w:pStyle w:val="TAL"/>
              <w:rPr>
                <w:ins w:id="6508" w:author="Intel" w:date="2021-01-12T13:39:00Z"/>
                <w:rFonts w:cs="Arial"/>
                <w:color w:val="000000" w:themeColor="text1"/>
                <w:szCs w:val="18"/>
              </w:rPr>
            </w:pPr>
            <w:ins w:id="6509" w:author="Intel" w:date="2021-01-12T13:39:00Z">
              <w:r w:rsidRPr="00DD06F3">
                <w:rPr>
                  <w:rFonts w:cs="Arial"/>
                  <w:color w:val="000000" w:themeColor="text1"/>
                  <w:szCs w:val="18"/>
                </w:rPr>
                <w:t xml:space="preserve">Value of R for BD/CCE </w:t>
              </w:r>
            </w:ins>
          </w:p>
        </w:tc>
        <w:tc>
          <w:tcPr>
            <w:tcW w:w="1350" w:type="dxa"/>
          </w:tcPr>
          <w:p w14:paraId="5CE5ED79" w14:textId="77777777" w:rsidR="00E977F7" w:rsidRPr="00DD06F3" w:rsidRDefault="00E977F7" w:rsidP="00025BED">
            <w:pPr>
              <w:pStyle w:val="TAL"/>
              <w:rPr>
                <w:ins w:id="6510" w:author="Intel" w:date="2021-01-12T13:39:00Z"/>
                <w:rFonts w:eastAsia="Malgun Gothic" w:cs="Arial"/>
                <w:color w:val="000000" w:themeColor="text1"/>
                <w:szCs w:val="18"/>
                <w:lang w:eastAsia="ko-KR"/>
              </w:rPr>
            </w:pPr>
            <w:ins w:id="6511"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E977F7" w:rsidRPr="00DD06F3" w:rsidRDefault="00E977F7" w:rsidP="00025BED">
            <w:pPr>
              <w:pStyle w:val="TAL"/>
              <w:rPr>
                <w:ins w:id="6512" w:author="Intel" w:date="2021-01-12T13:39:00Z"/>
                <w:rFonts w:cs="Arial"/>
                <w:i/>
                <w:iCs/>
                <w:color w:val="000000" w:themeColor="text1"/>
                <w:szCs w:val="18"/>
              </w:rPr>
            </w:pPr>
            <w:ins w:id="6513" w:author="Intel" w:date="2021-01-12T13:39:00Z">
              <w:r w:rsidRPr="00DD06F3">
                <w:rPr>
                  <w:rFonts w:cs="Arial"/>
                  <w:i/>
                  <w:iCs/>
                  <w:szCs w:val="18"/>
                </w:rPr>
                <w:t xml:space="preserve">blindDetectFactor-r16                             </w:t>
              </w:r>
            </w:ins>
          </w:p>
        </w:tc>
        <w:tc>
          <w:tcPr>
            <w:tcW w:w="2520" w:type="dxa"/>
          </w:tcPr>
          <w:p w14:paraId="13C6D56C" w14:textId="77777777" w:rsidR="00E977F7" w:rsidRPr="00DD06F3" w:rsidRDefault="00E977F7" w:rsidP="00025BED">
            <w:pPr>
              <w:pStyle w:val="TAL"/>
              <w:rPr>
                <w:ins w:id="6514" w:author="Intel" w:date="2021-01-12T13:39:00Z"/>
                <w:rFonts w:cs="Arial"/>
                <w:i/>
                <w:iCs/>
                <w:color w:val="000000" w:themeColor="text1"/>
                <w:szCs w:val="18"/>
              </w:rPr>
            </w:pPr>
            <w:ins w:id="6515" w:author="Intel" w:date="2021-01-12T13:39:00Z">
              <w:r w:rsidRPr="00DD06F3">
                <w:rPr>
                  <w:rFonts w:cs="Arial"/>
                  <w:i/>
                  <w:iCs/>
                  <w:szCs w:val="18"/>
                </w:rPr>
                <w:t>CA-ParametersNR-v1610</w:t>
              </w:r>
            </w:ins>
          </w:p>
        </w:tc>
        <w:tc>
          <w:tcPr>
            <w:tcW w:w="1440" w:type="dxa"/>
          </w:tcPr>
          <w:p w14:paraId="4DF63985" w14:textId="77777777" w:rsidR="00E977F7" w:rsidRPr="00DD06F3" w:rsidRDefault="00E977F7" w:rsidP="00025BED">
            <w:pPr>
              <w:pStyle w:val="TAL"/>
              <w:rPr>
                <w:ins w:id="6516" w:author="Intel" w:date="2021-01-12T13:39:00Z"/>
                <w:rFonts w:cs="Arial"/>
                <w:color w:val="000000" w:themeColor="text1"/>
                <w:szCs w:val="18"/>
              </w:rPr>
            </w:pPr>
            <w:ins w:id="6517" w:author="Intel" w:date="2021-01-12T13:39:00Z">
              <w:r w:rsidRPr="00DD06F3">
                <w:rPr>
                  <w:rFonts w:cs="Arial"/>
                  <w:color w:val="000000" w:themeColor="text1"/>
                  <w:szCs w:val="18"/>
                </w:rPr>
                <w:t>No</w:t>
              </w:r>
            </w:ins>
          </w:p>
        </w:tc>
        <w:tc>
          <w:tcPr>
            <w:tcW w:w="1440" w:type="dxa"/>
          </w:tcPr>
          <w:p w14:paraId="7A098060" w14:textId="77777777" w:rsidR="00E977F7" w:rsidRPr="00DD06F3" w:rsidRDefault="00E977F7" w:rsidP="00025BED">
            <w:pPr>
              <w:pStyle w:val="TAL"/>
              <w:rPr>
                <w:ins w:id="6518" w:author="Intel" w:date="2021-01-12T13:39:00Z"/>
                <w:rFonts w:cs="Arial"/>
                <w:color w:val="000000" w:themeColor="text1"/>
                <w:szCs w:val="18"/>
              </w:rPr>
            </w:pPr>
            <w:ins w:id="6519" w:author="Intel" w:date="2021-01-12T13:39:00Z">
              <w:r w:rsidRPr="00DD06F3">
                <w:rPr>
                  <w:rFonts w:cs="Arial"/>
                  <w:color w:val="000000" w:themeColor="text1"/>
                  <w:szCs w:val="18"/>
                </w:rPr>
                <w:t>No</w:t>
              </w:r>
            </w:ins>
          </w:p>
        </w:tc>
        <w:tc>
          <w:tcPr>
            <w:tcW w:w="2340" w:type="dxa"/>
          </w:tcPr>
          <w:p w14:paraId="598ED3A4" w14:textId="77777777" w:rsidR="00E977F7" w:rsidRPr="00DD06F3" w:rsidRDefault="00E977F7" w:rsidP="00025BED">
            <w:pPr>
              <w:pStyle w:val="TAL"/>
              <w:rPr>
                <w:ins w:id="6520" w:author="Intel" w:date="2021-01-12T13:39:00Z"/>
                <w:rFonts w:cs="Arial"/>
                <w:color w:val="000000" w:themeColor="text1"/>
                <w:szCs w:val="18"/>
              </w:rPr>
            </w:pPr>
            <w:ins w:id="6521" w:author="Intel" w:date="2021-01-12T13:39:00Z">
              <w:r w:rsidRPr="00DD06F3">
                <w:rPr>
                  <w:rFonts w:cs="Arial"/>
                  <w:color w:val="000000" w:themeColor="text1"/>
                  <w:szCs w:val="18"/>
                </w:rPr>
                <w:t>Component:  {1,2}</w:t>
              </w:r>
            </w:ins>
          </w:p>
        </w:tc>
        <w:tc>
          <w:tcPr>
            <w:tcW w:w="2070" w:type="dxa"/>
          </w:tcPr>
          <w:p w14:paraId="575A22A7" w14:textId="77777777" w:rsidR="00E977F7" w:rsidRPr="00DD06F3" w:rsidRDefault="00E977F7" w:rsidP="00025BED">
            <w:pPr>
              <w:pStyle w:val="TAL"/>
              <w:rPr>
                <w:ins w:id="6522" w:author="Intel" w:date="2021-01-12T13:39:00Z"/>
                <w:rFonts w:cs="Arial"/>
                <w:color w:val="000000" w:themeColor="text1"/>
                <w:szCs w:val="18"/>
              </w:rPr>
            </w:pPr>
            <w:ins w:id="6523" w:author="Intel" w:date="2021-01-12T13:39:00Z">
              <w:r w:rsidRPr="00DD06F3">
                <w:rPr>
                  <w:rFonts w:cs="Arial"/>
                  <w:color w:val="000000" w:themeColor="text1"/>
                  <w:szCs w:val="18"/>
                </w:rPr>
                <w:t>Optional with capability signalling</w:t>
              </w:r>
            </w:ins>
          </w:p>
        </w:tc>
      </w:tr>
      <w:tr w:rsidR="00E977F7" w:rsidRPr="00DD06F3" w14:paraId="7F48A93C" w14:textId="77777777" w:rsidTr="00025BED">
        <w:trPr>
          <w:trHeight w:val="421"/>
          <w:ins w:id="6524" w:author="Intel" w:date="2021-01-12T13:39:00Z"/>
        </w:trPr>
        <w:tc>
          <w:tcPr>
            <w:tcW w:w="1130" w:type="dxa"/>
            <w:vMerge/>
            <w:hideMark/>
          </w:tcPr>
          <w:p w14:paraId="17B92B1D" w14:textId="77777777" w:rsidR="00E977F7" w:rsidRPr="00DD06F3" w:rsidRDefault="00E977F7" w:rsidP="00025BED">
            <w:pPr>
              <w:rPr>
                <w:ins w:id="6525" w:author="Intel" w:date="2021-01-12T13:39:00Z"/>
                <w:rFonts w:ascii="Arial" w:hAnsi="Arial" w:cs="Arial"/>
                <w:strike/>
                <w:color w:val="000000" w:themeColor="text1"/>
                <w:sz w:val="18"/>
                <w:szCs w:val="18"/>
              </w:rPr>
            </w:pPr>
          </w:p>
        </w:tc>
        <w:tc>
          <w:tcPr>
            <w:tcW w:w="710" w:type="dxa"/>
          </w:tcPr>
          <w:p w14:paraId="35B7C037" w14:textId="77777777" w:rsidR="00E977F7" w:rsidRPr="00DD06F3" w:rsidRDefault="00E977F7" w:rsidP="00025BED">
            <w:pPr>
              <w:pStyle w:val="TAL"/>
              <w:rPr>
                <w:ins w:id="6526" w:author="Intel" w:date="2021-01-12T13:39:00Z"/>
                <w:rFonts w:cs="Arial"/>
                <w:color w:val="000000" w:themeColor="text1"/>
                <w:szCs w:val="18"/>
              </w:rPr>
            </w:pPr>
            <w:ins w:id="6527"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E977F7" w:rsidRPr="00DD06F3" w:rsidRDefault="00E977F7" w:rsidP="00025BED">
            <w:pPr>
              <w:pStyle w:val="TAL"/>
              <w:rPr>
                <w:ins w:id="6528" w:author="Intel" w:date="2021-01-12T13:39:00Z"/>
                <w:rFonts w:cs="Arial"/>
                <w:color w:val="000000" w:themeColor="text1"/>
                <w:szCs w:val="18"/>
              </w:rPr>
            </w:pPr>
            <w:ins w:id="6529"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E977F7" w:rsidRPr="00DD06F3" w:rsidRDefault="00E977F7" w:rsidP="00025BED">
            <w:pPr>
              <w:pStyle w:val="TAL"/>
              <w:rPr>
                <w:ins w:id="6530" w:author="Intel" w:date="2021-01-12T13:39:00Z"/>
                <w:rFonts w:cs="Arial"/>
                <w:color w:val="000000" w:themeColor="text1"/>
                <w:szCs w:val="18"/>
              </w:rPr>
            </w:pPr>
            <w:ins w:id="6531"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E977F7" w:rsidRPr="00DD06F3" w:rsidRDefault="00E977F7" w:rsidP="00025BED">
            <w:pPr>
              <w:pStyle w:val="TAL"/>
              <w:rPr>
                <w:ins w:id="6532" w:author="Intel" w:date="2021-01-12T13:39:00Z"/>
                <w:rFonts w:cs="Arial"/>
                <w:color w:val="000000" w:themeColor="text1"/>
                <w:szCs w:val="18"/>
              </w:rPr>
            </w:pPr>
            <w:ins w:id="6533" w:author="Intel" w:date="2021-01-12T13:39:00Z">
              <w:r w:rsidRPr="00DD06F3">
                <w:rPr>
                  <w:rFonts w:cs="Arial"/>
                  <w:color w:val="000000" w:themeColor="text1"/>
                  <w:szCs w:val="18"/>
                </w:rPr>
                <w:t>16-2c</w:t>
              </w:r>
            </w:ins>
          </w:p>
        </w:tc>
        <w:tc>
          <w:tcPr>
            <w:tcW w:w="3150" w:type="dxa"/>
          </w:tcPr>
          <w:p w14:paraId="5EC33692" w14:textId="77777777" w:rsidR="00E977F7" w:rsidRPr="00DD06F3" w:rsidRDefault="00E977F7" w:rsidP="00025BED">
            <w:pPr>
              <w:pStyle w:val="TAL"/>
              <w:rPr>
                <w:ins w:id="6534" w:author="Intel" w:date="2021-01-12T13:39:00Z"/>
                <w:rFonts w:cs="Arial"/>
                <w:i/>
                <w:iCs/>
                <w:color w:val="000000" w:themeColor="text1"/>
                <w:szCs w:val="18"/>
              </w:rPr>
            </w:pPr>
            <w:ins w:id="6535" w:author="Intel" w:date="2021-01-12T13:39:00Z">
              <w:r w:rsidRPr="00DD06F3">
                <w:rPr>
                  <w:rFonts w:cs="Arial"/>
                  <w:i/>
                  <w:iCs/>
                  <w:szCs w:val="18"/>
                </w:rPr>
                <w:t>defaultQCL-TwoTCI-r16</w:t>
              </w:r>
            </w:ins>
          </w:p>
        </w:tc>
        <w:tc>
          <w:tcPr>
            <w:tcW w:w="2520" w:type="dxa"/>
          </w:tcPr>
          <w:p w14:paraId="0211714F" w14:textId="77777777" w:rsidR="00E977F7" w:rsidRPr="00DD06F3" w:rsidRDefault="00E977F7" w:rsidP="00025BED">
            <w:pPr>
              <w:pStyle w:val="TAL"/>
              <w:rPr>
                <w:ins w:id="6536" w:author="Intel" w:date="2021-01-12T13:39:00Z"/>
                <w:rFonts w:cs="Arial"/>
                <w:i/>
                <w:iCs/>
                <w:color w:val="000000" w:themeColor="text1"/>
                <w:szCs w:val="18"/>
              </w:rPr>
            </w:pPr>
            <w:ins w:id="6537"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7234973F" w14:textId="77777777" w:rsidR="00E977F7" w:rsidRPr="00DD06F3" w:rsidRDefault="00E977F7" w:rsidP="00025BED">
            <w:pPr>
              <w:pStyle w:val="TAL"/>
              <w:rPr>
                <w:ins w:id="6538" w:author="Intel" w:date="2021-01-12T13:39:00Z"/>
                <w:rFonts w:cs="Arial"/>
                <w:color w:val="000000" w:themeColor="text1"/>
                <w:szCs w:val="18"/>
              </w:rPr>
            </w:pPr>
            <w:ins w:id="6539" w:author="Intel" w:date="2021-01-12T13:39:00Z">
              <w:r w:rsidRPr="00DD06F3">
                <w:rPr>
                  <w:rFonts w:cs="Arial"/>
                  <w:color w:val="000000" w:themeColor="text1"/>
                  <w:szCs w:val="18"/>
                </w:rPr>
                <w:t>n/a</w:t>
              </w:r>
            </w:ins>
          </w:p>
        </w:tc>
        <w:tc>
          <w:tcPr>
            <w:tcW w:w="1440" w:type="dxa"/>
          </w:tcPr>
          <w:p w14:paraId="669B4AE4" w14:textId="77777777" w:rsidR="00E977F7" w:rsidRPr="00DD06F3" w:rsidRDefault="00E977F7" w:rsidP="00025BED">
            <w:pPr>
              <w:pStyle w:val="TAL"/>
              <w:rPr>
                <w:ins w:id="6540" w:author="Intel" w:date="2021-01-12T13:39:00Z"/>
                <w:rFonts w:cs="Arial"/>
                <w:color w:val="000000" w:themeColor="text1"/>
                <w:szCs w:val="18"/>
              </w:rPr>
            </w:pPr>
            <w:ins w:id="6541" w:author="Intel" w:date="2021-01-12T13:39:00Z">
              <w:r w:rsidRPr="00DD06F3">
                <w:rPr>
                  <w:rFonts w:cs="Arial"/>
                  <w:color w:val="000000" w:themeColor="text1"/>
                  <w:szCs w:val="18"/>
                </w:rPr>
                <w:t>FR2 only</w:t>
              </w:r>
            </w:ins>
          </w:p>
        </w:tc>
        <w:tc>
          <w:tcPr>
            <w:tcW w:w="2340" w:type="dxa"/>
          </w:tcPr>
          <w:p w14:paraId="6E94F919" w14:textId="77777777" w:rsidR="00E977F7" w:rsidRPr="00DD06F3" w:rsidRDefault="00E977F7" w:rsidP="00025BED">
            <w:pPr>
              <w:pStyle w:val="TAL"/>
              <w:rPr>
                <w:ins w:id="6542" w:author="Intel" w:date="2021-01-12T13:39:00Z"/>
                <w:rFonts w:cs="Arial"/>
                <w:color w:val="000000" w:themeColor="text1"/>
                <w:szCs w:val="18"/>
              </w:rPr>
            </w:pPr>
          </w:p>
        </w:tc>
        <w:tc>
          <w:tcPr>
            <w:tcW w:w="2070" w:type="dxa"/>
          </w:tcPr>
          <w:p w14:paraId="64251FFA" w14:textId="77777777" w:rsidR="00E977F7" w:rsidRPr="00DD06F3" w:rsidRDefault="00E977F7" w:rsidP="00025BED">
            <w:pPr>
              <w:pStyle w:val="TAL"/>
              <w:rPr>
                <w:ins w:id="6543" w:author="Intel" w:date="2021-01-12T13:39:00Z"/>
                <w:rFonts w:cs="Arial"/>
                <w:color w:val="000000" w:themeColor="text1"/>
                <w:szCs w:val="18"/>
              </w:rPr>
            </w:pPr>
            <w:ins w:id="6544"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4B8D85D1" w14:textId="77777777" w:rsidTr="00025BED">
        <w:trPr>
          <w:trHeight w:val="421"/>
          <w:ins w:id="6545" w:author="Intel" w:date="2021-01-12T13:39:00Z"/>
        </w:trPr>
        <w:tc>
          <w:tcPr>
            <w:tcW w:w="1130" w:type="dxa"/>
            <w:vMerge/>
          </w:tcPr>
          <w:p w14:paraId="219166D3" w14:textId="77777777" w:rsidR="00E977F7" w:rsidRPr="00DD06F3" w:rsidRDefault="00E977F7" w:rsidP="00025BED">
            <w:pPr>
              <w:rPr>
                <w:ins w:id="6546" w:author="Intel" w:date="2021-01-12T13:39:00Z"/>
                <w:rFonts w:ascii="Arial" w:hAnsi="Arial" w:cs="Arial"/>
                <w:strike/>
                <w:color w:val="000000" w:themeColor="text1"/>
                <w:sz w:val="18"/>
                <w:szCs w:val="18"/>
              </w:rPr>
            </w:pPr>
          </w:p>
        </w:tc>
        <w:tc>
          <w:tcPr>
            <w:tcW w:w="710" w:type="dxa"/>
          </w:tcPr>
          <w:p w14:paraId="62226239" w14:textId="77777777" w:rsidR="00E977F7" w:rsidRPr="00DD06F3" w:rsidRDefault="00E977F7" w:rsidP="00025BED">
            <w:pPr>
              <w:pStyle w:val="TAL"/>
              <w:rPr>
                <w:ins w:id="6547" w:author="Intel" w:date="2021-01-12T13:39:00Z"/>
                <w:rFonts w:cs="Arial"/>
                <w:color w:val="000000" w:themeColor="text1"/>
                <w:szCs w:val="18"/>
              </w:rPr>
            </w:pPr>
            <w:ins w:id="6548"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E977F7" w:rsidRPr="00DD06F3" w:rsidRDefault="00E977F7" w:rsidP="00025BED">
            <w:pPr>
              <w:pStyle w:val="TAL"/>
              <w:rPr>
                <w:ins w:id="6549" w:author="Intel" w:date="2021-01-12T13:39:00Z"/>
                <w:rFonts w:cs="Arial"/>
                <w:color w:val="000000" w:themeColor="text1"/>
                <w:szCs w:val="18"/>
              </w:rPr>
            </w:pPr>
            <w:ins w:id="6550"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E977F7" w:rsidRPr="00DD06F3" w:rsidRDefault="00E977F7" w:rsidP="00025BED">
            <w:pPr>
              <w:pStyle w:val="TAL"/>
              <w:numPr>
                <w:ilvl w:val="0"/>
                <w:numId w:val="107"/>
              </w:numPr>
              <w:rPr>
                <w:ins w:id="6551" w:author="Intel" w:date="2021-01-12T13:39:00Z"/>
                <w:rFonts w:cs="Arial"/>
                <w:color w:val="000000" w:themeColor="text1"/>
                <w:szCs w:val="18"/>
              </w:rPr>
            </w:pPr>
            <w:ins w:id="6552" w:author="Intel" w:date="2021-01-12T13:39:00Z">
              <w:r w:rsidRPr="00DD06F3">
                <w:rPr>
                  <w:rFonts w:eastAsia="Malgun Gothic" w:cs="Arial"/>
                  <w:color w:val="000000" w:themeColor="text1"/>
                  <w:szCs w:val="18"/>
                </w:rPr>
                <w:t>Support of single-DCI based SDM scheme</w:t>
              </w:r>
            </w:ins>
          </w:p>
          <w:p w14:paraId="3F7EA9EC" w14:textId="77777777" w:rsidR="00E977F7" w:rsidRPr="00DD06F3" w:rsidRDefault="00E977F7" w:rsidP="00025BED">
            <w:pPr>
              <w:pStyle w:val="TAL"/>
              <w:rPr>
                <w:ins w:id="6553" w:author="Intel" w:date="2021-01-12T13:39:00Z"/>
                <w:rFonts w:cs="Arial"/>
                <w:color w:val="000000" w:themeColor="text1"/>
                <w:szCs w:val="18"/>
              </w:rPr>
            </w:pPr>
          </w:p>
        </w:tc>
        <w:tc>
          <w:tcPr>
            <w:tcW w:w="1350" w:type="dxa"/>
          </w:tcPr>
          <w:p w14:paraId="79499EF8" w14:textId="77777777" w:rsidR="00E977F7" w:rsidRPr="00DD06F3" w:rsidRDefault="00E977F7" w:rsidP="00025BED">
            <w:pPr>
              <w:pStyle w:val="TAL"/>
              <w:rPr>
                <w:ins w:id="6554" w:author="Intel" w:date="2021-01-12T13:39:00Z"/>
                <w:rFonts w:cs="Arial"/>
                <w:color w:val="000000" w:themeColor="text1"/>
                <w:szCs w:val="18"/>
              </w:rPr>
            </w:pPr>
          </w:p>
        </w:tc>
        <w:tc>
          <w:tcPr>
            <w:tcW w:w="3150" w:type="dxa"/>
          </w:tcPr>
          <w:p w14:paraId="186480F0" w14:textId="77777777" w:rsidR="00E977F7" w:rsidRPr="00DD06F3" w:rsidRDefault="00E977F7" w:rsidP="00025BED">
            <w:pPr>
              <w:pStyle w:val="TAL"/>
              <w:rPr>
                <w:ins w:id="6555" w:author="Intel" w:date="2021-01-12T13:39:00Z"/>
                <w:rFonts w:cs="Arial"/>
                <w:i/>
                <w:iCs/>
                <w:color w:val="000000" w:themeColor="text1"/>
                <w:szCs w:val="18"/>
              </w:rPr>
            </w:pPr>
            <w:ins w:id="6556" w:author="Intel" w:date="2021-01-12T13:39:00Z">
              <w:r w:rsidRPr="00DD06F3">
                <w:rPr>
                  <w:rFonts w:cs="Arial"/>
                  <w:i/>
                  <w:iCs/>
                  <w:szCs w:val="18"/>
                </w:rPr>
                <w:t xml:space="preserve">singleDCI-SDM-scheme-r16           </w:t>
              </w:r>
            </w:ins>
          </w:p>
        </w:tc>
        <w:tc>
          <w:tcPr>
            <w:tcW w:w="2520" w:type="dxa"/>
          </w:tcPr>
          <w:p w14:paraId="62B33FF1" w14:textId="77777777" w:rsidR="00E977F7" w:rsidRPr="00DD06F3" w:rsidRDefault="00E977F7" w:rsidP="00025BED">
            <w:pPr>
              <w:pStyle w:val="TAL"/>
              <w:rPr>
                <w:ins w:id="6557" w:author="Intel" w:date="2021-01-12T13:39:00Z"/>
                <w:rFonts w:cs="Arial"/>
                <w:i/>
                <w:iCs/>
                <w:color w:val="000000" w:themeColor="text1"/>
                <w:szCs w:val="18"/>
              </w:rPr>
            </w:pPr>
            <w:ins w:id="6558" w:author="Intel" w:date="2021-01-12T13:39:00Z">
              <w:r w:rsidRPr="00DD06F3">
                <w:rPr>
                  <w:rFonts w:cs="Arial"/>
                  <w:i/>
                  <w:iCs/>
                  <w:szCs w:val="18"/>
                </w:rPr>
                <w:t>FeatureSetDownlink-v1610</w:t>
              </w:r>
            </w:ins>
          </w:p>
        </w:tc>
        <w:tc>
          <w:tcPr>
            <w:tcW w:w="1440" w:type="dxa"/>
          </w:tcPr>
          <w:p w14:paraId="11A8E8B4" w14:textId="77777777" w:rsidR="00E977F7" w:rsidRPr="00DD06F3" w:rsidRDefault="00E977F7" w:rsidP="00025BED">
            <w:pPr>
              <w:pStyle w:val="TAL"/>
              <w:rPr>
                <w:ins w:id="6559" w:author="Intel" w:date="2021-01-12T13:39:00Z"/>
                <w:rFonts w:cs="Arial"/>
                <w:color w:val="000000" w:themeColor="text1"/>
                <w:szCs w:val="18"/>
              </w:rPr>
            </w:pPr>
            <w:ins w:id="6560" w:author="Intel" w:date="2021-01-12T13:39:00Z">
              <w:r w:rsidRPr="00DD06F3">
                <w:rPr>
                  <w:rFonts w:cs="Arial"/>
                  <w:color w:val="000000" w:themeColor="text1"/>
                  <w:szCs w:val="18"/>
                </w:rPr>
                <w:t>n/a</w:t>
              </w:r>
            </w:ins>
          </w:p>
        </w:tc>
        <w:tc>
          <w:tcPr>
            <w:tcW w:w="1440" w:type="dxa"/>
          </w:tcPr>
          <w:p w14:paraId="17F4074D" w14:textId="77777777" w:rsidR="00E977F7" w:rsidRPr="00DD06F3" w:rsidRDefault="00E977F7" w:rsidP="00025BED">
            <w:pPr>
              <w:pStyle w:val="TAL"/>
              <w:rPr>
                <w:ins w:id="6561" w:author="Intel" w:date="2021-01-12T13:39:00Z"/>
                <w:rFonts w:cs="Arial"/>
                <w:color w:val="000000" w:themeColor="text1"/>
                <w:szCs w:val="18"/>
              </w:rPr>
            </w:pPr>
            <w:ins w:id="6562" w:author="Intel" w:date="2021-01-12T13:39:00Z">
              <w:r w:rsidRPr="00DD06F3">
                <w:rPr>
                  <w:rFonts w:cs="Arial"/>
                  <w:color w:val="000000" w:themeColor="text1"/>
                  <w:szCs w:val="18"/>
                </w:rPr>
                <w:t>n/a</w:t>
              </w:r>
            </w:ins>
          </w:p>
        </w:tc>
        <w:tc>
          <w:tcPr>
            <w:tcW w:w="2340" w:type="dxa"/>
          </w:tcPr>
          <w:p w14:paraId="07C8DA83" w14:textId="77777777" w:rsidR="00E977F7" w:rsidRPr="00DD06F3" w:rsidRDefault="00E977F7" w:rsidP="00025BED">
            <w:pPr>
              <w:pStyle w:val="TAL"/>
              <w:rPr>
                <w:ins w:id="6563" w:author="Intel" w:date="2021-01-12T13:39:00Z"/>
                <w:rFonts w:cs="Arial"/>
                <w:color w:val="000000" w:themeColor="text1"/>
                <w:szCs w:val="18"/>
              </w:rPr>
            </w:pPr>
          </w:p>
        </w:tc>
        <w:tc>
          <w:tcPr>
            <w:tcW w:w="2070" w:type="dxa"/>
          </w:tcPr>
          <w:p w14:paraId="3F737648" w14:textId="77777777" w:rsidR="00E977F7" w:rsidRPr="00DD06F3" w:rsidRDefault="00E977F7" w:rsidP="00025BED">
            <w:pPr>
              <w:pStyle w:val="TAL"/>
              <w:rPr>
                <w:ins w:id="6564" w:author="Intel" w:date="2021-01-12T13:39:00Z"/>
                <w:rFonts w:cs="Arial"/>
                <w:color w:val="000000" w:themeColor="text1"/>
                <w:szCs w:val="18"/>
              </w:rPr>
            </w:pPr>
            <w:ins w:id="656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2F46BB0A" w14:textId="77777777" w:rsidTr="00025BED">
        <w:trPr>
          <w:trHeight w:val="421"/>
          <w:ins w:id="6566" w:author="Intel" w:date="2021-01-12T13:39:00Z"/>
        </w:trPr>
        <w:tc>
          <w:tcPr>
            <w:tcW w:w="1130" w:type="dxa"/>
            <w:vMerge/>
          </w:tcPr>
          <w:p w14:paraId="0F537EB7" w14:textId="77777777" w:rsidR="00E977F7" w:rsidRPr="00DD06F3" w:rsidRDefault="00E977F7" w:rsidP="00025BED">
            <w:pPr>
              <w:rPr>
                <w:ins w:id="6567" w:author="Intel" w:date="2021-01-12T13:39:00Z"/>
                <w:rFonts w:ascii="Arial" w:hAnsi="Arial" w:cs="Arial"/>
                <w:strike/>
                <w:color w:val="000000" w:themeColor="text1"/>
                <w:sz w:val="18"/>
                <w:szCs w:val="18"/>
              </w:rPr>
            </w:pPr>
          </w:p>
        </w:tc>
        <w:tc>
          <w:tcPr>
            <w:tcW w:w="710" w:type="dxa"/>
          </w:tcPr>
          <w:p w14:paraId="1130F984" w14:textId="77777777" w:rsidR="00E977F7" w:rsidRPr="00DD06F3" w:rsidRDefault="00E977F7" w:rsidP="00025BED">
            <w:pPr>
              <w:pStyle w:val="TAL"/>
              <w:rPr>
                <w:ins w:id="6568" w:author="Intel" w:date="2021-01-12T13:39:00Z"/>
                <w:rFonts w:eastAsia="Malgun Gothic" w:cs="Arial"/>
                <w:color w:val="000000" w:themeColor="text1"/>
                <w:szCs w:val="18"/>
                <w:lang w:eastAsia="ko-KR"/>
              </w:rPr>
            </w:pPr>
            <w:ins w:id="6569" w:author="Intel" w:date="2021-01-12T13:39:00Z">
              <w:r w:rsidRPr="00DD06F3">
                <w:rPr>
                  <w:rFonts w:cs="Arial"/>
                  <w:color w:val="000000" w:themeColor="text1"/>
                  <w:szCs w:val="18"/>
                  <w:lang w:eastAsia="ko-KR"/>
                </w:rPr>
                <w:t>16-2b-1b</w:t>
              </w:r>
            </w:ins>
          </w:p>
        </w:tc>
        <w:tc>
          <w:tcPr>
            <w:tcW w:w="1559" w:type="dxa"/>
          </w:tcPr>
          <w:p w14:paraId="1EE0F7ED" w14:textId="77777777" w:rsidR="00E977F7" w:rsidRPr="00DD06F3" w:rsidRDefault="00E977F7" w:rsidP="00025BED">
            <w:pPr>
              <w:pStyle w:val="TAL"/>
              <w:rPr>
                <w:ins w:id="6570" w:author="Intel" w:date="2021-01-12T13:39:00Z"/>
                <w:rFonts w:eastAsia="Malgun Gothic" w:cs="Arial"/>
                <w:color w:val="000000" w:themeColor="text1"/>
                <w:szCs w:val="18"/>
              </w:rPr>
            </w:pPr>
            <w:ins w:id="6571"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E977F7" w:rsidRPr="00DD06F3" w:rsidRDefault="00E977F7" w:rsidP="00025BED">
            <w:pPr>
              <w:pStyle w:val="TAL"/>
              <w:numPr>
                <w:ilvl w:val="0"/>
                <w:numId w:val="126"/>
              </w:numPr>
              <w:rPr>
                <w:ins w:id="6572" w:author="Intel" w:date="2021-01-12T13:39:00Z"/>
                <w:rFonts w:eastAsia="Malgun Gothic" w:cs="Arial"/>
                <w:color w:val="000000" w:themeColor="text1"/>
                <w:szCs w:val="18"/>
              </w:rPr>
            </w:pPr>
            <w:ins w:id="6573" w:author="Intel" w:date="2021-01-12T13:39:00Z">
              <w:r w:rsidRPr="00DD06F3">
                <w:rPr>
                  <w:rFonts w:cs="Arial"/>
                  <w:color w:val="000000" w:themeColor="text1"/>
                  <w:szCs w:val="18"/>
                </w:rPr>
                <w:t>Support of new DMRS port entry {0, 2, 3}</w:t>
              </w:r>
            </w:ins>
          </w:p>
        </w:tc>
        <w:tc>
          <w:tcPr>
            <w:tcW w:w="1350" w:type="dxa"/>
          </w:tcPr>
          <w:p w14:paraId="4185E64F" w14:textId="77777777" w:rsidR="00E977F7" w:rsidRPr="00DD06F3" w:rsidRDefault="00E977F7" w:rsidP="00025BED">
            <w:pPr>
              <w:pStyle w:val="TAL"/>
              <w:rPr>
                <w:ins w:id="6574" w:author="Intel" w:date="2021-01-12T13:39:00Z"/>
                <w:rFonts w:cs="Arial"/>
                <w:color w:val="000000" w:themeColor="text1"/>
                <w:szCs w:val="18"/>
              </w:rPr>
            </w:pPr>
            <w:ins w:id="6575" w:author="Intel" w:date="2021-01-12T13:39:00Z">
              <w:r w:rsidRPr="00DD06F3">
                <w:rPr>
                  <w:rFonts w:cs="Arial"/>
                  <w:color w:val="000000" w:themeColor="text1"/>
                  <w:szCs w:val="18"/>
                </w:rPr>
                <w:t>16-2b-1</w:t>
              </w:r>
            </w:ins>
          </w:p>
        </w:tc>
        <w:tc>
          <w:tcPr>
            <w:tcW w:w="3150" w:type="dxa"/>
          </w:tcPr>
          <w:p w14:paraId="48E13206" w14:textId="77777777" w:rsidR="00E977F7" w:rsidRPr="00DD06F3" w:rsidRDefault="00E977F7" w:rsidP="00025BED">
            <w:pPr>
              <w:rPr>
                <w:ins w:id="6576" w:author="Intel" w:date="2021-01-12T13:39:00Z"/>
                <w:rFonts w:ascii="Arial" w:hAnsi="Arial" w:cs="Arial"/>
                <w:i/>
                <w:iCs/>
                <w:sz w:val="18"/>
                <w:szCs w:val="18"/>
                <w:lang w:val="en-US"/>
              </w:rPr>
            </w:pPr>
            <w:ins w:id="6577" w:author="Intel" w:date="2021-01-12T13:39:00Z">
              <w:r w:rsidRPr="00DD06F3">
                <w:rPr>
                  <w:rStyle w:val="fontstyle01"/>
                  <w:rFonts w:ascii="Arial" w:hAnsi="Arial" w:cs="Arial"/>
                  <w:i/>
                  <w:iCs/>
                  <w:sz w:val="18"/>
                  <w:szCs w:val="18"/>
                </w:rPr>
                <w:t>supportNewDMRS-Port-r16</w:t>
              </w:r>
            </w:ins>
          </w:p>
          <w:p w14:paraId="0248FB68" w14:textId="77777777" w:rsidR="00E977F7" w:rsidRPr="00DD06F3" w:rsidRDefault="00E977F7" w:rsidP="00025BED">
            <w:pPr>
              <w:pStyle w:val="TAL"/>
              <w:rPr>
                <w:ins w:id="6578" w:author="Intel" w:date="2021-01-12T13:39:00Z"/>
                <w:rFonts w:cs="Arial"/>
                <w:i/>
                <w:iCs/>
                <w:color w:val="000000" w:themeColor="text1"/>
                <w:szCs w:val="18"/>
              </w:rPr>
            </w:pPr>
          </w:p>
        </w:tc>
        <w:tc>
          <w:tcPr>
            <w:tcW w:w="2520" w:type="dxa"/>
          </w:tcPr>
          <w:p w14:paraId="44E1757C" w14:textId="77777777" w:rsidR="00E977F7" w:rsidRPr="00DD06F3" w:rsidRDefault="00E977F7" w:rsidP="00025BED">
            <w:pPr>
              <w:rPr>
                <w:ins w:id="6579" w:author="Intel" w:date="2021-01-12T13:39:00Z"/>
                <w:rFonts w:ascii="Arial" w:hAnsi="Arial" w:cs="Arial"/>
                <w:i/>
                <w:iCs/>
                <w:sz w:val="18"/>
                <w:szCs w:val="18"/>
                <w:lang w:val="en-US"/>
              </w:rPr>
            </w:pPr>
            <w:ins w:id="6580"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864F270" w14:textId="77777777" w:rsidR="00E977F7" w:rsidRPr="00DD06F3" w:rsidRDefault="00E977F7" w:rsidP="00025BED">
            <w:pPr>
              <w:pStyle w:val="TAL"/>
              <w:rPr>
                <w:ins w:id="6581" w:author="Intel" w:date="2021-01-12T13:39:00Z"/>
                <w:rFonts w:cs="Arial"/>
                <w:i/>
                <w:iCs/>
                <w:color w:val="000000" w:themeColor="text1"/>
                <w:szCs w:val="18"/>
              </w:rPr>
            </w:pPr>
          </w:p>
        </w:tc>
        <w:tc>
          <w:tcPr>
            <w:tcW w:w="1440" w:type="dxa"/>
          </w:tcPr>
          <w:p w14:paraId="73B57BBD" w14:textId="77777777" w:rsidR="00E977F7" w:rsidRPr="00DD06F3" w:rsidRDefault="00E977F7" w:rsidP="00025BED">
            <w:pPr>
              <w:pStyle w:val="TAL"/>
              <w:rPr>
                <w:ins w:id="6582" w:author="Intel" w:date="2021-01-12T13:39:00Z"/>
                <w:rFonts w:cs="Arial"/>
                <w:color w:val="000000" w:themeColor="text1"/>
                <w:szCs w:val="18"/>
              </w:rPr>
            </w:pPr>
            <w:ins w:id="6583" w:author="Intel" w:date="2021-01-12T13:39:00Z">
              <w:r w:rsidRPr="00DD06F3">
                <w:rPr>
                  <w:rFonts w:cs="Arial"/>
                  <w:color w:val="000000" w:themeColor="text1"/>
                  <w:szCs w:val="18"/>
                </w:rPr>
                <w:t>n/a</w:t>
              </w:r>
            </w:ins>
          </w:p>
        </w:tc>
        <w:tc>
          <w:tcPr>
            <w:tcW w:w="1440" w:type="dxa"/>
          </w:tcPr>
          <w:p w14:paraId="145905B0" w14:textId="77777777" w:rsidR="00E977F7" w:rsidRPr="00DD06F3" w:rsidRDefault="00E977F7" w:rsidP="00025BED">
            <w:pPr>
              <w:pStyle w:val="TAL"/>
              <w:rPr>
                <w:ins w:id="6584" w:author="Intel" w:date="2021-01-12T13:39:00Z"/>
                <w:rFonts w:cs="Arial"/>
                <w:color w:val="000000" w:themeColor="text1"/>
                <w:szCs w:val="18"/>
              </w:rPr>
            </w:pPr>
            <w:ins w:id="6585" w:author="Intel" w:date="2021-01-12T13:39:00Z">
              <w:r w:rsidRPr="00DD06F3">
                <w:rPr>
                  <w:rFonts w:cs="Arial"/>
                  <w:color w:val="000000" w:themeColor="text1"/>
                  <w:szCs w:val="18"/>
                </w:rPr>
                <w:t>n/a</w:t>
              </w:r>
            </w:ins>
          </w:p>
        </w:tc>
        <w:tc>
          <w:tcPr>
            <w:tcW w:w="2340" w:type="dxa"/>
          </w:tcPr>
          <w:p w14:paraId="363BE683" w14:textId="77777777" w:rsidR="00E977F7" w:rsidRPr="00DD06F3" w:rsidRDefault="00E977F7" w:rsidP="00025BED">
            <w:pPr>
              <w:pStyle w:val="TAL"/>
              <w:rPr>
                <w:ins w:id="6586" w:author="Intel" w:date="2021-01-12T13:39:00Z"/>
                <w:rFonts w:cs="Arial"/>
                <w:color w:val="000000" w:themeColor="text1"/>
                <w:szCs w:val="18"/>
              </w:rPr>
            </w:pPr>
            <w:ins w:id="6587" w:author="Intel" w:date="2021-01-12T13:39:00Z">
              <w:r w:rsidRPr="00DD06F3">
                <w:rPr>
                  <w:rFonts w:cs="Arial"/>
                  <w:color w:val="000000" w:themeColor="text1"/>
                  <w:szCs w:val="18"/>
                </w:rPr>
                <w:t> </w:t>
              </w:r>
            </w:ins>
          </w:p>
        </w:tc>
        <w:tc>
          <w:tcPr>
            <w:tcW w:w="2070" w:type="dxa"/>
          </w:tcPr>
          <w:p w14:paraId="3307048F" w14:textId="77777777" w:rsidR="00E977F7" w:rsidRPr="00DD06F3" w:rsidRDefault="00E977F7" w:rsidP="00025BED">
            <w:pPr>
              <w:pStyle w:val="TAL"/>
              <w:rPr>
                <w:ins w:id="6588" w:author="Intel" w:date="2021-01-12T13:39:00Z"/>
                <w:rFonts w:cs="Arial"/>
                <w:color w:val="000000" w:themeColor="text1"/>
                <w:szCs w:val="18"/>
              </w:rPr>
            </w:pPr>
            <w:ins w:id="658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0BAC79D9" w14:textId="77777777" w:rsidTr="00025BED">
        <w:trPr>
          <w:trHeight w:val="421"/>
          <w:ins w:id="6590" w:author="Intel" w:date="2021-01-12T13:39:00Z"/>
        </w:trPr>
        <w:tc>
          <w:tcPr>
            <w:tcW w:w="1130" w:type="dxa"/>
            <w:vMerge/>
          </w:tcPr>
          <w:p w14:paraId="47824759" w14:textId="77777777" w:rsidR="00E977F7" w:rsidRPr="00DD06F3" w:rsidRDefault="00E977F7" w:rsidP="00025BED">
            <w:pPr>
              <w:rPr>
                <w:ins w:id="6591" w:author="Intel" w:date="2021-01-12T13:39:00Z"/>
                <w:rFonts w:ascii="Arial" w:hAnsi="Arial" w:cs="Arial"/>
                <w:strike/>
                <w:color w:val="000000" w:themeColor="text1"/>
                <w:sz w:val="18"/>
                <w:szCs w:val="18"/>
              </w:rPr>
            </w:pPr>
          </w:p>
        </w:tc>
        <w:tc>
          <w:tcPr>
            <w:tcW w:w="710" w:type="dxa"/>
          </w:tcPr>
          <w:p w14:paraId="6BF7FD91" w14:textId="77777777" w:rsidR="00E977F7" w:rsidRPr="00DD06F3" w:rsidRDefault="00E977F7" w:rsidP="00025BED">
            <w:pPr>
              <w:pStyle w:val="TAL"/>
              <w:rPr>
                <w:ins w:id="6592" w:author="Intel" w:date="2021-01-12T13:39:00Z"/>
                <w:rFonts w:eastAsia="Malgun Gothic" w:cs="Arial"/>
                <w:color w:val="000000" w:themeColor="text1"/>
                <w:szCs w:val="18"/>
                <w:lang w:eastAsia="ko-KR"/>
              </w:rPr>
            </w:pPr>
            <w:ins w:id="6593"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E977F7" w:rsidRPr="00DD06F3" w:rsidRDefault="00E977F7" w:rsidP="00025BED">
            <w:pPr>
              <w:pStyle w:val="TAL"/>
              <w:rPr>
                <w:ins w:id="6594" w:author="Intel" w:date="2021-01-12T13:39:00Z"/>
                <w:rFonts w:eastAsia="Malgun Gothic" w:cs="Arial"/>
                <w:color w:val="000000" w:themeColor="text1"/>
                <w:szCs w:val="18"/>
              </w:rPr>
            </w:pPr>
            <w:ins w:id="6595" w:author="Intel" w:date="2021-01-12T13:39:00Z">
              <w:r w:rsidRPr="00DD06F3">
                <w:rPr>
                  <w:rFonts w:eastAsia="Malgun Gothic" w:cs="Arial"/>
                  <w:color w:val="000000" w:themeColor="text1"/>
                  <w:szCs w:val="18"/>
                </w:rPr>
                <w:t>Downlink PTRS</w:t>
              </w:r>
            </w:ins>
          </w:p>
        </w:tc>
        <w:tc>
          <w:tcPr>
            <w:tcW w:w="3413" w:type="dxa"/>
          </w:tcPr>
          <w:p w14:paraId="3A997B13" w14:textId="77777777" w:rsidR="00E977F7" w:rsidRPr="00DD06F3" w:rsidRDefault="00E977F7" w:rsidP="00025BED">
            <w:pPr>
              <w:pStyle w:val="TAL"/>
              <w:numPr>
                <w:ilvl w:val="0"/>
                <w:numId w:val="108"/>
              </w:numPr>
              <w:rPr>
                <w:ins w:id="6596" w:author="Intel" w:date="2021-01-12T13:39:00Z"/>
                <w:rFonts w:eastAsia="Malgun Gothic" w:cs="Arial"/>
                <w:color w:val="000000" w:themeColor="text1"/>
                <w:szCs w:val="18"/>
              </w:rPr>
            </w:pPr>
            <w:ins w:id="6597" w:author="Intel" w:date="2021-01-12T13:39:00Z">
              <w:r w:rsidRPr="00DD06F3">
                <w:rPr>
                  <w:rFonts w:cs="Arial"/>
                  <w:color w:val="000000" w:themeColor="text1"/>
                  <w:szCs w:val="18"/>
                </w:rPr>
                <w:t xml:space="preserve">Support of 2-port DL PTRS </w:t>
              </w:r>
            </w:ins>
          </w:p>
        </w:tc>
        <w:tc>
          <w:tcPr>
            <w:tcW w:w="1350" w:type="dxa"/>
          </w:tcPr>
          <w:p w14:paraId="2D1349B1" w14:textId="77777777" w:rsidR="00E977F7" w:rsidRPr="00DD06F3" w:rsidDel="000B6E1E" w:rsidRDefault="00E977F7" w:rsidP="00025BED">
            <w:pPr>
              <w:pStyle w:val="TAL"/>
              <w:rPr>
                <w:ins w:id="6598" w:author="Intel" w:date="2021-01-12T13:39:00Z"/>
                <w:rFonts w:eastAsia="Malgun Gothic" w:cs="Arial"/>
                <w:color w:val="000000" w:themeColor="text1"/>
                <w:szCs w:val="18"/>
                <w:lang w:eastAsia="ko-KR"/>
              </w:rPr>
            </w:pPr>
            <w:ins w:id="6599" w:author="Intel" w:date="2021-01-12T13:39:00Z">
              <w:r w:rsidRPr="00DD06F3">
                <w:rPr>
                  <w:rFonts w:eastAsia="MS Mincho" w:cs="Arial"/>
                  <w:color w:val="000000" w:themeColor="text1"/>
                  <w:szCs w:val="18"/>
                </w:rPr>
                <w:t>16-2b-1</w:t>
              </w:r>
            </w:ins>
          </w:p>
        </w:tc>
        <w:tc>
          <w:tcPr>
            <w:tcW w:w="3150" w:type="dxa"/>
          </w:tcPr>
          <w:p w14:paraId="57FED135" w14:textId="77777777" w:rsidR="00E977F7" w:rsidRPr="00DD06F3" w:rsidRDefault="00E977F7" w:rsidP="00025BED">
            <w:pPr>
              <w:rPr>
                <w:ins w:id="6600" w:author="Intel" w:date="2021-01-12T13:39:00Z"/>
                <w:rFonts w:ascii="Arial" w:hAnsi="Arial" w:cs="Arial"/>
                <w:i/>
                <w:iCs/>
                <w:sz w:val="18"/>
                <w:szCs w:val="18"/>
                <w:lang w:val="en-US"/>
              </w:rPr>
            </w:pPr>
            <w:ins w:id="6601" w:author="Intel" w:date="2021-01-12T13:39:00Z">
              <w:r w:rsidRPr="00DD06F3">
                <w:rPr>
                  <w:rStyle w:val="fontstyle01"/>
                  <w:rFonts w:ascii="Arial" w:hAnsi="Arial" w:cs="Arial"/>
                  <w:i/>
                  <w:iCs/>
                  <w:sz w:val="18"/>
                  <w:szCs w:val="18"/>
                </w:rPr>
                <w:t>supportTwoPortDL-PTRS-r16</w:t>
              </w:r>
            </w:ins>
          </w:p>
          <w:p w14:paraId="65ACCA26" w14:textId="77777777" w:rsidR="00E977F7" w:rsidRPr="00DD06F3" w:rsidRDefault="00E977F7" w:rsidP="00025BED">
            <w:pPr>
              <w:pStyle w:val="TAL"/>
              <w:rPr>
                <w:ins w:id="6602" w:author="Intel" w:date="2021-01-12T13:39:00Z"/>
                <w:rFonts w:cs="Arial"/>
                <w:i/>
                <w:iCs/>
                <w:color w:val="000000" w:themeColor="text1"/>
                <w:szCs w:val="18"/>
              </w:rPr>
            </w:pPr>
          </w:p>
        </w:tc>
        <w:tc>
          <w:tcPr>
            <w:tcW w:w="2520" w:type="dxa"/>
          </w:tcPr>
          <w:p w14:paraId="30D40339" w14:textId="77777777" w:rsidR="00E977F7" w:rsidRPr="00DD06F3" w:rsidRDefault="00E977F7" w:rsidP="00025BED">
            <w:pPr>
              <w:rPr>
                <w:ins w:id="6603" w:author="Intel" w:date="2021-01-12T13:39:00Z"/>
                <w:rFonts w:ascii="Arial" w:hAnsi="Arial" w:cs="Arial"/>
                <w:i/>
                <w:iCs/>
                <w:sz w:val="18"/>
                <w:szCs w:val="18"/>
                <w:lang w:val="en-US"/>
              </w:rPr>
            </w:pPr>
            <w:ins w:id="6604"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508C7F5E" w14:textId="77777777" w:rsidR="00E977F7" w:rsidRPr="00DD06F3" w:rsidRDefault="00E977F7" w:rsidP="00025BED">
            <w:pPr>
              <w:pStyle w:val="TAL"/>
              <w:rPr>
                <w:ins w:id="6605" w:author="Intel" w:date="2021-01-12T13:39:00Z"/>
                <w:rFonts w:cs="Arial"/>
                <w:i/>
                <w:iCs/>
                <w:color w:val="000000" w:themeColor="text1"/>
                <w:szCs w:val="18"/>
              </w:rPr>
            </w:pPr>
          </w:p>
        </w:tc>
        <w:tc>
          <w:tcPr>
            <w:tcW w:w="1440" w:type="dxa"/>
          </w:tcPr>
          <w:p w14:paraId="38FF14F0" w14:textId="77777777" w:rsidR="00E977F7" w:rsidRPr="00DD06F3" w:rsidRDefault="00E977F7" w:rsidP="00025BED">
            <w:pPr>
              <w:pStyle w:val="TAL"/>
              <w:rPr>
                <w:ins w:id="6606" w:author="Intel" w:date="2021-01-12T13:39:00Z"/>
                <w:rFonts w:cs="Arial"/>
                <w:color w:val="000000" w:themeColor="text1"/>
                <w:szCs w:val="18"/>
              </w:rPr>
            </w:pPr>
            <w:ins w:id="6607" w:author="Intel" w:date="2021-01-12T13:39:00Z">
              <w:r w:rsidRPr="00DD06F3">
                <w:rPr>
                  <w:rFonts w:cs="Arial"/>
                  <w:color w:val="000000" w:themeColor="text1"/>
                  <w:szCs w:val="18"/>
                </w:rPr>
                <w:t>n/a</w:t>
              </w:r>
            </w:ins>
          </w:p>
        </w:tc>
        <w:tc>
          <w:tcPr>
            <w:tcW w:w="1440" w:type="dxa"/>
          </w:tcPr>
          <w:p w14:paraId="2CD30239" w14:textId="77777777" w:rsidR="00E977F7" w:rsidRPr="00DD06F3" w:rsidDel="00760976" w:rsidRDefault="00E977F7" w:rsidP="00025BED">
            <w:pPr>
              <w:pStyle w:val="TAL"/>
              <w:rPr>
                <w:ins w:id="6608" w:author="Intel" w:date="2021-01-12T13:39:00Z"/>
                <w:rFonts w:cs="Arial"/>
                <w:color w:val="000000" w:themeColor="text1"/>
                <w:szCs w:val="18"/>
              </w:rPr>
            </w:pPr>
            <w:ins w:id="6609" w:author="Intel" w:date="2021-01-12T13:39:00Z">
              <w:r w:rsidRPr="00DD06F3">
                <w:rPr>
                  <w:rFonts w:cs="Arial"/>
                  <w:color w:val="000000" w:themeColor="text1"/>
                  <w:szCs w:val="18"/>
                </w:rPr>
                <w:t>n/a</w:t>
              </w:r>
            </w:ins>
          </w:p>
        </w:tc>
        <w:tc>
          <w:tcPr>
            <w:tcW w:w="2340" w:type="dxa"/>
          </w:tcPr>
          <w:p w14:paraId="3608FFAD" w14:textId="77777777" w:rsidR="00E977F7" w:rsidRPr="00DD06F3" w:rsidRDefault="00E977F7" w:rsidP="00025BED">
            <w:pPr>
              <w:pStyle w:val="TAL"/>
              <w:rPr>
                <w:ins w:id="6610" w:author="Intel" w:date="2021-01-12T13:39:00Z"/>
                <w:rFonts w:cs="Arial"/>
                <w:color w:val="000000" w:themeColor="text1"/>
                <w:szCs w:val="18"/>
                <w:highlight w:val="yellow"/>
              </w:rPr>
            </w:pPr>
          </w:p>
        </w:tc>
        <w:tc>
          <w:tcPr>
            <w:tcW w:w="2070" w:type="dxa"/>
          </w:tcPr>
          <w:p w14:paraId="124567D1" w14:textId="77777777" w:rsidR="00E977F7" w:rsidRPr="00DD06F3" w:rsidRDefault="00E977F7" w:rsidP="00025BED">
            <w:pPr>
              <w:pStyle w:val="TAL"/>
              <w:rPr>
                <w:ins w:id="6611" w:author="Intel" w:date="2021-01-12T13:39:00Z"/>
                <w:rFonts w:cs="Arial"/>
                <w:color w:val="000000" w:themeColor="text1"/>
                <w:szCs w:val="18"/>
              </w:rPr>
            </w:pPr>
            <w:ins w:id="661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49BD6478" w14:textId="77777777" w:rsidTr="00025BED">
        <w:trPr>
          <w:trHeight w:val="421"/>
          <w:ins w:id="6613" w:author="Intel" w:date="2021-01-12T13:39:00Z"/>
        </w:trPr>
        <w:tc>
          <w:tcPr>
            <w:tcW w:w="1130" w:type="dxa"/>
            <w:vMerge/>
            <w:hideMark/>
          </w:tcPr>
          <w:p w14:paraId="72CB20CB" w14:textId="77777777" w:rsidR="00E977F7" w:rsidRPr="00DD06F3" w:rsidRDefault="00E977F7" w:rsidP="00025BED">
            <w:pPr>
              <w:rPr>
                <w:ins w:id="6614" w:author="Intel" w:date="2021-01-12T13:39:00Z"/>
                <w:rFonts w:ascii="Arial" w:hAnsi="Arial" w:cs="Arial"/>
                <w:strike/>
                <w:color w:val="000000" w:themeColor="text1"/>
                <w:sz w:val="18"/>
                <w:szCs w:val="18"/>
              </w:rPr>
            </w:pPr>
          </w:p>
        </w:tc>
        <w:tc>
          <w:tcPr>
            <w:tcW w:w="710" w:type="dxa"/>
          </w:tcPr>
          <w:p w14:paraId="75B5F6F7" w14:textId="77777777" w:rsidR="00E977F7" w:rsidRPr="00DD06F3" w:rsidRDefault="00E977F7" w:rsidP="00025BED">
            <w:pPr>
              <w:pStyle w:val="TAL"/>
              <w:rPr>
                <w:ins w:id="6615" w:author="Intel" w:date="2021-01-12T13:39:00Z"/>
                <w:rFonts w:cs="Arial"/>
                <w:color w:val="000000" w:themeColor="text1"/>
                <w:szCs w:val="18"/>
              </w:rPr>
            </w:pPr>
            <w:ins w:id="6616"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E977F7" w:rsidRPr="00DD06F3" w:rsidRDefault="00E977F7" w:rsidP="00025BED">
            <w:pPr>
              <w:pStyle w:val="TAL"/>
              <w:rPr>
                <w:ins w:id="6617" w:author="Intel" w:date="2021-01-12T13:39:00Z"/>
                <w:rFonts w:cs="Arial"/>
                <w:color w:val="000000" w:themeColor="text1"/>
                <w:szCs w:val="18"/>
              </w:rPr>
            </w:pPr>
            <w:ins w:id="6618"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FDMSchemeA</w:t>
              </w:r>
              <w:proofErr w:type="spellEnd"/>
            </w:ins>
          </w:p>
        </w:tc>
        <w:tc>
          <w:tcPr>
            <w:tcW w:w="3413" w:type="dxa"/>
          </w:tcPr>
          <w:p w14:paraId="34E2643A" w14:textId="77777777" w:rsidR="00E977F7" w:rsidRPr="00DD06F3" w:rsidRDefault="00E977F7" w:rsidP="00025BED">
            <w:pPr>
              <w:pStyle w:val="TAL"/>
              <w:rPr>
                <w:ins w:id="6619" w:author="Intel" w:date="2021-01-12T13:39:00Z"/>
                <w:rFonts w:cs="Arial"/>
                <w:color w:val="000000" w:themeColor="text1"/>
                <w:szCs w:val="18"/>
              </w:rPr>
            </w:pPr>
            <w:ins w:id="6620"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w:t>
              </w:r>
              <w:proofErr w:type="spellStart"/>
              <w:r w:rsidRPr="00DD06F3">
                <w:rPr>
                  <w:rFonts w:cs="Arial"/>
                  <w:color w:val="000000" w:themeColor="text1"/>
                  <w:szCs w:val="18"/>
                </w:rPr>
                <w:t>FDMSchemeA</w:t>
              </w:r>
              <w:proofErr w:type="spellEnd"/>
            </w:ins>
          </w:p>
          <w:p w14:paraId="6C2BE055" w14:textId="77777777" w:rsidR="00E977F7" w:rsidRPr="00DD06F3" w:rsidRDefault="00E977F7" w:rsidP="00025BED">
            <w:pPr>
              <w:pStyle w:val="TAL"/>
              <w:rPr>
                <w:ins w:id="6621" w:author="Intel" w:date="2021-01-12T13:39:00Z"/>
                <w:rFonts w:cs="Arial"/>
                <w:color w:val="000000" w:themeColor="text1"/>
                <w:szCs w:val="18"/>
              </w:rPr>
            </w:pPr>
          </w:p>
        </w:tc>
        <w:tc>
          <w:tcPr>
            <w:tcW w:w="1350" w:type="dxa"/>
          </w:tcPr>
          <w:p w14:paraId="6A49FFDB" w14:textId="77777777" w:rsidR="00E977F7" w:rsidRPr="00DD06F3" w:rsidRDefault="00E977F7" w:rsidP="00025BED">
            <w:pPr>
              <w:pStyle w:val="TAL"/>
              <w:rPr>
                <w:ins w:id="6622" w:author="Intel" w:date="2021-01-12T13:39:00Z"/>
                <w:rFonts w:cs="Arial"/>
                <w:color w:val="000000" w:themeColor="text1"/>
                <w:szCs w:val="18"/>
              </w:rPr>
            </w:pPr>
          </w:p>
        </w:tc>
        <w:tc>
          <w:tcPr>
            <w:tcW w:w="3150" w:type="dxa"/>
          </w:tcPr>
          <w:p w14:paraId="33E972D0" w14:textId="77777777" w:rsidR="00E977F7" w:rsidRPr="00DD06F3" w:rsidRDefault="00E977F7" w:rsidP="00025BED">
            <w:pPr>
              <w:rPr>
                <w:ins w:id="6623" w:author="Intel" w:date="2021-01-12T13:39:00Z"/>
                <w:rFonts w:ascii="Arial" w:hAnsi="Arial" w:cs="Arial"/>
                <w:i/>
                <w:iCs/>
                <w:sz w:val="18"/>
                <w:szCs w:val="18"/>
                <w:lang w:val="en-US"/>
              </w:rPr>
            </w:pPr>
            <w:ins w:id="6624" w:author="Intel" w:date="2021-01-12T13:39:00Z">
              <w:r w:rsidRPr="00DD06F3">
                <w:rPr>
                  <w:rStyle w:val="fontstyle01"/>
                  <w:rFonts w:ascii="Arial" w:hAnsi="Arial" w:cs="Arial"/>
                  <w:i/>
                  <w:iCs/>
                  <w:sz w:val="18"/>
                  <w:szCs w:val="18"/>
                </w:rPr>
                <w:t>supportFDM-SchemeA-r16</w:t>
              </w:r>
            </w:ins>
          </w:p>
          <w:p w14:paraId="1DE671E0" w14:textId="77777777" w:rsidR="00E977F7" w:rsidRPr="00DD06F3" w:rsidRDefault="00E977F7" w:rsidP="00025BED">
            <w:pPr>
              <w:pStyle w:val="TAL"/>
              <w:rPr>
                <w:ins w:id="6625" w:author="Intel" w:date="2021-01-12T13:39:00Z"/>
                <w:rFonts w:cs="Arial"/>
                <w:i/>
                <w:iCs/>
                <w:color w:val="000000" w:themeColor="text1"/>
                <w:szCs w:val="18"/>
              </w:rPr>
            </w:pPr>
          </w:p>
        </w:tc>
        <w:tc>
          <w:tcPr>
            <w:tcW w:w="2520" w:type="dxa"/>
          </w:tcPr>
          <w:p w14:paraId="2CAB6FD3" w14:textId="77777777" w:rsidR="00E977F7" w:rsidRPr="00DD06F3" w:rsidRDefault="00E977F7" w:rsidP="00025BED">
            <w:pPr>
              <w:rPr>
                <w:ins w:id="6626" w:author="Intel" w:date="2021-01-12T13:39:00Z"/>
                <w:rFonts w:ascii="Arial" w:hAnsi="Arial" w:cs="Arial"/>
                <w:i/>
                <w:iCs/>
                <w:sz w:val="18"/>
                <w:szCs w:val="18"/>
                <w:lang w:val="en-US"/>
              </w:rPr>
            </w:pPr>
            <w:ins w:id="6627"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47EDB623" w14:textId="77777777" w:rsidR="00E977F7" w:rsidRPr="00DD06F3" w:rsidRDefault="00E977F7" w:rsidP="00025BED">
            <w:pPr>
              <w:pStyle w:val="TAL"/>
              <w:rPr>
                <w:ins w:id="6628" w:author="Intel" w:date="2021-01-12T13:39:00Z"/>
                <w:rFonts w:cs="Arial"/>
                <w:i/>
                <w:iCs/>
                <w:color w:val="000000" w:themeColor="text1"/>
                <w:szCs w:val="18"/>
              </w:rPr>
            </w:pPr>
          </w:p>
        </w:tc>
        <w:tc>
          <w:tcPr>
            <w:tcW w:w="1440" w:type="dxa"/>
          </w:tcPr>
          <w:p w14:paraId="0571374F" w14:textId="77777777" w:rsidR="00E977F7" w:rsidRPr="00DD06F3" w:rsidRDefault="00E977F7" w:rsidP="00025BED">
            <w:pPr>
              <w:pStyle w:val="TAL"/>
              <w:rPr>
                <w:ins w:id="6629" w:author="Intel" w:date="2021-01-12T13:39:00Z"/>
                <w:rFonts w:cs="Arial"/>
                <w:color w:val="000000" w:themeColor="text1"/>
                <w:szCs w:val="18"/>
              </w:rPr>
            </w:pPr>
            <w:ins w:id="6630" w:author="Intel" w:date="2021-01-12T13:39:00Z">
              <w:r w:rsidRPr="00DD06F3">
                <w:rPr>
                  <w:rFonts w:cs="Arial"/>
                  <w:color w:val="000000" w:themeColor="text1"/>
                  <w:szCs w:val="18"/>
                </w:rPr>
                <w:t>No</w:t>
              </w:r>
            </w:ins>
          </w:p>
        </w:tc>
        <w:tc>
          <w:tcPr>
            <w:tcW w:w="1440" w:type="dxa"/>
          </w:tcPr>
          <w:p w14:paraId="636375F6" w14:textId="77777777" w:rsidR="00E977F7" w:rsidRPr="00DD06F3" w:rsidRDefault="00E977F7" w:rsidP="00025BED">
            <w:pPr>
              <w:pStyle w:val="TAL"/>
              <w:rPr>
                <w:ins w:id="6631" w:author="Intel" w:date="2021-01-12T13:39:00Z"/>
                <w:rFonts w:cs="Arial"/>
                <w:color w:val="000000" w:themeColor="text1"/>
                <w:szCs w:val="18"/>
              </w:rPr>
            </w:pPr>
            <w:ins w:id="6632" w:author="Intel" w:date="2021-01-12T13:39:00Z">
              <w:r w:rsidRPr="00DD06F3">
                <w:rPr>
                  <w:rFonts w:cs="Arial"/>
                  <w:color w:val="000000" w:themeColor="text1"/>
                  <w:szCs w:val="18"/>
                </w:rPr>
                <w:t>No</w:t>
              </w:r>
            </w:ins>
          </w:p>
        </w:tc>
        <w:tc>
          <w:tcPr>
            <w:tcW w:w="2340" w:type="dxa"/>
          </w:tcPr>
          <w:p w14:paraId="79B15B45" w14:textId="77777777" w:rsidR="00E977F7" w:rsidRPr="00DD06F3" w:rsidRDefault="00E977F7" w:rsidP="00025BED">
            <w:pPr>
              <w:pStyle w:val="TAL"/>
              <w:rPr>
                <w:ins w:id="6633" w:author="Intel" w:date="2021-01-12T13:39:00Z"/>
                <w:rFonts w:cs="Arial"/>
                <w:color w:val="000000" w:themeColor="text1"/>
                <w:szCs w:val="18"/>
              </w:rPr>
            </w:pPr>
          </w:p>
        </w:tc>
        <w:tc>
          <w:tcPr>
            <w:tcW w:w="2070" w:type="dxa"/>
          </w:tcPr>
          <w:p w14:paraId="24075E67" w14:textId="77777777" w:rsidR="00E977F7" w:rsidRPr="00DD06F3" w:rsidRDefault="00E977F7" w:rsidP="00025BED">
            <w:pPr>
              <w:pStyle w:val="TAL"/>
              <w:rPr>
                <w:ins w:id="6634" w:author="Intel" w:date="2021-01-12T13:39:00Z"/>
                <w:rFonts w:cs="Arial"/>
                <w:color w:val="000000" w:themeColor="text1"/>
                <w:szCs w:val="18"/>
              </w:rPr>
            </w:pPr>
            <w:ins w:id="663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E52685D" w14:textId="77777777" w:rsidTr="00025BED">
        <w:trPr>
          <w:trHeight w:val="421"/>
          <w:ins w:id="6636" w:author="Intel" w:date="2021-01-12T13:39:00Z"/>
        </w:trPr>
        <w:tc>
          <w:tcPr>
            <w:tcW w:w="1130" w:type="dxa"/>
            <w:vMerge/>
            <w:hideMark/>
          </w:tcPr>
          <w:p w14:paraId="01C41B47" w14:textId="77777777" w:rsidR="00E977F7" w:rsidRPr="00DD06F3" w:rsidRDefault="00E977F7" w:rsidP="00025BED">
            <w:pPr>
              <w:rPr>
                <w:ins w:id="6637" w:author="Intel" w:date="2021-01-12T13:39:00Z"/>
                <w:rFonts w:ascii="Arial" w:hAnsi="Arial" w:cs="Arial"/>
                <w:strike/>
                <w:color w:val="000000" w:themeColor="text1"/>
                <w:sz w:val="18"/>
                <w:szCs w:val="18"/>
              </w:rPr>
            </w:pPr>
          </w:p>
        </w:tc>
        <w:tc>
          <w:tcPr>
            <w:tcW w:w="710" w:type="dxa"/>
          </w:tcPr>
          <w:p w14:paraId="5B571170" w14:textId="77777777" w:rsidR="00E977F7" w:rsidRPr="00DD06F3" w:rsidRDefault="00E977F7" w:rsidP="00025BED">
            <w:pPr>
              <w:pStyle w:val="TAL"/>
              <w:rPr>
                <w:ins w:id="6638" w:author="Intel" w:date="2021-01-12T13:39:00Z"/>
                <w:rFonts w:cs="Arial"/>
                <w:color w:val="000000" w:themeColor="text1"/>
                <w:szCs w:val="18"/>
              </w:rPr>
            </w:pPr>
            <w:ins w:id="6639"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E977F7" w:rsidRPr="00DD06F3" w:rsidRDefault="00E977F7" w:rsidP="00025BED">
            <w:pPr>
              <w:pStyle w:val="TAL"/>
              <w:rPr>
                <w:ins w:id="6640" w:author="Intel" w:date="2021-01-12T13:39:00Z"/>
                <w:rFonts w:cs="Arial"/>
                <w:color w:val="000000" w:themeColor="text1"/>
                <w:szCs w:val="18"/>
              </w:rPr>
            </w:pPr>
            <w:ins w:id="6641"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FDMSchemeB</w:t>
              </w:r>
              <w:proofErr w:type="spellEnd"/>
            </w:ins>
          </w:p>
        </w:tc>
        <w:tc>
          <w:tcPr>
            <w:tcW w:w="3413" w:type="dxa"/>
          </w:tcPr>
          <w:p w14:paraId="0A86A374" w14:textId="77777777" w:rsidR="00E977F7" w:rsidRPr="00DD06F3" w:rsidRDefault="00E977F7" w:rsidP="00025BED">
            <w:pPr>
              <w:pStyle w:val="TAL"/>
              <w:rPr>
                <w:ins w:id="6642" w:author="Intel" w:date="2021-01-12T13:39:00Z"/>
                <w:rFonts w:cs="Arial"/>
                <w:color w:val="000000" w:themeColor="text1"/>
                <w:szCs w:val="18"/>
              </w:rPr>
            </w:pPr>
            <w:ins w:id="6643"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w:t>
              </w:r>
              <w:proofErr w:type="spellStart"/>
              <w:r w:rsidRPr="00DD06F3">
                <w:rPr>
                  <w:rFonts w:cs="Arial"/>
                  <w:color w:val="000000" w:themeColor="text1"/>
                  <w:szCs w:val="18"/>
                </w:rPr>
                <w:t>FDMSchemeB</w:t>
              </w:r>
              <w:proofErr w:type="spellEnd"/>
            </w:ins>
          </w:p>
        </w:tc>
        <w:tc>
          <w:tcPr>
            <w:tcW w:w="1350" w:type="dxa"/>
          </w:tcPr>
          <w:p w14:paraId="6A3942E0" w14:textId="77777777" w:rsidR="00E977F7" w:rsidRPr="00DD06F3" w:rsidRDefault="00E977F7" w:rsidP="00025BED">
            <w:pPr>
              <w:pStyle w:val="TAL"/>
              <w:rPr>
                <w:ins w:id="6644" w:author="Intel" w:date="2021-01-12T13:39:00Z"/>
                <w:rFonts w:cs="Arial"/>
                <w:color w:val="000000" w:themeColor="text1"/>
                <w:szCs w:val="18"/>
              </w:rPr>
            </w:pPr>
          </w:p>
        </w:tc>
        <w:tc>
          <w:tcPr>
            <w:tcW w:w="3150" w:type="dxa"/>
          </w:tcPr>
          <w:p w14:paraId="31C76BE2" w14:textId="77777777" w:rsidR="00E977F7" w:rsidRPr="00DD06F3" w:rsidRDefault="00E977F7" w:rsidP="00025BED">
            <w:pPr>
              <w:pStyle w:val="TAL"/>
              <w:rPr>
                <w:ins w:id="6645" w:author="Intel" w:date="2021-01-12T13:39:00Z"/>
                <w:rFonts w:cs="Arial"/>
                <w:i/>
                <w:iCs/>
                <w:color w:val="000000" w:themeColor="text1"/>
                <w:szCs w:val="18"/>
              </w:rPr>
            </w:pPr>
            <w:ins w:id="6646" w:author="Intel" w:date="2021-01-12T13:39:00Z">
              <w:r w:rsidRPr="00DD06F3">
                <w:rPr>
                  <w:rFonts w:cs="Arial"/>
                  <w:i/>
                  <w:iCs/>
                  <w:szCs w:val="18"/>
                </w:rPr>
                <w:t xml:space="preserve">supportFDM-SchemeB-r16              </w:t>
              </w:r>
            </w:ins>
          </w:p>
        </w:tc>
        <w:tc>
          <w:tcPr>
            <w:tcW w:w="2520" w:type="dxa"/>
          </w:tcPr>
          <w:p w14:paraId="4A829524" w14:textId="77777777" w:rsidR="00E977F7" w:rsidRPr="00DD06F3" w:rsidRDefault="00E977F7" w:rsidP="00025BED">
            <w:pPr>
              <w:pStyle w:val="TAL"/>
              <w:rPr>
                <w:ins w:id="6647" w:author="Intel" w:date="2021-01-12T13:39:00Z"/>
                <w:rFonts w:cs="Arial"/>
                <w:i/>
                <w:iCs/>
                <w:color w:val="000000" w:themeColor="text1"/>
                <w:szCs w:val="18"/>
              </w:rPr>
            </w:pPr>
            <w:ins w:id="6648" w:author="Intel" w:date="2021-01-12T13:39:00Z">
              <w:r w:rsidRPr="00DD06F3">
                <w:rPr>
                  <w:rFonts w:cs="Arial"/>
                  <w:i/>
                  <w:iCs/>
                  <w:szCs w:val="18"/>
                </w:rPr>
                <w:t>FeatureSetDownlinkPerCC-v1620</w:t>
              </w:r>
            </w:ins>
          </w:p>
        </w:tc>
        <w:tc>
          <w:tcPr>
            <w:tcW w:w="1440" w:type="dxa"/>
          </w:tcPr>
          <w:p w14:paraId="0EA07054" w14:textId="77777777" w:rsidR="00E977F7" w:rsidRPr="00DD06F3" w:rsidRDefault="00E977F7" w:rsidP="00025BED">
            <w:pPr>
              <w:pStyle w:val="TAL"/>
              <w:rPr>
                <w:ins w:id="6649" w:author="Intel" w:date="2021-01-12T13:39:00Z"/>
                <w:rFonts w:cs="Arial"/>
                <w:color w:val="000000" w:themeColor="text1"/>
                <w:szCs w:val="18"/>
              </w:rPr>
            </w:pPr>
            <w:ins w:id="6650" w:author="Intel" w:date="2021-01-12T13:39:00Z">
              <w:r w:rsidRPr="00DD06F3">
                <w:rPr>
                  <w:rFonts w:cs="Arial"/>
                  <w:color w:val="000000" w:themeColor="text1"/>
                  <w:szCs w:val="18"/>
                </w:rPr>
                <w:t>No</w:t>
              </w:r>
            </w:ins>
          </w:p>
        </w:tc>
        <w:tc>
          <w:tcPr>
            <w:tcW w:w="1440" w:type="dxa"/>
          </w:tcPr>
          <w:p w14:paraId="3C020FB9" w14:textId="77777777" w:rsidR="00E977F7" w:rsidRPr="00DD06F3" w:rsidRDefault="00E977F7" w:rsidP="00025BED">
            <w:pPr>
              <w:pStyle w:val="TAL"/>
              <w:rPr>
                <w:ins w:id="6651" w:author="Intel" w:date="2021-01-12T13:39:00Z"/>
                <w:rFonts w:cs="Arial"/>
                <w:color w:val="000000" w:themeColor="text1"/>
                <w:szCs w:val="18"/>
              </w:rPr>
            </w:pPr>
            <w:ins w:id="6652" w:author="Intel" w:date="2021-01-12T13:39:00Z">
              <w:r w:rsidRPr="00DD06F3">
                <w:rPr>
                  <w:rFonts w:cs="Arial"/>
                  <w:color w:val="000000" w:themeColor="text1"/>
                  <w:szCs w:val="18"/>
                </w:rPr>
                <w:t>No</w:t>
              </w:r>
            </w:ins>
          </w:p>
        </w:tc>
        <w:tc>
          <w:tcPr>
            <w:tcW w:w="2340" w:type="dxa"/>
          </w:tcPr>
          <w:p w14:paraId="3621F171" w14:textId="77777777" w:rsidR="00E977F7" w:rsidRPr="00DD06F3" w:rsidRDefault="00E977F7" w:rsidP="00025BED">
            <w:pPr>
              <w:pStyle w:val="TAL"/>
              <w:rPr>
                <w:ins w:id="6653" w:author="Intel" w:date="2021-01-12T13:39:00Z"/>
                <w:rFonts w:cs="Arial"/>
                <w:color w:val="000000" w:themeColor="text1"/>
                <w:szCs w:val="18"/>
              </w:rPr>
            </w:pPr>
          </w:p>
        </w:tc>
        <w:tc>
          <w:tcPr>
            <w:tcW w:w="2070" w:type="dxa"/>
          </w:tcPr>
          <w:p w14:paraId="4F384F98" w14:textId="77777777" w:rsidR="00E977F7" w:rsidRPr="00DD06F3" w:rsidRDefault="00E977F7" w:rsidP="00025BED">
            <w:pPr>
              <w:pStyle w:val="TAL"/>
              <w:rPr>
                <w:ins w:id="6654" w:author="Intel" w:date="2021-01-12T13:39:00Z"/>
                <w:rFonts w:cs="Arial"/>
                <w:color w:val="000000" w:themeColor="text1"/>
                <w:szCs w:val="18"/>
              </w:rPr>
            </w:pPr>
            <w:ins w:id="665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B33480C" w14:textId="77777777" w:rsidTr="00025BED">
        <w:trPr>
          <w:trHeight w:val="421"/>
          <w:ins w:id="6656" w:author="Intel" w:date="2021-01-12T13:39:00Z"/>
        </w:trPr>
        <w:tc>
          <w:tcPr>
            <w:tcW w:w="1130" w:type="dxa"/>
            <w:vMerge/>
          </w:tcPr>
          <w:p w14:paraId="7A7A9212" w14:textId="77777777" w:rsidR="00E977F7" w:rsidRPr="00DD06F3" w:rsidRDefault="00E977F7" w:rsidP="00025BED">
            <w:pPr>
              <w:rPr>
                <w:ins w:id="6657" w:author="Intel" w:date="2021-01-12T13:39:00Z"/>
                <w:rFonts w:ascii="Arial" w:hAnsi="Arial" w:cs="Arial"/>
                <w:strike/>
                <w:color w:val="000000" w:themeColor="text1"/>
                <w:sz w:val="18"/>
                <w:szCs w:val="18"/>
              </w:rPr>
            </w:pPr>
          </w:p>
        </w:tc>
        <w:tc>
          <w:tcPr>
            <w:tcW w:w="710" w:type="dxa"/>
          </w:tcPr>
          <w:p w14:paraId="4B42B805" w14:textId="77777777" w:rsidR="00E977F7" w:rsidRPr="00DD06F3" w:rsidRDefault="00E977F7" w:rsidP="00025BED">
            <w:pPr>
              <w:pStyle w:val="TAL"/>
              <w:rPr>
                <w:ins w:id="6658" w:author="Intel" w:date="2021-01-12T13:39:00Z"/>
                <w:rFonts w:eastAsia="Malgun Gothic" w:cs="Arial"/>
                <w:color w:val="000000" w:themeColor="text1"/>
                <w:szCs w:val="18"/>
                <w:lang w:eastAsia="ko-KR"/>
              </w:rPr>
            </w:pPr>
            <w:ins w:id="6659"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E977F7" w:rsidRPr="00DD06F3" w:rsidRDefault="00E977F7" w:rsidP="00025BED">
            <w:pPr>
              <w:pStyle w:val="TAL"/>
              <w:rPr>
                <w:ins w:id="6660" w:author="Intel" w:date="2021-01-12T13:39:00Z"/>
                <w:rFonts w:eastAsia="Malgun Gothic" w:cs="Arial"/>
                <w:color w:val="000000" w:themeColor="text1"/>
                <w:szCs w:val="18"/>
              </w:rPr>
            </w:pPr>
            <w:ins w:id="6661" w:author="Intel" w:date="2021-01-12T13:39:00Z">
              <w:r w:rsidRPr="00DD06F3">
                <w:rPr>
                  <w:rFonts w:cs="Arial"/>
                  <w:color w:val="000000" w:themeColor="text1"/>
                  <w:szCs w:val="18"/>
                </w:rPr>
                <w:t xml:space="preserve">Single-DCI based </w:t>
              </w:r>
              <w:proofErr w:type="spellStart"/>
              <w:r w:rsidRPr="00DD06F3">
                <w:rPr>
                  <w:rFonts w:cs="Arial"/>
                  <w:color w:val="000000" w:themeColor="text1"/>
                  <w:szCs w:val="18"/>
                </w:rPr>
                <w:t>FDMSchemeB</w:t>
              </w:r>
              <w:proofErr w:type="spellEnd"/>
              <w:r w:rsidRPr="00DD06F3">
                <w:rPr>
                  <w:rFonts w:cs="Arial"/>
                  <w:color w:val="000000" w:themeColor="text1"/>
                  <w:szCs w:val="18"/>
                </w:rPr>
                <w:t xml:space="preserve"> CW soft combining</w:t>
              </w:r>
            </w:ins>
          </w:p>
        </w:tc>
        <w:tc>
          <w:tcPr>
            <w:tcW w:w="3413" w:type="dxa"/>
          </w:tcPr>
          <w:p w14:paraId="1700F4F2" w14:textId="77777777" w:rsidR="00E977F7" w:rsidRPr="00DD06F3" w:rsidRDefault="00E977F7" w:rsidP="00025BED">
            <w:pPr>
              <w:pStyle w:val="TAL"/>
              <w:numPr>
                <w:ilvl w:val="0"/>
                <w:numId w:val="109"/>
              </w:numPr>
              <w:rPr>
                <w:ins w:id="6662" w:author="Intel" w:date="2021-01-12T13:39:00Z"/>
                <w:rFonts w:eastAsia="Malgun Gothic" w:cs="Arial"/>
                <w:color w:val="000000" w:themeColor="text1"/>
                <w:szCs w:val="18"/>
                <w:lang w:eastAsia="ko-KR"/>
              </w:rPr>
            </w:pPr>
            <w:ins w:id="6663" w:author="Intel" w:date="2021-01-12T13:39:00Z">
              <w:r w:rsidRPr="00DD06F3">
                <w:rPr>
                  <w:rFonts w:cs="Arial"/>
                  <w:color w:val="000000" w:themeColor="text1"/>
                  <w:szCs w:val="18"/>
                </w:rPr>
                <w:t xml:space="preserve">For </w:t>
              </w:r>
              <w:proofErr w:type="spellStart"/>
              <w:r w:rsidRPr="00DD06F3">
                <w:rPr>
                  <w:rFonts w:cs="Arial"/>
                  <w:color w:val="000000" w:themeColor="text1"/>
                  <w:szCs w:val="18"/>
                </w:rPr>
                <w:t>FDMSchemeB</w:t>
              </w:r>
              <w:proofErr w:type="spellEnd"/>
              <w:r w:rsidRPr="00DD06F3">
                <w:rPr>
                  <w:rFonts w:cs="Arial"/>
                  <w:color w:val="000000" w:themeColor="text1"/>
                  <w:szCs w:val="18"/>
                </w:rPr>
                <w:t>, Support CW soft combining that UE can support</w:t>
              </w:r>
            </w:ins>
          </w:p>
        </w:tc>
        <w:tc>
          <w:tcPr>
            <w:tcW w:w="1350" w:type="dxa"/>
          </w:tcPr>
          <w:p w14:paraId="1AC19E8A" w14:textId="77777777" w:rsidR="00E977F7" w:rsidRPr="00DD06F3" w:rsidDel="000B6E1E" w:rsidRDefault="00E977F7" w:rsidP="00025BED">
            <w:pPr>
              <w:pStyle w:val="TAL"/>
              <w:rPr>
                <w:ins w:id="6664" w:author="Intel" w:date="2021-01-12T13:39:00Z"/>
                <w:rFonts w:eastAsia="Malgun Gothic" w:cs="Arial"/>
                <w:color w:val="000000" w:themeColor="text1"/>
                <w:szCs w:val="18"/>
                <w:lang w:eastAsia="ko-KR"/>
              </w:rPr>
            </w:pPr>
            <w:ins w:id="6665"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E977F7" w:rsidRPr="00DD06F3" w:rsidRDefault="00E977F7" w:rsidP="00025BED">
            <w:pPr>
              <w:rPr>
                <w:ins w:id="6666" w:author="Intel" w:date="2021-01-12T13:39:00Z"/>
                <w:rFonts w:ascii="Arial" w:hAnsi="Arial" w:cs="Arial"/>
                <w:i/>
                <w:iCs/>
                <w:sz w:val="18"/>
                <w:szCs w:val="18"/>
                <w:lang w:val="en-US"/>
              </w:rPr>
            </w:pPr>
            <w:ins w:id="6667" w:author="Intel" w:date="2021-01-12T13:39:00Z">
              <w:r w:rsidRPr="00DD06F3">
                <w:rPr>
                  <w:rStyle w:val="fontstyle01"/>
                  <w:rFonts w:ascii="Arial" w:hAnsi="Arial" w:cs="Arial"/>
                  <w:i/>
                  <w:iCs/>
                  <w:sz w:val="18"/>
                  <w:szCs w:val="18"/>
                </w:rPr>
                <w:t>supportCodeWordSoftCombining-r16</w:t>
              </w:r>
            </w:ins>
          </w:p>
          <w:p w14:paraId="42B9C1CC" w14:textId="77777777" w:rsidR="00E977F7" w:rsidRPr="00DD06F3" w:rsidRDefault="00E977F7" w:rsidP="00025BED">
            <w:pPr>
              <w:pStyle w:val="TAL"/>
              <w:rPr>
                <w:ins w:id="6668" w:author="Intel" w:date="2021-01-12T13:39:00Z"/>
                <w:rFonts w:cs="Arial"/>
                <w:i/>
                <w:iCs/>
                <w:color w:val="000000" w:themeColor="text1"/>
                <w:szCs w:val="18"/>
              </w:rPr>
            </w:pPr>
          </w:p>
        </w:tc>
        <w:tc>
          <w:tcPr>
            <w:tcW w:w="2520" w:type="dxa"/>
          </w:tcPr>
          <w:p w14:paraId="6B4C8D11" w14:textId="77777777" w:rsidR="00E977F7" w:rsidRPr="00DD06F3" w:rsidRDefault="00E977F7" w:rsidP="00025BED">
            <w:pPr>
              <w:rPr>
                <w:ins w:id="6669" w:author="Intel" w:date="2021-01-12T13:39:00Z"/>
                <w:rFonts w:ascii="Arial" w:hAnsi="Arial" w:cs="Arial"/>
                <w:i/>
                <w:iCs/>
                <w:sz w:val="18"/>
                <w:szCs w:val="18"/>
                <w:lang w:val="en-US"/>
              </w:rPr>
            </w:pPr>
            <w:ins w:id="6670"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72CCBCD5" w14:textId="77777777" w:rsidR="00E977F7" w:rsidRPr="00DD06F3" w:rsidRDefault="00E977F7" w:rsidP="00025BED">
            <w:pPr>
              <w:pStyle w:val="TAL"/>
              <w:rPr>
                <w:ins w:id="6671" w:author="Intel" w:date="2021-01-12T13:39:00Z"/>
                <w:rFonts w:cs="Arial"/>
                <w:i/>
                <w:iCs/>
                <w:color w:val="000000" w:themeColor="text1"/>
                <w:szCs w:val="18"/>
              </w:rPr>
            </w:pPr>
          </w:p>
        </w:tc>
        <w:tc>
          <w:tcPr>
            <w:tcW w:w="1440" w:type="dxa"/>
          </w:tcPr>
          <w:p w14:paraId="33753ABB" w14:textId="77777777" w:rsidR="00E977F7" w:rsidRPr="00DD06F3" w:rsidRDefault="00E977F7" w:rsidP="00025BED">
            <w:pPr>
              <w:pStyle w:val="TAL"/>
              <w:rPr>
                <w:ins w:id="6672" w:author="Intel" w:date="2021-01-12T13:39:00Z"/>
                <w:rFonts w:cs="Arial"/>
                <w:color w:val="000000" w:themeColor="text1"/>
                <w:szCs w:val="18"/>
              </w:rPr>
            </w:pPr>
            <w:ins w:id="6673" w:author="Intel" w:date="2021-01-12T13:39:00Z">
              <w:r w:rsidRPr="00DD06F3">
                <w:rPr>
                  <w:rFonts w:cs="Arial"/>
                  <w:color w:val="000000" w:themeColor="text1"/>
                  <w:szCs w:val="18"/>
                </w:rPr>
                <w:t>No</w:t>
              </w:r>
            </w:ins>
          </w:p>
        </w:tc>
        <w:tc>
          <w:tcPr>
            <w:tcW w:w="1440" w:type="dxa"/>
          </w:tcPr>
          <w:p w14:paraId="335ADB72" w14:textId="77777777" w:rsidR="00E977F7" w:rsidRPr="00DD06F3" w:rsidDel="001C0B2A" w:rsidRDefault="00E977F7" w:rsidP="00025BED">
            <w:pPr>
              <w:pStyle w:val="TAL"/>
              <w:rPr>
                <w:ins w:id="6674" w:author="Intel" w:date="2021-01-12T13:39:00Z"/>
                <w:rFonts w:cs="Arial"/>
                <w:color w:val="000000" w:themeColor="text1"/>
                <w:szCs w:val="18"/>
              </w:rPr>
            </w:pPr>
            <w:ins w:id="6675" w:author="Intel" w:date="2021-01-12T13:39:00Z">
              <w:r w:rsidRPr="00DD06F3">
                <w:rPr>
                  <w:rFonts w:cs="Arial"/>
                  <w:color w:val="000000" w:themeColor="text1"/>
                  <w:szCs w:val="18"/>
                </w:rPr>
                <w:t>No</w:t>
              </w:r>
            </w:ins>
          </w:p>
        </w:tc>
        <w:tc>
          <w:tcPr>
            <w:tcW w:w="2340" w:type="dxa"/>
          </w:tcPr>
          <w:p w14:paraId="3FA17124" w14:textId="77777777" w:rsidR="00E977F7" w:rsidRPr="00DD06F3" w:rsidRDefault="00E977F7" w:rsidP="00025BED">
            <w:pPr>
              <w:pStyle w:val="TAL"/>
              <w:rPr>
                <w:ins w:id="6676" w:author="Intel" w:date="2021-01-12T13:39:00Z"/>
                <w:rFonts w:cs="Arial"/>
                <w:color w:val="000000" w:themeColor="text1"/>
                <w:szCs w:val="18"/>
              </w:rPr>
            </w:pPr>
          </w:p>
        </w:tc>
        <w:tc>
          <w:tcPr>
            <w:tcW w:w="2070" w:type="dxa"/>
          </w:tcPr>
          <w:p w14:paraId="2F7E4BEB" w14:textId="77777777" w:rsidR="00E977F7" w:rsidRPr="00DD06F3" w:rsidRDefault="00E977F7" w:rsidP="00025BED">
            <w:pPr>
              <w:pStyle w:val="TAL"/>
              <w:rPr>
                <w:ins w:id="6677" w:author="Intel" w:date="2021-01-12T13:39:00Z"/>
                <w:rFonts w:cs="Arial"/>
                <w:color w:val="000000" w:themeColor="text1"/>
                <w:szCs w:val="18"/>
              </w:rPr>
            </w:pPr>
            <w:ins w:id="667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53EF831E" w14:textId="77777777" w:rsidTr="00025BED">
        <w:trPr>
          <w:trHeight w:val="421"/>
          <w:ins w:id="6679" w:author="Intel" w:date="2021-01-12T13:39:00Z"/>
        </w:trPr>
        <w:tc>
          <w:tcPr>
            <w:tcW w:w="1130" w:type="dxa"/>
            <w:vMerge/>
            <w:hideMark/>
          </w:tcPr>
          <w:p w14:paraId="195FA763" w14:textId="77777777" w:rsidR="00E977F7" w:rsidRPr="00DD06F3" w:rsidRDefault="00E977F7" w:rsidP="00025BED">
            <w:pPr>
              <w:rPr>
                <w:ins w:id="6680" w:author="Intel" w:date="2021-01-12T13:39:00Z"/>
                <w:rFonts w:ascii="Arial" w:hAnsi="Arial" w:cs="Arial"/>
                <w:strike/>
                <w:color w:val="000000" w:themeColor="text1"/>
                <w:sz w:val="18"/>
                <w:szCs w:val="18"/>
              </w:rPr>
            </w:pPr>
          </w:p>
        </w:tc>
        <w:tc>
          <w:tcPr>
            <w:tcW w:w="710" w:type="dxa"/>
          </w:tcPr>
          <w:p w14:paraId="05A54F32" w14:textId="77777777" w:rsidR="00E977F7" w:rsidRPr="00DD06F3" w:rsidRDefault="00E977F7" w:rsidP="00025BED">
            <w:pPr>
              <w:pStyle w:val="TAL"/>
              <w:rPr>
                <w:ins w:id="6681" w:author="Intel" w:date="2021-01-12T13:39:00Z"/>
                <w:rFonts w:cs="Arial"/>
                <w:color w:val="000000" w:themeColor="text1"/>
                <w:szCs w:val="18"/>
              </w:rPr>
            </w:pPr>
            <w:ins w:id="6682"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E977F7" w:rsidRPr="00DD06F3" w:rsidRDefault="00E977F7" w:rsidP="00025BED">
            <w:pPr>
              <w:pStyle w:val="TAL"/>
              <w:rPr>
                <w:ins w:id="6683" w:author="Intel" w:date="2021-01-12T13:39:00Z"/>
                <w:rFonts w:cs="Arial"/>
                <w:color w:val="000000" w:themeColor="text1"/>
                <w:szCs w:val="18"/>
              </w:rPr>
            </w:pPr>
            <w:ins w:id="6684"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TDMSchemeA</w:t>
              </w:r>
              <w:proofErr w:type="spellEnd"/>
            </w:ins>
          </w:p>
        </w:tc>
        <w:tc>
          <w:tcPr>
            <w:tcW w:w="3413" w:type="dxa"/>
          </w:tcPr>
          <w:p w14:paraId="59C2D190" w14:textId="77777777" w:rsidR="00E977F7" w:rsidRPr="00DD06F3" w:rsidRDefault="00E977F7" w:rsidP="00025BED">
            <w:pPr>
              <w:pStyle w:val="TAL"/>
              <w:numPr>
                <w:ilvl w:val="0"/>
                <w:numId w:val="110"/>
              </w:numPr>
              <w:rPr>
                <w:ins w:id="6685" w:author="Intel" w:date="2021-01-12T13:39:00Z"/>
                <w:rFonts w:cs="Arial"/>
                <w:color w:val="000000" w:themeColor="text1"/>
                <w:szCs w:val="18"/>
              </w:rPr>
            </w:pPr>
            <w:ins w:id="6686" w:author="Intel" w:date="2021-01-12T13:39:00Z">
              <w:r w:rsidRPr="00DD06F3">
                <w:rPr>
                  <w:rFonts w:eastAsia="Malgun Gothic" w:cs="Arial"/>
                  <w:color w:val="000000" w:themeColor="text1"/>
                  <w:szCs w:val="18"/>
                  <w:lang w:eastAsia="ko-KR"/>
                </w:rPr>
                <w:t xml:space="preserve">Support of single-DCI based </w:t>
              </w:r>
              <w:proofErr w:type="spellStart"/>
              <w:r w:rsidRPr="00DD06F3">
                <w:rPr>
                  <w:rFonts w:cs="Arial"/>
                  <w:color w:val="000000" w:themeColor="text1"/>
                  <w:szCs w:val="18"/>
                </w:rPr>
                <w:t>TDMSchemeA</w:t>
              </w:r>
              <w:proofErr w:type="spellEnd"/>
            </w:ins>
          </w:p>
          <w:p w14:paraId="21EE6232" w14:textId="77777777" w:rsidR="00E977F7" w:rsidRPr="00DD06F3" w:rsidRDefault="00E977F7" w:rsidP="00025BED">
            <w:pPr>
              <w:pStyle w:val="TAL"/>
              <w:numPr>
                <w:ilvl w:val="0"/>
                <w:numId w:val="110"/>
              </w:numPr>
              <w:rPr>
                <w:ins w:id="6687" w:author="Intel" w:date="2021-01-12T13:39:00Z"/>
                <w:rFonts w:cs="Arial"/>
                <w:color w:val="000000" w:themeColor="text1"/>
                <w:szCs w:val="18"/>
              </w:rPr>
            </w:pPr>
            <w:ins w:id="6688" w:author="Intel" w:date="2021-01-12T13:39:00Z">
              <w:r w:rsidRPr="00DD06F3">
                <w:rPr>
                  <w:rFonts w:cs="Arial"/>
                  <w:color w:val="000000" w:themeColor="text1"/>
                  <w:szCs w:val="18"/>
                </w:rPr>
                <w:t xml:space="preserve">Supported maximum TBS size for </w:t>
              </w:r>
              <w:proofErr w:type="spellStart"/>
              <w:r w:rsidRPr="00DD06F3">
                <w:rPr>
                  <w:rFonts w:cs="Arial"/>
                  <w:color w:val="000000" w:themeColor="text1"/>
                  <w:szCs w:val="18"/>
                </w:rPr>
                <w:t>TDMSchemeA</w:t>
              </w:r>
              <w:proofErr w:type="spellEnd"/>
            </w:ins>
          </w:p>
          <w:p w14:paraId="5139ECAF" w14:textId="77777777" w:rsidR="00E977F7" w:rsidRPr="00DD06F3" w:rsidRDefault="00E977F7" w:rsidP="00025BED">
            <w:pPr>
              <w:pStyle w:val="TAL"/>
              <w:rPr>
                <w:ins w:id="6689" w:author="Intel" w:date="2021-01-12T13:39:00Z"/>
                <w:rFonts w:cs="Arial"/>
                <w:color w:val="000000" w:themeColor="text1"/>
                <w:szCs w:val="18"/>
              </w:rPr>
            </w:pPr>
          </w:p>
        </w:tc>
        <w:tc>
          <w:tcPr>
            <w:tcW w:w="1350" w:type="dxa"/>
          </w:tcPr>
          <w:p w14:paraId="3639CB38" w14:textId="77777777" w:rsidR="00E977F7" w:rsidRPr="00DD06F3" w:rsidRDefault="00E977F7" w:rsidP="00025BED">
            <w:pPr>
              <w:pStyle w:val="TAL"/>
              <w:rPr>
                <w:ins w:id="6690" w:author="Intel" w:date="2021-01-12T13:39:00Z"/>
                <w:rFonts w:cs="Arial"/>
                <w:color w:val="000000" w:themeColor="text1"/>
                <w:szCs w:val="18"/>
              </w:rPr>
            </w:pPr>
          </w:p>
        </w:tc>
        <w:tc>
          <w:tcPr>
            <w:tcW w:w="3150" w:type="dxa"/>
          </w:tcPr>
          <w:p w14:paraId="6235EE6C" w14:textId="77777777" w:rsidR="00E977F7" w:rsidRPr="00DD06F3" w:rsidRDefault="00E977F7" w:rsidP="00025BED">
            <w:pPr>
              <w:rPr>
                <w:ins w:id="6691" w:author="Intel" w:date="2021-01-12T13:39:00Z"/>
                <w:rFonts w:ascii="Arial" w:hAnsi="Arial" w:cs="Arial"/>
                <w:i/>
                <w:iCs/>
                <w:sz w:val="18"/>
                <w:szCs w:val="18"/>
                <w:lang w:val="en-US"/>
              </w:rPr>
            </w:pPr>
            <w:ins w:id="6692" w:author="Intel" w:date="2021-01-12T13:39:00Z">
              <w:r w:rsidRPr="00DD06F3">
                <w:rPr>
                  <w:rStyle w:val="fontstyle01"/>
                  <w:rFonts w:ascii="Arial" w:hAnsi="Arial" w:cs="Arial"/>
                  <w:i/>
                  <w:iCs/>
                  <w:sz w:val="18"/>
                  <w:szCs w:val="18"/>
                </w:rPr>
                <w:t>supportTDM-SchemeA-r16</w:t>
              </w:r>
            </w:ins>
          </w:p>
          <w:p w14:paraId="4A087F39" w14:textId="77777777" w:rsidR="00E977F7" w:rsidRPr="00DD06F3" w:rsidRDefault="00E977F7" w:rsidP="00025BED">
            <w:pPr>
              <w:pStyle w:val="TAL"/>
              <w:rPr>
                <w:ins w:id="6693" w:author="Intel" w:date="2021-01-12T13:39:00Z"/>
                <w:rFonts w:cs="Arial"/>
                <w:i/>
                <w:iCs/>
                <w:color w:val="000000" w:themeColor="text1"/>
                <w:szCs w:val="18"/>
              </w:rPr>
            </w:pPr>
          </w:p>
        </w:tc>
        <w:tc>
          <w:tcPr>
            <w:tcW w:w="2520" w:type="dxa"/>
          </w:tcPr>
          <w:p w14:paraId="43058D51" w14:textId="77777777" w:rsidR="00E977F7" w:rsidRPr="00DD06F3" w:rsidRDefault="00E977F7" w:rsidP="00025BED">
            <w:pPr>
              <w:rPr>
                <w:ins w:id="6694" w:author="Intel" w:date="2021-01-12T13:39:00Z"/>
                <w:rFonts w:ascii="Arial" w:hAnsi="Arial" w:cs="Arial"/>
                <w:i/>
                <w:iCs/>
                <w:sz w:val="18"/>
                <w:szCs w:val="18"/>
                <w:lang w:val="en-US"/>
              </w:rPr>
            </w:pPr>
            <w:ins w:id="6695"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470B2D93" w14:textId="77777777" w:rsidR="00E977F7" w:rsidRPr="00DD06F3" w:rsidRDefault="00E977F7" w:rsidP="00025BED">
            <w:pPr>
              <w:pStyle w:val="TAL"/>
              <w:rPr>
                <w:ins w:id="6696" w:author="Intel" w:date="2021-01-12T13:39:00Z"/>
                <w:rFonts w:cs="Arial"/>
                <w:i/>
                <w:iCs/>
                <w:color w:val="000000" w:themeColor="text1"/>
                <w:szCs w:val="18"/>
              </w:rPr>
            </w:pPr>
          </w:p>
        </w:tc>
        <w:tc>
          <w:tcPr>
            <w:tcW w:w="1440" w:type="dxa"/>
          </w:tcPr>
          <w:p w14:paraId="12E02F61" w14:textId="77777777" w:rsidR="00E977F7" w:rsidRPr="00DD06F3" w:rsidRDefault="00E977F7" w:rsidP="00025BED">
            <w:pPr>
              <w:pStyle w:val="TAL"/>
              <w:rPr>
                <w:ins w:id="6697" w:author="Intel" w:date="2021-01-12T13:39:00Z"/>
                <w:rFonts w:cs="Arial"/>
                <w:color w:val="000000" w:themeColor="text1"/>
                <w:szCs w:val="18"/>
              </w:rPr>
            </w:pPr>
            <w:ins w:id="6698" w:author="Intel" w:date="2021-01-12T13:39:00Z">
              <w:r w:rsidRPr="00DD06F3">
                <w:rPr>
                  <w:rFonts w:cs="Arial"/>
                  <w:color w:val="000000" w:themeColor="text1"/>
                  <w:szCs w:val="18"/>
                </w:rPr>
                <w:t>No</w:t>
              </w:r>
            </w:ins>
          </w:p>
        </w:tc>
        <w:tc>
          <w:tcPr>
            <w:tcW w:w="1440" w:type="dxa"/>
          </w:tcPr>
          <w:p w14:paraId="3D8660F3" w14:textId="77777777" w:rsidR="00E977F7" w:rsidRPr="00DD06F3" w:rsidRDefault="00E977F7" w:rsidP="00025BED">
            <w:pPr>
              <w:pStyle w:val="TAL"/>
              <w:rPr>
                <w:ins w:id="6699" w:author="Intel" w:date="2021-01-12T13:39:00Z"/>
                <w:rFonts w:cs="Arial"/>
                <w:color w:val="000000" w:themeColor="text1"/>
                <w:szCs w:val="18"/>
              </w:rPr>
            </w:pPr>
            <w:ins w:id="6700" w:author="Intel" w:date="2021-01-12T13:39:00Z">
              <w:r w:rsidRPr="00DD06F3">
                <w:rPr>
                  <w:rFonts w:cs="Arial"/>
                  <w:color w:val="000000" w:themeColor="text1"/>
                  <w:szCs w:val="18"/>
                </w:rPr>
                <w:t>No</w:t>
              </w:r>
            </w:ins>
          </w:p>
        </w:tc>
        <w:tc>
          <w:tcPr>
            <w:tcW w:w="2340" w:type="dxa"/>
          </w:tcPr>
          <w:p w14:paraId="67421368" w14:textId="77777777" w:rsidR="00E977F7" w:rsidRPr="00DD06F3" w:rsidRDefault="00E977F7" w:rsidP="00025BED">
            <w:pPr>
              <w:pStyle w:val="TAL"/>
              <w:rPr>
                <w:ins w:id="6701" w:author="Intel" w:date="2021-01-12T13:39:00Z"/>
                <w:rFonts w:cs="Arial"/>
                <w:color w:val="000000" w:themeColor="text1"/>
                <w:szCs w:val="18"/>
              </w:rPr>
            </w:pPr>
            <w:ins w:id="6702" w:author="Intel" w:date="2021-01-12T13:39:00Z">
              <w:r w:rsidRPr="00DD06F3">
                <w:rPr>
                  <w:rFonts w:cs="Arial"/>
                  <w:color w:val="000000" w:themeColor="text1"/>
                  <w:szCs w:val="18"/>
                </w:rPr>
                <w:t xml:space="preserve">Component 2 </w:t>
              </w:r>
              <w:bookmarkStart w:id="6703"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proofErr w:type="spellStart"/>
              <w:r w:rsidRPr="00DD06F3">
                <w:rPr>
                  <w:rFonts w:eastAsia="MS Mincho" w:cs="Arial"/>
                  <w:color w:val="000000" w:themeColor="text1"/>
                  <w:szCs w:val="18"/>
                </w:rPr>
                <w:t>KByte</w:t>
              </w:r>
              <w:proofErr w:type="spellEnd"/>
            </w:ins>
          </w:p>
          <w:bookmarkEnd w:id="6703"/>
          <w:p w14:paraId="6CEF6168" w14:textId="77777777" w:rsidR="00E977F7" w:rsidRPr="00DD06F3" w:rsidRDefault="00E977F7" w:rsidP="00025BED">
            <w:pPr>
              <w:pStyle w:val="TAL"/>
              <w:rPr>
                <w:ins w:id="6704" w:author="Intel" w:date="2021-01-12T13:39:00Z"/>
                <w:rFonts w:cs="Arial"/>
                <w:color w:val="000000" w:themeColor="text1"/>
                <w:szCs w:val="18"/>
              </w:rPr>
            </w:pPr>
          </w:p>
        </w:tc>
        <w:tc>
          <w:tcPr>
            <w:tcW w:w="2070" w:type="dxa"/>
          </w:tcPr>
          <w:p w14:paraId="3678D0D0" w14:textId="77777777" w:rsidR="00E977F7" w:rsidRPr="00DD06F3" w:rsidRDefault="00E977F7" w:rsidP="00025BED">
            <w:pPr>
              <w:pStyle w:val="TAL"/>
              <w:rPr>
                <w:ins w:id="6705" w:author="Intel" w:date="2021-01-12T13:39:00Z"/>
                <w:rFonts w:cs="Arial"/>
                <w:color w:val="000000" w:themeColor="text1"/>
                <w:szCs w:val="18"/>
              </w:rPr>
            </w:pPr>
            <w:ins w:id="6706"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9FE8E49" w14:textId="77777777" w:rsidTr="00025BED">
        <w:trPr>
          <w:trHeight w:val="421"/>
          <w:ins w:id="6707" w:author="Intel" w:date="2021-01-12T13:39:00Z"/>
        </w:trPr>
        <w:tc>
          <w:tcPr>
            <w:tcW w:w="1130" w:type="dxa"/>
            <w:vMerge/>
            <w:hideMark/>
          </w:tcPr>
          <w:p w14:paraId="268601A6" w14:textId="77777777" w:rsidR="00E977F7" w:rsidRPr="00DD06F3" w:rsidRDefault="00E977F7" w:rsidP="00025BED">
            <w:pPr>
              <w:rPr>
                <w:ins w:id="6708" w:author="Intel" w:date="2021-01-12T13:39:00Z"/>
                <w:rFonts w:ascii="Arial" w:hAnsi="Arial" w:cs="Arial"/>
                <w:strike/>
                <w:color w:val="000000" w:themeColor="text1"/>
                <w:sz w:val="18"/>
                <w:szCs w:val="18"/>
              </w:rPr>
            </w:pPr>
          </w:p>
        </w:tc>
        <w:tc>
          <w:tcPr>
            <w:tcW w:w="710" w:type="dxa"/>
          </w:tcPr>
          <w:p w14:paraId="7DF9F86B" w14:textId="77777777" w:rsidR="00E977F7" w:rsidRPr="00DD06F3" w:rsidRDefault="00E977F7" w:rsidP="00025BED">
            <w:pPr>
              <w:pStyle w:val="TAL"/>
              <w:rPr>
                <w:ins w:id="6709" w:author="Intel" w:date="2021-01-12T13:39:00Z"/>
                <w:rFonts w:cs="Arial"/>
                <w:color w:val="000000" w:themeColor="text1"/>
                <w:szCs w:val="18"/>
              </w:rPr>
            </w:pPr>
            <w:ins w:id="6710"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E977F7" w:rsidRPr="00DD06F3" w:rsidRDefault="00E977F7" w:rsidP="00025BED">
            <w:pPr>
              <w:pStyle w:val="TAL"/>
              <w:rPr>
                <w:ins w:id="6711" w:author="Intel" w:date="2021-01-12T13:39:00Z"/>
                <w:rFonts w:cs="Arial"/>
                <w:color w:val="000000" w:themeColor="text1"/>
                <w:szCs w:val="18"/>
              </w:rPr>
            </w:pPr>
            <w:ins w:id="6712"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E977F7" w:rsidRPr="00DD06F3" w:rsidRDefault="00E977F7" w:rsidP="00025BED">
            <w:pPr>
              <w:pStyle w:val="TAL"/>
              <w:numPr>
                <w:ilvl w:val="0"/>
                <w:numId w:val="111"/>
              </w:numPr>
              <w:rPr>
                <w:ins w:id="6713" w:author="Intel" w:date="2021-01-12T13:39:00Z"/>
                <w:rFonts w:cs="Arial"/>
                <w:color w:val="000000" w:themeColor="text1"/>
                <w:szCs w:val="18"/>
              </w:rPr>
            </w:pPr>
            <w:ins w:id="6714" w:author="Intel" w:date="2021-01-12T13:39:00Z">
              <w:r w:rsidRPr="00DD06F3">
                <w:rPr>
                  <w:rFonts w:eastAsia="Malgun Gothic" w:cs="Arial"/>
                  <w:color w:val="000000" w:themeColor="text1"/>
                  <w:szCs w:val="18"/>
                  <w:lang w:eastAsia="ko-KR"/>
                </w:rPr>
                <w:t>Support of single-DCI based inter-slot TDM</w:t>
              </w:r>
            </w:ins>
          </w:p>
          <w:p w14:paraId="356B2444" w14:textId="77777777" w:rsidR="00E977F7" w:rsidRPr="00DD06F3" w:rsidRDefault="00E977F7" w:rsidP="00025BED">
            <w:pPr>
              <w:pStyle w:val="TAL"/>
              <w:numPr>
                <w:ilvl w:val="0"/>
                <w:numId w:val="111"/>
              </w:numPr>
              <w:rPr>
                <w:ins w:id="6715" w:author="Intel" w:date="2021-01-12T13:39:00Z"/>
                <w:rFonts w:cs="Arial"/>
                <w:color w:val="000000" w:themeColor="text1"/>
                <w:szCs w:val="18"/>
              </w:rPr>
            </w:pPr>
            <w:ins w:id="6716" w:author="Intel" w:date="2021-01-12T13:39:00Z">
              <w:r w:rsidRPr="00DD06F3">
                <w:rPr>
                  <w:rFonts w:eastAsia="Malgun Gothic" w:cs="Arial"/>
                  <w:color w:val="000000" w:themeColor="text1"/>
                  <w:szCs w:val="18"/>
                  <w:lang w:eastAsia="ko-KR"/>
                </w:rPr>
                <w:t>Support of RepNumR16 in PDSCH-</w:t>
              </w:r>
              <w:proofErr w:type="spellStart"/>
              <w:r w:rsidRPr="00DD06F3">
                <w:rPr>
                  <w:rFonts w:eastAsia="Malgun Gothic" w:cs="Arial"/>
                  <w:color w:val="000000" w:themeColor="text1"/>
                  <w:szCs w:val="18"/>
                  <w:lang w:eastAsia="ko-KR"/>
                </w:rPr>
                <w:t>TimeDomainResourceAllocation</w:t>
              </w:r>
              <w:proofErr w:type="spellEnd"/>
              <w:r w:rsidRPr="00DD06F3">
                <w:rPr>
                  <w:rFonts w:eastAsia="Malgun Gothic" w:cs="Arial"/>
                  <w:color w:val="000000" w:themeColor="text1"/>
                  <w:szCs w:val="18"/>
                  <w:lang w:eastAsia="ko-KR"/>
                </w:rPr>
                <w:t xml:space="preserve">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E977F7" w:rsidRPr="00DD06F3" w:rsidRDefault="00E977F7" w:rsidP="00025BED">
            <w:pPr>
              <w:pStyle w:val="TAL"/>
              <w:numPr>
                <w:ilvl w:val="0"/>
                <w:numId w:val="111"/>
              </w:numPr>
              <w:rPr>
                <w:ins w:id="6717" w:author="Intel" w:date="2021-01-12T13:39:00Z"/>
                <w:rFonts w:cs="Arial"/>
                <w:color w:val="000000" w:themeColor="text1"/>
                <w:szCs w:val="18"/>
              </w:rPr>
            </w:pPr>
            <w:ins w:id="6718" w:author="Intel" w:date="2021-01-12T13:39:00Z">
              <w:r w:rsidRPr="00DD06F3">
                <w:rPr>
                  <w:rFonts w:cs="Arial"/>
                  <w:color w:val="000000" w:themeColor="text1"/>
                  <w:szCs w:val="18"/>
                </w:rPr>
                <w:t xml:space="preserve">Supported maximum TBS size </w:t>
              </w:r>
            </w:ins>
          </w:p>
          <w:p w14:paraId="4187D082" w14:textId="77777777" w:rsidR="00E977F7" w:rsidRPr="00DD06F3" w:rsidRDefault="00E977F7" w:rsidP="00025BED">
            <w:pPr>
              <w:pStyle w:val="TAL"/>
              <w:numPr>
                <w:ilvl w:val="0"/>
                <w:numId w:val="111"/>
              </w:numPr>
              <w:rPr>
                <w:ins w:id="6719" w:author="Intel" w:date="2021-01-12T13:39:00Z"/>
                <w:rFonts w:cs="Arial"/>
                <w:color w:val="000000" w:themeColor="text1"/>
                <w:szCs w:val="18"/>
              </w:rPr>
            </w:pPr>
            <w:ins w:id="6720"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E977F7" w:rsidRPr="00DD06F3" w:rsidRDefault="00E977F7" w:rsidP="00025BED">
            <w:pPr>
              <w:pStyle w:val="TAL"/>
              <w:rPr>
                <w:ins w:id="6721" w:author="Intel" w:date="2021-01-12T13:39:00Z"/>
                <w:rFonts w:cs="Arial"/>
                <w:color w:val="000000" w:themeColor="text1"/>
                <w:szCs w:val="18"/>
              </w:rPr>
            </w:pPr>
          </w:p>
        </w:tc>
        <w:tc>
          <w:tcPr>
            <w:tcW w:w="3150" w:type="dxa"/>
          </w:tcPr>
          <w:p w14:paraId="2B9E6357" w14:textId="77777777" w:rsidR="00E977F7" w:rsidRPr="00DD06F3" w:rsidRDefault="00E977F7" w:rsidP="00025BED">
            <w:pPr>
              <w:rPr>
                <w:ins w:id="6722" w:author="Intel" w:date="2021-01-12T13:39:00Z"/>
                <w:rStyle w:val="fontstyle01"/>
                <w:rFonts w:ascii="Arial" w:hAnsi="Arial" w:cs="Arial"/>
                <w:i/>
                <w:iCs/>
                <w:sz w:val="18"/>
                <w:szCs w:val="18"/>
              </w:rPr>
            </w:pPr>
            <w:ins w:id="6723" w:author="Intel" w:date="2021-01-12T13:39:00Z">
              <w:r w:rsidRPr="00DD06F3">
                <w:rPr>
                  <w:rStyle w:val="fontstyle01"/>
                  <w:rFonts w:ascii="Arial" w:hAnsi="Arial" w:cs="Arial"/>
                  <w:i/>
                  <w:iCs/>
                  <w:sz w:val="18"/>
                  <w:szCs w:val="18"/>
                </w:rPr>
                <w:t>supportInter-slotTDM-r16 {</w:t>
              </w:r>
            </w:ins>
          </w:p>
          <w:p w14:paraId="7655C47D" w14:textId="77777777" w:rsidR="00E977F7" w:rsidRPr="00DD06F3" w:rsidRDefault="00E977F7" w:rsidP="00025BED">
            <w:pPr>
              <w:rPr>
                <w:ins w:id="6724" w:author="Intel" w:date="2021-01-12T13:39:00Z"/>
                <w:rStyle w:val="fontstyle01"/>
                <w:rFonts w:ascii="Arial" w:hAnsi="Arial" w:cs="Arial"/>
                <w:i/>
                <w:iCs/>
                <w:sz w:val="18"/>
                <w:szCs w:val="18"/>
              </w:rPr>
            </w:pPr>
            <w:ins w:id="6725" w:author="Intel" w:date="2021-01-12T13:39:00Z">
              <w:r w:rsidRPr="00DD06F3">
                <w:rPr>
                  <w:rStyle w:val="fontstyle01"/>
                  <w:rFonts w:ascii="Arial" w:hAnsi="Arial" w:cs="Arial"/>
                  <w:i/>
                  <w:iCs/>
                  <w:sz w:val="18"/>
                  <w:szCs w:val="18"/>
                </w:rPr>
                <w:t>supportRepNumPDSCH-TDRA-r16,</w:t>
              </w:r>
            </w:ins>
          </w:p>
          <w:p w14:paraId="535FDEFA" w14:textId="77777777" w:rsidR="00E977F7" w:rsidRPr="00DD06F3" w:rsidRDefault="00E977F7" w:rsidP="00025BED">
            <w:pPr>
              <w:rPr>
                <w:ins w:id="6726" w:author="Intel" w:date="2021-01-12T13:39:00Z"/>
                <w:rStyle w:val="fontstyle01"/>
                <w:rFonts w:ascii="Arial" w:hAnsi="Arial" w:cs="Arial"/>
                <w:i/>
                <w:iCs/>
                <w:sz w:val="18"/>
                <w:szCs w:val="18"/>
              </w:rPr>
            </w:pPr>
            <w:ins w:id="6727" w:author="Intel" w:date="2021-01-12T13:39:00Z">
              <w:r w:rsidRPr="00DD06F3">
                <w:rPr>
                  <w:rStyle w:val="fontstyle01"/>
                  <w:rFonts w:ascii="Arial" w:hAnsi="Arial" w:cs="Arial"/>
                  <w:i/>
                  <w:iCs/>
                  <w:sz w:val="18"/>
                  <w:szCs w:val="18"/>
                </w:rPr>
                <w:t>maxTBS-Size-r16,</w:t>
              </w:r>
            </w:ins>
          </w:p>
          <w:p w14:paraId="1FFA087F" w14:textId="77777777" w:rsidR="00E977F7" w:rsidRPr="00DD06F3" w:rsidRDefault="00E977F7" w:rsidP="00025BED">
            <w:pPr>
              <w:rPr>
                <w:ins w:id="6728" w:author="Intel" w:date="2021-01-12T13:39:00Z"/>
                <w:rStyle w:val="fontstyle01"/>
                <w:rFonts w:ascii="Arial" w:hAnsi="Arial" w:cs="Arial"/>
                <w:i/>
                <w:iCs/>
                <w:sz w:val="18"/>
                <w:szCs w:val="18"/>
              </w:rPr>
            </w:pPr>
            <w:ins w:id="6729"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E977F7" w:rsidRPr="00DD06F3" w:rsidRDefault="00E977F7" w:rsidP="00025BED">
            <w:pPr>
              <w:rPr>
                <w:ins w:id="6730" w:author="Intel" w:date="2021-01-12T13:39:00Z"/>
                <w:rFonts w:ascii="Arial" w:hAnsi="Arial" w:cs="Arial"/>
                <w:i/>
                <w:iCs/>
                <w:sz w:val="18"/>
                <w:szCs w:val="18"/>
                <w:lang w:val="en-US"/>
              </w:rPr>
            </w:pPr>
            <w:ins w:id="6731"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56BF6E8B" w14:textId="77777777" w:rsidR="00E977F7" w:rsidRPr="00DD06F3" w:rsidRDefault="00E977F7" w:rsidP="00025BED">
            <w:pPr>
              <w:pStyle w:val="TAL"/>
              <w:rPr>
                <w:ins w:id="6732" w:author="Intel" w:date="2021-01-12T13:39:00Z"/>
                <w:rFonts w:cs="Arial"/>
                <w:i/>
                <w:iCs/>
                <w:color w:val="000000" w:themeColor="text1"/>
                <w:szCs w:val="18"/>
              </w:rPr>
            </w:pPr>
          </w:p>
        </w:tc>
        <w:tc>
          <w:tcPr>
            <w:tcW w:w="1440" w:type="dxa"/>
          </w:tcPr>
          <w:p w14:paraId="0900A52A" w14:textId="77777777" w:rsidR="00E977F7" w:rsidRPr="00DD06F3" w:rsidRDefault="00E977F7" w:rsidP="00025BED">
            <w:pPr>
              <w:pStyle w:val="TAL"/>
              <w:rPr>
                <w:ins w:id="6733" w:author="Intel" w:date="2021-01-12T13:39:00Z"/>
                <w:rFonts w:cs="Arial"/>
                <w:color w:val="000000" w:themeColor="text1"/>
                <w:szCs w:val="18"/>
              </w:rPr>
            </w:pPr>
            <w:ins w:id="6734" w:author="Intel" w:date="2021-01-12T13:39:00Z">
              <w:r w:rsidRPr="00DD06F3">
                <w:rPr>
                  <w:rFonts w:cs="Arial"/>
                  <w:color w:val="000000" w:themeColor="text1"/>
                  <w:szCs w:val="18"/>
                </w:rPr>
                <w:t>No</w:t>
              </w:r>
            </w:ins>
          </w:p>
        </w:tc>
        <w:tc>
          <w:tcPr>
            <w:tcW w:w="1440" w:type="dxa"/>
          </w:tcPr>
          <w:p w14:paraId="78CCE77D" w14:textId="77777777" w:rsidR="00E977F7" w:rsidRPr="00DD06F3" w:rsidRDefault="00E977F7" w:rsidP="00025BED">
            <w:pPr>
              <w:pStyle w:val="TAL"/>
              <w:rPr>
                <w:ins w:id="6735" w:author="Intel" w:date="2021-01-12T13:39:00Z"/>
                <w:rFonts w:cs="Arial"/>
                <w:color w:val="000000" w:themeColor="text1"/>
                <w:szCs w:val="18"/>
              </w:rPr>
            </w:pPr>
            <w:ins w:id="6736" w:author="Intel" w:date="2021-01-12T13:39:00Z">
              <w:r w:rsidRPr="00DD06F3">
                <w:rPr>
                  <w:rFonts w:cs="Arial"/>
                  <w:color w:val="000000" w:themeColor="text1"/>
                  <w:szCs w:val="18"/>
                </w:rPr>
                <w:t>No</w:t>
              </w:r>
            </w:ins>
          </w:p>
        </w:tc>
        <w:tc>
          <w:tcPr>
            <w:tcW w:w="2340" w:type="dxa"/>
          </w:tcPr>
          <w:p w14:paraId="67D99F31" w14:textId="77777777" w:rsidR="00E977F7" w:rsidRPr="00DD06F3" w:rsidRDefault="00E977F7" w:rsidP="00025BED">
            <w:pPr>
              <w:pStyle w:val="TAL"/>
              <w:rPr>
                <w:ins w:id="6737" w:author="Intel" w:date="2021-01-12T13:39:00Z"/>
                <w:rFonts w:cs="Arial"/>
                <w:color w:val="000000" w:themeColor="text1"/>
                <w:szCs w:val="18"/>
              </w:rPr>
            </w:pPr>
            <w:ins w:id="6738"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E977F7" w:rsidRPr="00DD06F3" w:rsidRDefault="00E977F7" w:rsidP="00025BED">
            <w:pPr>
              <w:pStyle w:val="TAL"/>
              <w:rPr>
                <w:ins w:id="6739" w:author="Intel" w:date="2021-01-12T13:39:00Z"/>
                <w:rFonts w:cs="Arial"/>
                <w:color w:val="000000" w:themeColor="text1"/>
                <w:szCs w:val="18"/>
              </w:rPr>
            </w:pPr>
          </w:p>
          <w:p w14:paraId="4AA253F8" w14:textId="77777777" w:rsidR="00E977F7" w:rsidRPr="00DD06F3" w:rsidRDefault="00E977F7" w:rsidP="00025BED">
            <w:pPr>
              <w:pStyle w:val="TAL"/>
              <w:rPr>
                <w:ins w:id="6740" w:author="Intel" w:date="2021-01-12T13:39:00Z"/>
                <w:rFonts w:cs="Arial"/>
                <w:color w:val="000000" w:themeColor="text1"/>
                <w:szCs w:val="18"/>
              </w:rPr>
            </w:pPr>
            <w:ins w:id="6741"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 xml:space="preserve">{3, 5, 10, 20, no restriction} </w:t>
              </w:r>
              <w:proofErr w:type="spellStart"/>
              <w:r w:rsidRPr="00DD06F3">
                <w:rPr>
                  <w:rFonts w:eastAsia="MS Mincho" w:cs="Arial"/>
                  <w:color w:val="000000" w:themeColor="text1"/>
                  <w:szCs w:val="18"/>
                </w:rPr>
                <w:t>KByte</w:t>
              </w:r>
              <w:proofErr w:type="spellEnd"/>
              <w:r w:rsidRPr="00DD06F3" w:rsidDel="00A43399">
                <w:rPr>
                  <w:rFonts w:cs="Arial"/>
                  <w:color w:val="000000" w:themeColor="text1"/>
                  <w:szCs w:val="18"/>
                </w:rPr>
                <w:t xml:space="preserve"> </w:t>
              </w:r>
              <w:r w:rsidRPr="00DD06F3">
                <w:rPr>
                  <w:rFonts w:cs="Arial"/>
                  <w:color w:val="000000" w:themeColor="text1"/>
                  <w:szCs w:val="18"/>
                </w:rPr>
                <w:t>}</w:t>
              </w:r>
            </w:ins>
          </w:p>
          <w:p w14:paraId="507C2098" w14:textId="77777777" w:rsidR="00E977F7" w:rsidRPr="00DD06F3" w:rsidRDefault="00E977F7" w:rsidP="00025BED">
            <w:pPr>
              <w:pStyle w:val="TAL"/>
              <w:rPr>
                <w:ins w:id="6742" w:author="Intel" w:date="2021-01-12T13:39:00Z"/>
                <w:rFonts w:cs="Arial"/>
                <w:color w:val="000000" w:themeColor="text1"/>
                <w:szCs w:val="18"/>
              </w:rPr>
            </w:pPr>
          </w:p>
          <w:p w14:paraId="44FB3658" w14:textId="77777777" w:rsidR="00E977F7" w:rsidRPr="00DD06F3" w:rsidRDefault="00E977F7" w:rsidP="00025BED">
            <w:pPr>
              <w:pStyle w:val="TAL"/>
              <w:rPr>
                <w:ins w:id="6743" w:author="Intel" w:date="2021-01-12T13:39:00Z"/>
                <w:rFonts w:cs="Arial"/>
                <w:color w:val="000000" w:themeColor="text1"/>
                <w:szCs w:val="18"/>
              </w:rPr>
            </w:pPr>
            <w:ins w:id="6744" w:author="Intel" w:date="2021-01-12T13:39:00Z">
              <w:r w:rsidRPr="00DD06F3">
                <w:rPr>
                  <w:rFonts w:cs="Arial"/>
                  <w:color w:val="000000" w:themeColor="text1"/>
                  <w:szCs w:val="18"/>
                </w:rPr>
                <w:t>Component 4 candidate values: {1,2}</w:t>
              </w:r>
            </w:ins>
          </w:p>
        </w:tc>
        <w:tc>
          <w:tcPr>
            <w:tcW w:w="2070" w:type="dxa"/>
          </w:tcPr>
          <w:p w14:paraId="7460A09D" w14:textId="77777777" w:rsidR="00E977F7" w:rsidRPr="00DD06F3" w:rsidRDefault="00E977F7" w:rsidP="00025BED">
            <w:pPr>
              <w:pStyle w:val="TAL"/>
              <w:rPr>
                <w:ins w:id="6745" w:author="Intel" w:date="2021-01-12T13:39:00Z"/>
                <w:rFonts w:cs="Arial"/>
                <w:color w:val="000000" w:themeColor="text1"/>
                <w:szCs w:val="18"/>
              </w:rPr>
            </w:pPr>
            <w:ins w:id="6746"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4F4DFCF9" w14:textId="77777777" w:rsidTr="00025BED">
        <w:trPr>
          <w:trHeight w:val="20"/>
          <w:ins w:id="6747" w:author="Intel" w:date="2021-01-12T13:39:00Z"/>
        </w:trPr>
        <w:tc>
          <w:tcPr>
            <w:tcW w:w="1130" w:type="dxa"/>
            <w:vMerge/>
            <w:hideMark/>
          </w:tcPr>
          <w:p w14:paraId="75A56C0B" w14:textId="77777777" w:rsidR="00E977F7" w:rsidRPr="00DD06F3" w:rsidRDefault="00E977F7" w:rsidP="00025BED">
            <w:pPr>
              <w:rPr>
                <w:ins w:id="6748" w:author="Intel" w:date="2021-01-12T13:39:00Z"/>
                <w:rFonts w:ascii="Arial" w:hAnsi="Arial" w:cs="Arial"/>
                <w:strike/>
                <w:color w:val="000000" w:themeColor="text1"/>
                <w:sz w:val="18"/>
                <w:szCs w:val="18"/>
              </w:rPr>
            </w:pPr>
            <w:bookmarkStart w:id="6749" w:name="_Hlk42694227"/>
          </w:p>
        </w:tc>
        <w:tc>
          <w:tcPr>
            <w:tcW w:w="710" w:type="dxa"/>
          </w:tcPr>
          <w:p w14:paraId="662EE6EB" w14:textId="77777777" w:rsidR="00E977F7" w:rsidRPr="00DD06F3" w:rsidRDefault="00E977F7" w:rsidP="00025BED">
            <w:pPr>
              <w:pStyle w:val="TAL"/>
              <w:rPr>
                <w:ins w:id="6750" w:author="Intel" w:date="2021-01-12T13:39:00Z"/>
                <w:rFonts w:cs="Arial"/>
                <w:color w:val="000000" w:themeColor="text1"/>
                <w:szCs w:val="18"/>
              </w:rPr>
            </w:pPr>
            <w:ins w:id="6751"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E977F7" w:rsidRPr="00DD06F3" w:rsidRDefault="00E977F7" w:rsidP="00025BED">
            <w:pPr>
              <w:pStyle w:val="TAL"/>
              <w:rPr>
                <w:ins w:id="6752" w:author="Intel" w:date="2021-01-12T13:39:00Z"/>
                <w:rFonts w:cs="Arial"/>
                <w:color w:val="000000" w:themeColor="text1"/>
                <w:szCs w:val="18"/>
              </w:rPr>
            </w:pPr>
            <w:ins w:id="6753" w:author="Intel" w:date="2021-01-12T13:39:00Z">
              <w:r w:rsidRPr="00DD06F3">
                <w:rPr>
                  <w:rFonts w:cs="Arial"/>
                  <w:color w:val="000000" w:themeColor="text1"/>
                  <w:szCs w:val="18"/>
                </w:rPr>
                <w:t xml:space="preserve">Regular </w:t>
              </w:r>
              <w:proofErr w:type="spellStart"/>
              <w:r w:rsidRPr="00DD06F3">
                <w:rPr>
                  <w:rFonts w:cs="Arial"/>
                  <w:color w:val="000000" w:themeColor="text1"/>
                  <w:szCs w:val="18"/>
                </w:rPr>
                <w:t>eType</w:t>
              </w:r>
              <w:proofErr w:type="spellEnd"/>
              <w:r w:rsidRPr="00DD06F3">
                <w:rPr>
                  <w:rFonts w:cs="Arial"/>
                  <w:color w:val="000000" w:themeColor="text1"/>
                  <w:szCs w:val="18"/>
                </w:rPr>
                <w:t>-II</w:t>
              </w:r>
            </w:ins>
          </w:p>
        </w:tc>
        <w:tc>
          <w:tcPr>
            <w:tcW w:w="3413" w:type="dxa"/>
          </w:tcPr>
          <w:p w14:paraId="140A9CC6" w14:textId="77777777" w:rsidR="00E977F7" w:rsidRPr="00DD06F3" w:rsidRDefault="00E977F7" w:rsidP="00025BED">
            <w:pPr>
              <w:pStyle w:val="TAL"/>
              <w:rPr>
                <w:ins w:id="6754" w:author="Intel" w:date="2021-01-12T13:39:00Z"/>
                <w:rFonts w:eastAsia="Malgun Gothic" w:cs="Arial"/>
                <w:color w:val="000000" w:themeColor="text1"/>
                <w:szCs w:val="18"/>
                <w:lang w:eastAsia="ko-KR"/>
              </w:rPr>
            </w:pPr>
            <w:ins w:id="6755" w:author="Intel" w:date="2021-01-12T13:39:00Z">
              <w:r w:rsidRPr="00DD06F3">
                <w:rPr>
                  <w:rFonts w:eastAsia="Malgun Gothic" w:cs="Arial"/>
                  <w:color w:val="000000" w:themeColor="text1"/>
                  <w:szCs w:val="18"/>
                  <w:lang w:eastAsia="ko-KR"/>
                </w:rPr>
                <w:t>Basic components:</w:t>
              </w:r>
            </w:ins>
          </w:p>
          <w:p w14:paraId="762D0F26" w14:textId="77777777" w:rsidR="00E977F7" w:rsidRPr="00DD06F3" w:rsidRDefault="00E977F7" w:rsidP="00025BED">
            <w:pPr>
              <w:pStyle w:val="TAL"/>
              <w:numPr>
                <w:ilvl w:val="0"/>
                <w:numId w:val="112"/>
              </w:numPr>
              <w:rPr>
                <w:ins w:id="6756" w:author="Intel" w:date="2021-01-12T13:39:00Z"/>
                <w:rFonts w:eastAsia="Malgun Gothic" w:cs="Arial"/>
                <w:color w:val="000000" w:themeColor="text1"/>
                <w:szCs w:val="18"/>
                <w:lang w:eastAsia="ko-KR"/>
              </w:rPr>
            </w:pPr>
            <w:ins w:id="6757" w:author="Intel" w:date="2021-01-12T13:39:00Z">
              <w:r w:rsidRPr="00DD06F3">
                <w:rPr>
                  <w:rFonts w:eastAsia="Malgun Gothic" w:cs="Arial"/>
                  <w:color w:val="000000" w:themeColor="text1"/>
                  <w:szCs w:val="18"/>
                  <w:lang w:eastAsia="ko-KR"/>
                </w:rPr>
                <w:t xml:space="preserve">{Max # of Tx ports in one resource, Max # of resources and total # of Tx ports} to support regular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R=1</w:t>
              </w:r>
            </w:ins>
          </w:p>
          <w:p w14:paraId="39AB1FFD" w14:textId="77777777" w:rsidR="00E977F7" w:rsidRPr="00DD06F3" w:rsidRDefault="00E977F7" w:rsidP="00025BED">
            <w:pPr>
              <w:pStyle w:val="TAL"/>
              <w:numPr>
                <w:ilvl w:val="0"/>
                <w:numId w:val="112"/>
              </w:numPr>
              <w:rPr>
                <w:ins w:id="6758" w:author="Intel" w:date="2021-01-12T13:39:00Z"/>
                <w:rFonts w:eastAsia="Malgun Gothic" w:cs="Arial"/>
                <w:color w:val="000000" w:themeColor="text1"/>
                <w:szCs w:val="18"/>
                <w:lang w:eastAsia="ko-KR"/>
              </w:rPr>
            </w:pPr>
            <w:ins w:id="6759" w:author="Intel" w:date="2021-01-12T13:39:00Z">
              <w:r w:rsidRPr="00DD06F3">
                <w:rPr>
                  <w:rFonts w:eastAsia="Malgun Gothic" w:cs="Arial"/>
                  <w:color w:val="000000" w:themeColor="text1"/>
                  <w:szCs w:val="18"/>
                  <w:lang w:eastAsia="ko-KR"/>
                </w:rPr>
                <w:t>Support of parameter combinations 1-6</w:t>
              </w:r>
            </w:ins>
          </w:p>
          <w:p w14:paraId="74F6F80F" w14:textId="77777777" w:rsidR="00E977F7" w:rsidRPr="00DD06F3" w:rsidRDefault="00E977F7" w:rsidP="00025BED">
            <w:pPr>
              <w:pStyle w:val="TAL"/>
              <w:numPr>
                <w:ilvl w:val="0"/>
                <w:numId w:val="112"/>
              </w:numPr>
              <w:rPr>
                <w:ins w:id="6760" w:author="Intel" w:date="2021-01-12T13:39:00Z"/>
                <w:rFonts w:cs="Arial"/>
                <w:color w:val="000000" w:themeColor="text1"/>
                <w:szCs w:val="18"/>
              </w:rPr>
            </w:pPr>
            <w:ins w:id="6761" w:author="Intel" w:date="2021-01-12T13:39:00Z">
              <w:r w:rsidRPr="00DD06F3">
                <w:rPr>
                  <w:rFonts w:eastAsia="Malgun Gothic" w:cs="Arial"/>
                  <w:color w:val="000000" w:themeColor="text1"/>
                  <w:szCs w:val="18"/>
                  <w:lang w:eastAsia="ko-KR"/>
                </w:rPr>
                <w:t>Support of rank 1,2</w:t>
              </w:r>
            </w:ins>
          </w:p>
          <w:p w14:paraId="41975EC5" w14:textId="77777777" w:rsidR="00E977F7" w:rsidRPr="00DD06F3" w:rsidRDefault="00E977F7" w:rsidP="00025BED">
            <w:pPr>
              <w:pStyle w:val="TAL"/>
              <w:ind w:left="720"/>
              <w:rPr>
                <w:ins w:id="6762" w:author="Intel" w:date="2021-01-12T13:39:00Z"/>
                <w:rFonts w:cs="Arial"/>
                <w:color w:val="000000" w:themeColor="text1"/>
                <w:szCs w:val="18"/>
              </w:rPr>
            </w:pPr>
          </w:p>
        </w:tc>
        <w:tc>
          <w:tcPr>
            <w:tcW w:w="1350" w:type="dxa"/>
          </w:tcPr>
          <w:p w14:paraId="671B8734" w14:textId="77777777" w:rsidR="00E977F7" w:rsidRPr="00DD06F3" w:rsidRDefault="00E977F7" w:rsidP="00025BED">
            <w:pPr>
              <w:pStyle w:val="TAL"/>
              <w:rPr>
                <w:ins w:id="6763" w:author="Intel" w:date="2021-01-12T13:39:00Z"/>
                <w:rFonts w:cs="Arial"/>
                <w:color w:val="000000" w:themeColor="text1"/>
                <w:szCs w:val="18"/>
              </w:rPr>
            </w:pPr>
            <w:ins w:id="6764" w:author="Intel" w:date="2021-01-12T13:39:00Z">
              <w:r w:rsidRPr="00DD06F3">
                <w:rPr>
                  <w:rFonts w:eastAsia="SimSun" w:cs="Arial"/>
                  <w:color w:val="000000" w:themeColor="text1"/>
                  <w:szCs w:val="18"/>
                  <w:lang w:eastAsia="zh-CN"/>
                </w:rPr>
                <w:t>2-35</w:t>
              </w:r>
            </w:ins>
          </w:p>
        </w:tc>
        <w:tc>
          <w:tcPr>
            <w:tcW w:w="3150" w:type="dxa"/>
          </w:tcPr>
          <w:p w14:paraId="261EB55A" w14:textId="77777777" w:rsidR="00E977F7" w:rsidRPr="00DD06F3" w:rsidRDefault="00E977F7" w:rsidP="00025BED">
            <w:pPr>
              <w:pStyle w:val="PL"/>
              <w:rPr>
                <w:ins w:id="6765" w:author="Intel" w:date="2021-01-12T13:39:00Z"/>
                <w:rFonts w:ascii="Arial" w:eastAsia="MS Mincho" w:hAnsi="Arial" w:cs="Arial"/>
                <w:i/>
                <w:iCs/>
                <w:sz w:val="18"/>
                <w:szCs w:val="18"/>
              </w:rPr>
            </w:pPr>
            <w:ins w:id="6766"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E977F7" w:rsidRPr="00DD06F3" w:rsidRDefault="00E977F7" w:rsidP="00025BED">
            <w:pPr>
              <w:pStyle w:val="TAL"/>
              <w:rPr>
                <w:ins w:id="6767" w:author="Intel" w:date="2021-01-12T13:39:00Z"/>
                <w:rFonts w:cs="Arial"/>
                <w:i/>
                <w:iCs/>
                <w:color w:val="000000" w:themeColor="text1"/>
                <w:szCs w:val="18"/>
              </w:rPr>
            </w:pPr>
          </w:p>
        </w:tc>
        <w:tc>
          <w:tcPr>
            <w:tcW w:w="2520" w:type="dxa"/>
          </w:tcPr>
          <w:p w14:paraId="7DCF9B7F" w14:textId="77777777" w:rsidR="00E977F7" w:rsidRPr="00DD06F3" w:rsidRDefault="00E977F7" w:rsidP="00025BED">
            <w:pPr>
              <w:pStyle w:val="TAL"/>
              <w:rPr>
                <w:ins w:id="6768" w:author="Intel" w:date="2021-01-12T13:39:00Z"/>
                <w:rFonts w:cs="Arial"/>
                <w:i/>
                <w:iCs/>
                <w:color w:val="000000" w:themeColor="text1"/>
                <w:szCs w:val="18"/>
              </w:rPr>
            </w:pPr>
            <w:ins w:id="6769" w:author="Intel" w:date="2021-01-12T13:39:00Z">
              <w:r w:rsidRPr="00DD06F3">
                <w:rPr>
                  <w:rFonts w:eastAsia="MS Mincho" w:cs="Arial"/>
                  <w:i/>
                  <w:iCs/>
                  <w:szCs w:val="18"/>
                </w:rPr>
                <w:t>CodebookParametersAddition-r16</w:t>
              </w:r>
            </w:ins>
          </w:p>
        </w:tc>
        <w:tc>
          <w:tcPr>
            <w:tcW w:w="1440" w:type="dxa"/>
          </w:tcPr>
          <w:p w14:paraId="208D4177" w14:textId="77777777" w:rsidR="00E977F7" w:rsidRPr="00DD06F3" w:rsidRDefault="00E977F7" w:rsidP="00025BED">
            <w:pPr>
              <w:pStyle w:val="TAL"/>
              <w:rPr>
                <w:ins w:id="6770" w:author="Intel" w:date="2021-01-12T13:39:00Z"/>
                <w:rFonts w:cs="Arial"/>
                <w:color w:val="000000" w:themeColor="text1"/>
                <w:szCs w:val="18"/>
              </w:rPr>
            </w:pPr>
            <w:ins w:id="6771" w:author="Intel" w:date="2021-01-12T13:39:00Z">
              <w:r w:rsidRPr="00DD06F3">
                <w:rPr>
                  <w:rFonts w:cs="Arial"/>
                  <w:color w:val="000000" w:themeColor="text1"/>
                  <w:szCs w:val="18"/>
                </w:rPr>
                <w:t>n/a</w:t>
              </w:r>
            </w:ins>
          </w:p>
        </w:tc>
        <w:tc>
          <w:tcPr>
            <w:tcW w:w="1440" w:type="dxa"/>
          </w:tcPr>
          <w:p w14:paraId="6615330B" w14:textId="77777777" w:rsidR="00E977F7" w:rsidRPr="00DD06F3" w:rsidRDefault="00E977F7" w:rsidP="00025BED">
            <w:pPr>
              <w:pStyle w:val="TAL"/>
              <w:rPr>
                <w:ins w:id="6772" w:author="Intel" w:date="2021-01-12T13:39:00Z"/>
                <w:rFonts w:cs="Arial"/>
                <w:color w:val="000000" w:themeColor="text1"/>
                <w:szCs w:val="18"/>
              </w:rPr>
            </w:pPr>
            <w:ins w:id="6773" w:author="Intel" w:date="2021-01-12T13:39:00Z">
              <w:r w:rsidRPr="00DD06F3">
                <w:rPr>
                  <w:rFonts w:cs="Arial"/>
                  <w:color w:val="000000" w:themeColor="text1"/>
                  <w:szCs w:val="18"/>
                </w:rPr>
                <w:t>n/a</w:t>
              </w:r>
            </w:ins>
          </w:p>
        </w:tc>
        <w:tc>
          <w:tcPr>
            <w:tcW w:w="2340" w:type="dxa"/>
          </w:tcPr>
          <w:p w14:paraId="56540B68" w14:textId="77777777" w:rsidR="00E977F7" w:rsidRPr="00DD06F3" w:rsidRDefault="00E977F7" w:rsidP="00025BED">
            <w:pPr>
              <w:pStyle w:val="TAL"/>
              <w:rPr>
                <w:ins w:id="6774" w:author="Intel" w:date="2021-01-12T13:39:00Z"/>
                <w:rFonts w:cs="Arial"/>
                <w:color w:val="000000" w:themeColor="text1"/>
                <w:szCs w:val="18"/>
              </w:rPr>
            </w:pPr>
            <w:ins w:id="6775" w:author="Intel" w:date="2021-01-12T13:39:00Z">
              <w:r w:rsidRPr="00DD06F3">
                <w:rPr>
                  <w:rFonts w:cs="Arial"/>
                  <w:color w:val="000000" w:themeColor="text1"/>
                  <w:szCs w:val="18"/>
                </w:rPr>
                <w:t>Candidate values for component 1:</w:t>
              </w:r>
            </w:ins>
          </w:p>
          <w:p w14:paraId="71466986" w14:textId="77777777" w:rsidR="00E977F7" w:rsidRPr="00DD06F3" w:rsidRDefault="00E977F7" w:rsidP="00025BED">
            <w:pPr>
              <w:pStyle w:val="TAL"/>
              <w:numPr>
                <w:ilvl w:val="0"/>
                <w:numId w:val="121"/>
              </w:numPr>
              <w:overflowPunct w:val="0"/>
              <w:autoSpaceDE w:val="0"/>
              <w:autoSpaceDN w:val="0"/>
              <w:adjustRightInd w:val="0"/>
              <w:textAlignment w:val="baseline"/>
              <w:rPr>
                <w:ins w:id="6776" w:author="Intel" w:date="2021-01-12T13:39:00Z"/>
                <w:rFonts w:cs="Arial"/>
                <w:color w:val="000000" w:themeColor="text1"/>
                <w:szCs w:val="18"/>
              </w:rPr>
            </w:pPr>
            <w:ins w:id="6777" w:author="Intel" w:date="2021-01-12T13:39:00Z">
              <w:r w:rsidRPr="00DD06F3">
                <w:rPr>
                  <w:rFonts w:cs="Arial"/>
                  <w:color w:val="000000" w:themeColor="text1"/>
                  <w:szCs w:val="18"/>
                </w:rPr>
                <w:t>Maximum 16 triplets</w:t>
              </w:r>
            </w:ins>
          </w:p>
          <w:p w14:paraId="354B243B" w14:textId="77777777" w:rsidR="00E977F7" w:rsidRPr="00DD06F3" w:rsidRDefault="00E977F7" w:rsidP="00025BED">
            <w:pPr>
              <w:pStyle w:val="TAL"/>
              <w:numPr>
                <w:ilvl w:val="0"/>
                <w:numId w:val="121"/>
              </w:numPr>
              <w:overflowPunct w:val="0"/>
              <w:autoSpaceDE w:val="0"/>
              <w:autoSpaceDN w:val="0"/>
              <w:adjustRightInd w:val="0"/>
              <w:textAlignment w:val="baseline"/>
              <w:rPr>
                <w:ins w:id="6778" w:author="Intel" w:date="2021-01-12T13:39:00Z"/>
                <w:rFonts w:cs="Arial"/>
                <w:color w:val="000000" w:themeColor="text1"/>
                <w:szCs w:val="18"/>
              </w:rPr>
            </w:pPr>
            <w:ins w:id="6779" w:author="Intel" w:date="2021-01-12T13:39:00Z">
              <w:r w:rsidRPr="00DD06F3">
                <w:rPr>
                  <w:rFonts w:cs="Arial"/>
                  <w:color w:val="000000" w:themeColor="text1"/>
                  <w:szCs w:val="18"/>
                </w:rPr>
                <w:t>Max # of Tx ports in one resource: {4,8,12,16,24,32}</w:t>
              </w:r>
            </w:ins>
          </w:p>
          <w:p w14:paraId="1EB9AA4D" w14:textId="77777777" w:rsidR="00E977F7" w:rsidRPr="00DD06F3" w:rsidRDefault="00E977F7" w:rsidP="00025BED">
            <w:pPr>
              <w:pStyle w:val="TAL"/>
              <w:numPr>
                <w:ilvl w:val="0"/>
                <w:numId w:val="121"/>
              </w:numPr>
              <w:overflowPunct w:val="0"/>
              <w:autoSpaceDE w:val="0"/>
              <w:autoSpaceDN w:val="0"/>
              <w:adjustRightInd w:val="0"/>
              <w:textAlignment w:val="baseline"/>
              <w:rPr>
                <w:ins w:id="6780" w:author="Intel" w:date="2021-01-12T13:39:00Z"/>
                <w:rFonts w:cs="Arial"/>
                <w:color w:val="000000" w:themeColor="text1"/>
                <w:szCs w:val="18"/>
              </w:rPr>
            </w:pPr>
            <w:ins w:id="6781" w:author="Intel" w:date="2021-01-12T13:39:00Z">
              <w:r w:rsidRPr="00DD06F3">
                <w:rPr>
                  <w:rFonts w:cs="Arial"/>
                  <w:color w:val="000000" w:themeColor="text1"/>
                  <w:szCs w:val="18"/>
                </w:rPr>
                <w:t>Max # resources: {1 to 64}</w:t>
              </w:r>
            </w:ins>
          </w:p>
          <w:p w14:paraId="53C70EA8" w14:textId="77777777" w:rsidR="00E977F7" w:rsidRPr="00DD06F3" w:rsidRDefault="00E977F7" w:rsidP="00025BED">
            <w:pPr>
              <w:pStyle w:val="TAL"/>
              <w:numPr>
                <w:ilvl w:val="0"/>
                <w:numId w:val="121"/>
              </w:numPr>
              <w:overflowPunct w:val="0"/>
              <w:autoSpaceDE w:val="0"/>
              <w:autoSpaceDN w:val="0"/>
              <w:adjustRightInd w:val="0"/>
              <w:textAlignment w:val="baseline"/>
              <w:rPr>
                <w:ins w:id="6782" w:author="Intel" w:date="2021-01-12T13:39:00Z"/>
                <w:rFonts w:cs="Arial"/>
                <w:color w:val="000000" w:themeColor="text1"/>
                <w:szCs w:val="18"/>
              </w:rPr>
            </w:pPr>
            <w:ins w:id="6783" w:author="Intel" w:date="2021-01-12T13:39:00Z">
              <w:r w:rsidRPr="00DD06F3">
                <w:rPr>
                  <w:rFonts w:cs="Arial"/>
                  <w:color w:val="000000" w:themeColor="text1"/>
                  <w:szCs w:val="18"/>
                </w:rPr>
                <w:t>Max # total ports: {4 to 256}</w:t>
              </w:r>
            </w:ins>
          </w:p>
        </w:tc>
        <w:tc>
          <w:tcPr>
            <w:tcW w:w="2070" w:type="dxa"/>
          </w:tcPr>
          <w:p w14:paraId="168A3633" w14:textId="77777777" w:rsidR="00E977F7" w:rsidRPr="00DD06F3" w:rsidRDefault="00E977F7" w:rsidP="00025BED">
            <w:pPr>
              <w:pStyle w:val="TAL"/>
              <w:rPr>
                <w:ins w:id="6784" w:author="Intel" w:date="2021-01-12T13:39:00Z"/>
                <w:rFonts w:cs="Arial"/>
                <w:color w:val="000000" w:themeColor="text1"/>
                <w:szCs w:val="18"/>
              </w:rPr>
            </w:pPr>
            <w:ins w:id="678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bookmarkEnd w:id="6749"/>
      <w:tr w:rsidR="00E977F7" w:rsidRPr="00DD06F3" w14:paraId="69B163A1" w14:textId="77777777" w:rsidTr="00025BED">
        <w:trPr>
          <w:trHeight w:val="20"/>
          <w:ins w:id="6786" w:author="Intel" w:date="2021-01-12T13:39:00Z"/>
        </w:trPr>
        <w:tc>
          <w:tcPr>
            <w:tcW w:w="1130" w:type="dxa"/>
            <w:vMerge/>
          </w:tcPr>
          <w:p w14:paraId="7DEEAA01" w14:textId="77777777" w:rsidR="00E977F7" w:rsidRPr="00DD06F3" w:rsidRDefault="00E977F7" w:rsidP="00025BED">
            <w:pPr>
              <w:rPr>
                <w:ins w:id="6787" w:author="Intel" w:date="2021-01-12T13:39:00Z"/>
                <w:rFonts w:ascii="Arial" w:hAnsi="Arial" w:cs="Arial"/>
                <w:strike/>
                <w:color w:val="000000" w:themeColor="text1"/>
                <w:sz w:val="18"/>
                <w:szCs w:val="18"/>
              </w:rPr>
            </w:pPr>
          </w:p>
        </w:tc>
        <w:tc>
          <w:tcPr>
            <w:tcW w:w="710" w:type="dxa"/>
          </w:tcPr>
          <w:p w14:paraId="47FCE87E" w14:textId="77777777" w:rsidR="00E977F7" w:rsidRPr="00DD06F3" w:rsidRDefault="00E977F7" w:rsidP="00025BED">
            <w:pPr>
              <w:pStyle w:val="TAL"/>
              <w:rPr>
                <w:ins w:id="6788" w:author="Intel" w:date="2021-01-12T13:39:00Z"/>
                <w:rFonts w:cs="Arial"/>
                <w:color w:val="000000" w:themeColor="text1"/>
                <w:szCs w:val="18"/>
              </w:rPr>
            </w:pPr>
            <w:ins w:id="6789"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E977F7" w:rsidRPr="00DD06F3" w:rsidRDefault="00E977F7" w:rsidP="00025BED">
            <w:pPr>
              <w:pStyle w:val="TAL"/>
              <w:rPr>
                <w:ins w:id="6790" w:author="Intel" w:date="2021-01-12T13:39:00Z"/>
                <w:rFonts w:cs="Arial"/>
                <w:color w:val="000000" w:themeColor="text1"/>
                <w:szCs w:val="18"/>
              </w:rPr>
            </w:pPr>
            <w:ins w:id="6791" w:author="Intel" w:date="2021-01-12T13:39:00Z">
              <w:r w:rsidRPr="00DD06F3">
                <w:rPr>
                  <w:rFonts w:cs="Arial"/>
                  <w:color w:val="000000" w:themeColor="text1"/>
                  <w:szCs w:val="18"/>
                </w:rPr>
                <w:t>Support of PMI sub-bands with R=2</w:t>
              </w:r>
            </w:ins>
          </w:p>
        </w:tc>
        <w:tc>
          <w:tcPr>
            <w:tcW w:w="3413" w:type="dxa"/>
          </w:tcPr>
          <w:p w14:paraId="7E088992" w14:textId="77777777" w:rsidR="00E977F7" w:rsidRPr="00DD06F3" w:rsidRDefault="00E977F7" w:rsidP="00025BED">
            <w:pPr>
              <w:pStyle w:val="TAL"/>
              <w:rPr>
                <w:ins w:id="6792" w:author="Intel" w:date="2021-01-12T13:39:00Z"/>
                <w:rFonts w:cs="Arial"/>
                <w:color w:val="000000" w:themeColor="text1"/>
                <w:szCs w:val="18"/>
              </w:rPr>
            </w:pPr>
            <w:ins w:id="6793" w:author="Intel" w:date="2021-01-12T13:39:00Z">
              <w:r w:rsidRPr="00DD06F3">
                <w:rPr>
                  <w:rFonts w:eastAsia="Malgun Gothic" w:cs="Arial"/>
                  <w:color w:val="000000" w:themeColor="text1"/>
                  <w:szCs w:val="18"/>
                  <w:lang w:eastAsia="ko-KR"/>
                </w:rPr>
                <w:t xml:space="preserve">{Max # of Tx ports in one resource, Max # of resources and total # of Tx ports} to support regular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R=2</w:t>
              </w:r>
            </w:ins>
          </w:p>
        </w:tc>
        <w:tc>
          <w:tcPr>
            <w:tcW w:w="1350" w:type="dxa"/>
          </w:tcPr>
          <w:p w14:paraId="28929203" w14:textId="77777777" w:rsidR="00E977F7" w:rsidRPr="00DD06F3" w:rsidRDefault="00E977F7" w:rsidP="00025BED">
            <w:pPr>
              <w:pStyle w:val="TAL"/>
              <w:rPr>
                <w:ins w:id="6794" w:author="Intel" w:date="2021-01-12T13:39:00Z"/>
                <w:rFonts w:cs="Arial"/>
                <w:color w:val="000000" w:themeColor="text1"/>
                <w:szCs w:val="18"/>
              </w:rPr>
            </w:pPr>
            <w:ins w:id="6795" w:author="Intel" w:date="2021-01-12T13:39:00Z">
              <w:r w:rsidRPr="00DD06F3">
                <w:rPr>
                  <w:rFonts w:eastAsia="SimSun" w:cs="Arial"/>
                  <w:color w:val="000000" w:themeColor="text1"/>
                  <w:szCs w:val="18"/>
                  <w:lang w:eastAsia="zh-CN"/>
                </w:rPr>
                <w:t>16-3a</w:t>
              </w:r>
            </w:ins>
          </w:p>
        </w:tc>
        <w:tc>
          <w:tcPr>
            <w:tcW w:w="3150" w:type="dxa"/>
          </w:tcPr>
          <w:p w14:paraId="19F84D31" w14:textId="77777777" w:rsidR="00E977F7" w:rsidRDefault="00E977F7" w:rsidP="00025BED">
            <w:pPr>
              <w:pStyle w:val="PL"/>
              <w:rPr>
                <w:ins w:id="6796" w:author="Intel" w:date="2021-01-12T13:39:00Z"/>
                <w:rFonts w:ascii="Arial" w:hAnsi="Arial" w:cs="Arial"/>
                <w:i/>
                <w:iCs/>
                <w:sz w:val="18"/>
                <w:szCs w:val="18"/>
              </w:rPr>
            </w:pPr>
            <w:ins w:id="6797" w:author="Intel" w:date="2021-01-12T13:39:00Z">
              <w:r w:rsidRPr="00DD06F3">
                <w:rPr>
                  <w:rFonts w:ascii="Arial" w:hAnsi="Arial" w:cs="Arial"/>
                  <w:i/>
                  <w:iCs/>
                  <w:sz w:val="18"/>
                  <w:szCs w:val="18"/>
                </w:rPr>
                <w:t>etype2R2-r16</w:t>
              </w:r>
            </w:ins>
          </w:p>
          <w:p w14:paraId="65B60AF1" w14:textId="77777777" w:rsidR="00E977F7" w:rsidRPr="00DD06F3" w:rsidRDefault="00E977F7" w:rsidP="00025BED">
            <w:pPr>
              <w:pStyle w:val="PL"/>
              <w:rPr>
                <w:ins w:id="6798" w:author="Intel" w:date="2021-01-12T13:39:00Z"/>
                <w:rFonts w:ascii="Arial" w:eastAsia="MS Mincho" w:hAnsi="Arial" w:cs="Arial"/>
                <w:i/>
                <w:iCs/>
                <w:sz w:val="18"/>
                <w:szCs w:val="18"/>
              </w:rPr>
            </w:pPr>
            <w:ins w:id="6799" w:author="Intel" w:date="2021-01-12T13:39:00Z">
              <w:r w:rsidRPr="00DD06F3">
                <w:rPr>
                  <w:rFonts w:ascii="Arial" w:eastAsia="MS Mincho" w:hAnsi="Arial" w:cs="Arial"/>
                  <w:i/>
                  <w:iCs/>
                  <w:sz w:val="18"/>
                  <w:szCs w:val="18"/>
                </w:rPr>
                <w:t>{</w:t>
              </w:r>
            </w:ins>
          </w:p>
          <w:p w14:paraId="13CEBDF5" w14:textId="77777777" w:rsidR="00E977F7" w:rsidRDefault="00E977F7" w:rsidP="00025BED">
            <w:pPr>
              <w:pStyle w:val="PL"/>
              <w:rPr>
                <w:ins w:id="6800" w:author="Intel" w:date="2021-01-12T13:39:00Z"/>
                <w:rFonts w:ascii="Arial" w:eastAsia="MS Mincho" w:hAnsi="Arial" w:cs="Arial"/>
                <w:i/>
                <w:iCs/>
                <w:sz w:val="18"/>
                <w:szCs w:val="18"/>
              </w:rPr>
            </w:pPr>
            <w:ins w:id="6801" w:author="Intel" w:date="2021-01-12T13:39:00Z">
              <w:r w:rsidRPr="00DD06F3">
                <w:rPr>
                  <w:rFonts w:ascii="Arial" w:eastAsia="MS Mincho" w:hAnsi="Arial" w:cs="Arial"/>
                  <w:i/>
                  <w:iCs/>
                  <w:sz w:val="18"/>
                  <w:szCs w:val="18"/>
                </w:rPr>
                <w:t>supportedCSI-RS-ResourceListAdd-r16</w:t>
              </w:r>
            </w:ins>
          </w:p>
          <w:p w14:paraId="7D5A23E3" w14:textId="77777777" w:rsidR="00E977F7" w:rsidRPr="00DD06F3" w:rsidRDefault="00E977F7" w:rsidP="00025BED">
            <w:pPr>
              <w:pStyle w:val="PL"/>
              <w:rPr>
                <w:ins w:id="6802" w:author="Intel" w:date="2021-01-12T13:39:00Z"/>
                <w:rFonts w:ascii="Arial" w:hAnsi="Arial" w:cs="Arial"/>
                <w:i/>
                <w:iCs/>
                <w:color w:val="000000" w:themeColor="text1"/>
                <w:sz w:val="18"/>
                <w:szCs w:val="18"/>
              </w:rPr>
            </w:pPr>
            <w:ins w:id="6803" w:author="Intel" w:date="2021-01-12T13:39:00Z">
              <w:r w:rsidRPr="0065771A">
                <w:rPr>
                  <w:rFonts w:ascii="Arial" w:hAnsi="Arial" w:cs="Arial"/>
                  <w:i/>
                  <w:iCs/>
                  <w:sz w:val="18"/>
                  <w:szCs w:val="18"/>
                </w:rPr>
                <w:t>}</w:t>
              </w:r>
            </w:ins>
          </w:p>
        </w:tc>
        <w:tc>
          <w:tcPr>
            <w:tcW w:w="2520" w:type="dxa"/>
          </w:tcPr>
          <w:p w14:paraId="061FAB09" w14:textId="77777777" w:rsidR="00E977F7" w:rsidRPr="00DD06F3" w:rsidRDefault="00E977F7" w:rsidP="00025BED">
            <w:pPr>
              <w:pStyle w:val="TAL"/>
              <w:rPr>
                <w:ins w:id="6804" w:author="Intel" w:date="2021-01-12T13:39:00Z"/>
                <w:rFonts w:cs="Arial"/>
                <w:i/>
                <w:iCs/>
                <w:color w:val="000000" w:themeColor="text1"/>
                <w:szCs w:val="18"/>
              </w:rPr>
            </w:pPr>
            <w:ins w:id="6805" w:author="Intel" w:date="2021-01-12T13:39:00Z">
              <w:r w:rsidRPr="00DD06F3">
                <w:rPr>
                  <w:rFonts w:eastAsia="MS Mincho" w:cs="Arial"/>
                  <w:i/>
                  <w:iCs/>
                  <w:szCs w:val="18"/>
                </w:rPr>
                <w:t>CodebookParametersAddition-r16</w:t>
              </w:r>
            </w:ins>
          </w:p>
        </w:tc>
        <w:tc>
          <w:tcPr>
            <w:tcW w:w="1440" w:type="dxa"/>
          </w:tcPr>
          <w:p w14:paraId="07F13D95" w14:textId="77777777" w:rsidR="00E977F7" w:rsidRPr="00DD06F3" w:rsidRDefault="00E977F7" w:rsidP="00025BED">
            <w:pPr>
              <w:pStyle w:val="TAL"/>
              <w:rPr>
                <w:ins w:id="6806" w:author="Intel" w:date="2021-01-12T13:39:00Z"/>
                <w:rFonts w:cs="Arial"/>
                <w:color w:val="000000" w:themeColor="text1"/>
                <w:szCs w:val="18"/>
              </w:rPr>
            </w:pPr>
            <w:ins w:id="6807" w:author="Intel" w:date="2021-01-12T13:39:00Z">
              <w:r w:rsidRPr="00DD06F3">
                <w:rPr>
                  <w:rFonts w:cs="Arial"/>
                  <w:color w:val="000000" w:themeColor="text1"/>
                  <w:szCs w:val="18"/>
                </w:rPr>
                <w:t>n/a</w:t>
              </w:r>
            </w:ins>
          </w:p>
        </w:tc>
        <w:tc>
          <w:tcPr>
            <w:tcW w:w="1440" w:type="dxa"/>
          </w:tcPr>
          <w:p w14:paraId="4CD43147" w14:textId="77777777" w:rsidR="00E977F7" w:rsidRPr="00DD06F3" w:rsidRDefault="00E977F7" w:rsidP="00025BED">
            <w:pPr>
              <w:pStyle w:val="TAL"/>
              <w:rPr>
                <w:ins w:id="6808" w:author="Intel" w:date="2021-01-12T13:39:00Z"/>
                <w:rFonts w:cs="Arial"/>
                <w:color w:val="000000" w:themeColor="text1"/>
                <w:szCs w:val="18"/>
              </w:rPr>
            </w:pPr>
            <w:ins w:id="6809" w:author="Intel" w:date="2021-01-12T13:39:00Z">
              <w:r w:rsidRPr="00DD06F3">
                <w:rPr>
                  <w:rFonts w:cs="Arial"/>
                  <w:color w:val="000000" w:themeColor="text1"/>
                  <w:szCs w:val="18"/>
                </w:rPr>
                <w:t>n/a</w:t>
              </w:r>
            </w:ins>
          </w:p>
        </w:tc>
        <w:tc>
          <w:tcPr>
            <w:tcW w:w="2340" w:type="dxa"/>
          </w:tcPr>
          <w:p w14:paraId="03735AD2" w14:textId="77777777" w:rsidR="00E977F7" w:rsidRPr="00DD06F3" w:rsidRDefault="00E977F7" w:rsidP="00025BED">
            <w:pPr>
              <w:pStyle w:val="TAL"/>
              <w:rPr>
                <w:ins w:id="6810" w:author="Intel" w:date="2021-01-12T13:39:00Z"/>
                <w:rFonts w:cs="Arial"/>
                <w:color w:val="000000" w:themeColor="text1"/>
                <w:szCs w:val="18"/>
              </w:rPr>
            </w:pPr>
            <w:ins w:id="6811" w:author="Intel" w:date="2021-01-12T13:39:00Z">
              <w:r w:rsidRPr="00DD06F3">
                <w:rPr>
                  <w:rFonts w:cs="Arial"/>
                  <w:color w:val="000000" w:themeColor="text1"/>
                  <w:szCs w:val="18"/>
                </w:rPr>
                <w:t>Candidate values for component 1:</w:t>
              </w:r>
            </w:ins>
          </w:p>
          <w:p w14:paraId="7B6FDE96" w14:textId="77777777" w:rsidR="00E977F7" w:rsidRPr="00DD06F3" w:rsidRDefault="00E977F7" w:rsidP="00025BED">
            <w:pPr>
              <w:pStyle w:val="TAL"/>
              <w:numPr>
                <w:ilvl w:val="0"/>
                <w:numId w:val="122"/>
              </w:numPr>
              <w:overflowPunct w:val="0"/>
              <w:autoSpaceDE w:val="0"/>
              <w:autoSpaceDN w:val="0"/>
              <w:adjustRightInd w:val="0"/>
              <w:textAlignment w:val="baseline"/>
              <w:rPr>
                <w:ins w:id="6812" w:author="Intel" w:date="2021-01-12T13:39:00Z"/>
                <w:rFonts w:cs="Arial"/>
                <w:color w:val="000000" w:themeColor="text1"/>
                <w:szCs w:val="18"/>
              </w:rPr>
            </w:pPr>
            <w:ins w:id="6813" w:author="Intel" w:date="2021-01-12T13:39:00Z">
              <w:r w:rsidRPr="00DD06F3">
                <w:rPr>
                  <w:rFonts w:cs="Arial"/>
                  <w:color w:val="000000" w:themeColor="text1"/>
                  <w:szCs w:val="18"/>
                </w:rPr>
                <w:t>Maximum 16 triplets</w:t>
              </w:r>
            </w:ins>
          </w:p>
          <w:p w14:paraId="0DBB1875" w14:textId="77777777" w:rsidR="00E977F7" w:rsidRPr="00DD06F3" w:rsidRDefault="00E977F7" w:rsidP="00025BED">
            <w:pPr>
              <w:pStyle w:val="TAL"/>
              <w:numPr>
                <w:ilvl w:val="0"/>
                <w:numId w:val="122"/>
              </w:numPr>
              <w:overflowPunct w:val="0"/>
              <w:autoSpaceDE w:val="0"/>
              <w:autoSpaceDN w:val="0"/>
              <w:adjustRightInd w:val="0"/>
              <w:textAlignment w:val="baseline"/>
              <w:rPr>
                <w:ins w:id="6814" w:author="Intel" w:date="2021-01-12T13:39:00Z"/>
                <w:rFonts w:cs="Arial"/>
                <w:color w:val="000000" w:themeColor="text1"/>
                <w:szCs w:val="18"/>
              </w:rPr>
            </w:pPr>
            <w:ins w:id="6815" w:author="Intel" w:date="2021-01-12T13:39:00Z">
              <w:r w:rsidRPr="00DD06F3">
                <w:rPr>
                  <w:rFonts w:cs="Arial"/>
                  <w:color w:val="000000" w:themeColor="text1"/>
                  <w:szCs w:val="18"/>
                </w:rPr>
                <w:t>Max # of Tx ports in one resource: {4,8,12,16,24,32}</w:t>
              </w:r>
            </w:ins>
          </w:p>
          <w:p w14:paraId="5DA5ECA3" w14:textId="77777777" w:rsidR="00E977F7" w:rsidRPr="00DD06F3" w:rsidRDefault="00E977F7" w:rsidP="00025BED">
            <w:pPr>
              <w:pStyle w:val="TAL"/>
              <w:numPr>
                <w:ilvl w:val="0"/>
                <w:numId w:val="122"/>
              </w:numPr>
              <w:overflowPunct w:val="0"/>
              <w:autoSpaceDE w:val="0"/>
              <w:autoSpaceDN w:val="0"/>
              <w:adjustRightInd w:val="0"/>
              <w:textAlignment w:val="baseline"/>
              <w:rPr>
                <w:ins w:id="6816" w:author="Intel" w:date="2021-01-12T13:39:00Z"/>
                <w:rFonts w:cs="Arial"/>
                <w:color w:val="000000" w:themeColor="text1"/>
                <w:szCs w:val="18"/>
              </w:rPr>
            </w:pPr>
            <w:ins w:id="6817" w:author="Intel" w:date="2021-01-12T13:39:00Z">
              <w:r w:rsidRPr="00DD06F3">
                <w:rPr>
                  <w:rFonts w:cs="Arial"/>
                  <w:color w:val="000000" w:themeColor="text1"/>
                  <w:szCs w:val="18"/>
                </w:rPr>
                <w:t>Max # resources: {1 to 64}</w:t>
              </w:r>
            </w:ins>
          </w:p>
          <w:p w14:paraId="41740288" w14:textId="77777777" w:rsidR="00E977F7" w:rsidRPr="00DD06F3" w:rsidRDefault="00E977F7" w:rsidP="00025BED">
            <w:pPr>
              <w:pStyle w:val="TAL"/>
              <w:numPr>
                <w:ilvl w:val="0"/>
                <w:numId w:val="122"/>
              </w:numPr>
              <w:overflowPunct w:val="0"/>
              <w:autoSpaceDE w:val="0"/>
              <w:autoSpaceDN w:val="0"/>
              <w:adjustRightInd w:val="0"/>
              <w:textAlignment w:val="baseline"/>
              <w:rPr>
                <w:ins w:id="6818" w:author="Intel" w:date="2021-01-12T13:39:00Z"/>
                <w:rFonts w:cs="Arial"/>
                <w:color w:val="000000" w:themeColor="text1"/>
                <w:szCs w:val="18"/>
              </w:rPr>
            </w:pPr>
            <w:ins w:id="6819" w:author="Intel" w:date="2021-01-12T13:39:00Z">
              <w:r w:rsidRPr="00DD06F3">
                <w:rPr>
                  <w:rFonts w:cs="Arial"/>
                  <w:color w:val="000000" w:themeColor="text1"/>
                  <w:szCs w:val="18"/>
                </w:rPr>
                <w:t>Max # total ports: {4 to 256}</w:t>
              </w:r>
            </w:ins>
          </w:p>
        </w:tc>
        <w:tc>
          <w:tcPr>
            <w:tcW w:w="2070" w:type="dxa"/>
          </w:tcPr>
          <w:p w14:paraId="1A91E2AA" w14:textId="77777777" w:rsidR="00E977F7" w:rsidRPr="00DD06F3" w:rsidRDefault="00E977F7" w:rsidP="00025BED">
            <w:pPr>
              <w:pStyle w:val="TAL"/>
              <w:rPr>
                <w:ins w:id="6820" w:author="Intel" w:date="2021-01-12T13:39:00Z"/>
                <w:rFonts w:cs="Arial"/>
                <w:color w:val="000000" w:themeColor="text1"/>
                <w:szCs w:val="18"/>
              </w:rPr>
            </w:pPr>
            <w:ins w:id="6821"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DCD78A7" w14:textId="77777777" w:rsidTr="00025BED">
        <w:trPr>
          <w:trHeight w:val="20"/>
          <w:ins w:id="6822" w:author="Intel" w:date="2021-01-12T13:39:00Z"/>
        </w:trPr>
        <w:tc>
          <w:tcPr>
            <w:tcW w:w="1130" w:type="dxa"/>
            <w:vMerge/>
          </w:tcPr>
          <w:p w14:paraId="55480974" w14:textId="77777777" w:rsidR="00E977F7" w:rsidRPr="00DD06F3" w:rsidRDefault="00E977F7" w:rsidP="00025BED">
            <w:pPr>
              <w:rPr>
                <w:ins w:id="6823" w:author="Intel" w:date="2021-01-12T13:39:00Z"/>
                <w:rFonts w:ascii="Arial" w:hAnsi="Arial" w:cs="Arial"/>
                <w:strike/>
                <w:color w:val="000000" w:themeColor="text1"/>
                <w:sz w:val="18"/>
                <w:szCs w:val="18"/>
              </w:rPr>
            </w:pPr>
          </w:p>
        </w:tc>
        <w:tc>
          <w:tcPr>
            <w:tcW w:w="710" w:type="dxa"/>
          </w:tcPr>
          <w:p w14:paraId="479F8B8B" w14:textId="77777777" w:rsidR="00E977F7" w:rsidRPr="00DD06F3" w:rsidRDefault="00E977F7" w:rsidP="00025BED">
            <w:pPr>
              <w:pStyle w:val="TAL"/>
              <w:rPr>
                <w:ins w:id="6824" w:author="Intel" w:date="2021-01-12T13:39:00Z"/>
                <w:rFonts w:cs="Arial"/>
                <w:color w:val="000000" w:themeColor="text1"/>
                <w:szCs w:val="18"/>
              </w:rPr>
            </w:pPr>
            <w:ins w:id="6825"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E977F7" w:rsidRPr="00DD06F3" w:rsidRDefault="00E977F7" w:rsidP="00025BED">
            <w:pPr>
              <w:pStyle w:val="TAL"/>
              <w:rPr>
                <w:ins w:id="6826" w:author="Intel" w:date="2021-01-12T13:39:00Z"/>
                <w:rFonts w:cs="Arial"/>
                <w:color w:val="000000" w:themeColor="text1"/>
                <w:szCs w:val="18"/>
              </w:rPr>
            </w:pPr>
            <w:ins w:id="6827" w:author="Intel" w:date="2021-01-12T13:39:00Z">
              <w:r w:rsidRPr="00DD06F3">
                <w:rPr>
                  <w:rFonts w:cs="Arial"/>
                  <w:color w:val="000000" w:themeColor="text1"/>
                  <w:szCs w:val="18"/>
                </w:rPr>
                <w:t>Support of parameter combinations 7-8</w:t>
              </w:r>
            </w:ins>
          </w:p>
        </w:tc>
        <w:tc>
          <w:tcPr>
            <w:tcW w:w="3413" w:type="dxa"/>
          </w:tcPr>
          <w:p w14:paraId="33577388" w14:textId="77777777" w:rsidR="00E977F7" w:rsidRPr="00DD06F3" w:rsidRDefault="00E977F7" w:rsidP="00025BED">
            <w:pPr>
              <w:pStyle w:val="TAL"/>
              <w:rPr>
                <w:ins w:id="6828" w:author="Intel" w:date="2021-01-12T13:39:00Z"/>
                <w:rFonts w:cs="Arial"/>
                <w:color w:val="000000" w:themeColor="text1"/>
                <w:szCs w:val="18"/>
              </w:rPr>
            </w:pPr>
            <w:ins w:id="6829"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E977F7" w:rsidRPr="00DD06F3" w:rsidRDefault="00E977F7" w:rsidP="00025BED">
            <w:pPr>
              <w:pStyle w:val="TAL"/>
              <w:rPr>
                <w:ins w:id="6830" w:author="Intel" w:date="2021-01-12T13:39:00Z"/>
                <w:rFonts w:cs="Arial"/>
                <w:color w:val="000000" w:themeColor="text1"/>
                <w:szCs w:val="18"/>
              </w:rPr>
            </w:pPr>
            <w:ins w:id="6831" w:author="Intel" w:date="2021-01-12T13:39:00Z">
              <w:r w:rsidRPr="00DD06F3">
                <w:rPr>
                  <w:rFonts w:cs="Arial"/>
                  <w:color w:val="000000" w:themeColor="text1"/>
                  <w:szCs w:val="18"/>
                </w:rPr>
                <w:t>16-3a</w:t>
              </w:r>
            </w:ins>
          </w:p>
        </w:tc>
        <w:tc>
          <w:tcPr>
            <w:tcW w:w="3150" w:type="dxa"/>
          </w:tcPr>
          <w:p w14:paraId="11E837A6" w14:textId="77777777" w:rsidR="00E977F7" w:rsidRPr="00DD06F3" w:rsidRDefault="00E977F7" w:rsidP="00025BED">
            <w:pPr>
              <w:pStyle w:val="TAL"/>
              <w:rPr>
                <w:ins w:id="6832" w:author="Intel" w:date="2021-01-12T13:39:00Z"/>
                <w:rFonts w:cs="Arial"/>
                <w:i/>
                <w:iCs/>
                <w:color w:val="000000" w:themeColor="text1"/>
                <w:szCs w:val="18"/>
              </w:rPr>
            </w:pPr>
            <w:ins w:id="6833" w:author="Intel" w:date="2021-01-12T13:39:00Z">
              <w:r w:rsidRPr="00DD06F3">
                <w:rPr>
                  <w:rFonts w:cs="Arial"/>
                  <w:i/>
                  <w:iCs/>
                  <w:szCs w:val="18"/>
                </w:rPr>
                <w:t xml:space="preserve">paramComb7-8-r16                       </w:t>
              </w:r>
            </w:ins>
          </w:p>
        </w:tc>
        <w:tc>
          <w:tcPr>
            <w:tcW w:w="2520" w:type="dxa"/>
          </w:tcPr>
          <w:p w14:paraId="14AB8B30" w14:textId="77777777" w:rsidR="00E977F7" w:rsidRPr="00DD06F3" w:rsidRDefault="00E977F7" w:rsidP="00025BED">
            <w:pPr>
              <w:pStyle w:val="TAL"/>
              <w:rPr>
                <w:ins w:id="6834" w:author="Intel" w:date="2021-01-12T13:39:00Z"/>
                <w:rFonts w:cs="Arial"/>
                <w:i/>
                <w:iCs/>
                <w:color w:val="000000" w:themeColor="text1"/>
                <w:szCs w:val="18"/>
              </w:rPr>
            </w:pPr>
            <w:ins w:id="6835" w:author="Intel" w:date="2021-01-12T13:39:00Z">
              <w:r w:rsidRPr="00DD06F3">
                <w:rPr>
                  <w:rFonts w:eastAsia="MS Mincho" w:cs="Arial"/>
                  <w:i/>
                  <w:iCs/>
                  <w:szCs w:val="18"/>
                </w:rPr>
                <w:t>CodebookParametersAddition-r16</w:t>
              </w:r>
            </w:ins>
          </w:p>
        </w:tc>
        <w:tc>
          <w:tcPr>
            <w:tcW w:w="1440" w:type="dxa"/>
          </w:tcPr>
          <w:p w14:paraId="1407668A" w14:textId="77777777" w:rsidR="00E977F7" w:rsidRPr="00DD06F3" w:rsidRDefault="00E977F7" w:rsidP="00025BED">
            <w:pPr>
              <w:pStyle w:val="TAL"/>
              <w:rPr>
                <w:ins w:id="6836" w:author="Intel" w:date="2021-01-12T13:39:00Z"/>
                <w:rFonts w:cs="Arial"/>
                <w:color w:val="000000" w:themeColor="text1"/>
                <w:szCs w:val="18"/>
              </w:rPr>
            </w:pPr>
            <w:ins w:id="6837" w:author="Intel" w:date="2021-01-12T13:39:00Z">
              <w:r w:rsidRPr="00DD06F3">
                <w:rPr>
                  <w:rFonts w:cs="Arial"/>
                  <w:color w:val="000000" w:themeColor="text1"/>
                  <w:szCs w:val="18"/>
                </w:rPr>
                <w:t>n/a</w:t>
              </w:r>
            </w:ins>
          </w:p>
        </w:tc>
        <w:tc>
          <w:tcPr>
            <w:tcW w:w="1440" w:type="dxa"/>
          </w:tcPr>
          <w:p w14:paraId="7AF57526" w14:textId="77777777" w:rsidR="00E977F7" w:rsidRPr="00DD06F3" w:rsidRDefault="00E977F7" w:rsidP="00025BED">
            <w:pPr>
              <w:pStyle w:val="TAL"/>
              <w:rPr>
                <w:ins w:id="6838" w:author="Intel" w:date="2021-01-12T13:39:00Z"/>
                <w:rFonts w:cs="Arial"/>
                <w:color w:val="000000" w:themeColor="text1"/>
                <w:szCs w:val="18"/>
              </w:rPr>
            </w:pPr>
            <w:ins w:id="6839" w:author="Intel" w:date="2021-01-12T13:39:00Z">
              <w:r w:rsidRPr="00DD06F3">
                <w:rPr>
                  <w:rFonts w:cs="Arial"/>
                  <w:color w:val="000000" w:themeColor="text1"/>
                  <w:szCs w:val="18"/>
                </w:rPr>
                <w:t>n/a</w:t>
              </w:r>
            </w:ins>
          </w:p>
        </w:tc>
        <w:tc>
          <w:tcPr>
            <w:tcW w:w="2340" w:type="dxa"/>
          </w:tcPr>
          <w:p w14:paraId="359C3BC6" w14:textId="77777777" w:rsidR="00E977F7" w:rsidRPr="00DD06F3" w:rsidRDefault="00E977F7" w:rsidP="00025BED">
            <w:pPr>
              <w:pStyle w:val="TAL"/>
              <w:rPr>
                <w:ins w:id="6840" w:author="Intel" w:date="2021-01-12T13:39:00Z"/>
                <w:rFonts w:cs="Arial"/>
                <w:color w:val="000000" w:themeColor="text1"/>
                <w:szCs w:val="18"/>
              </w:rPr>
            </w:pPr>
          </w:p>
        </w:tc>
        <w:tc>
          <w:tcPr>
            <w:tcW w:w="2070" w:type="dxa"/>
          </w:tcPr>
          <w:p w14:paraId="45ADF644" w14:textId="77777777" w:rsidR="00E977F7" w:rsidRPr="00DD06F3" w:rsidRDefault="00E977F7" w:rsidP="00025BED">
            <w:pPr>
              <w:pStyle w:val="TAL"/>
              <w:rPr>
                <w:ins w:id="6841" w:author="Intel" w:date="2021-01-12T13:39:00Z"/>
                <w:rFonts w:cs="Arial"/>
                <w:color w:val="000000" w:themeColor="text1"/>
                <w:szCs w:val="18"/>
              </w:rPr>
            </w:pPr>
            <w:ins w:id="684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58C291F8" w14:textId="77777777" w:rsidTr="00025BED">
        <w:trPr>
          <w:trHeight w:val="20"/>
          <w:ins w:id="6843" w:author="Intel" w:date="2021-01-12T13:39:00Z"/>
        </w:trPr>
        <w:tc>
          <w:tcPr>
            <w:tcW w:w="1130" w:type="dxa"/>
            <w:vMerge/>
          </w:tcPr>
          <w:p w14:paraId="0E9A725E" w14:textId="77777777" w:rsidR="00E977F7" w:rsidRPr="00DD06F3" w:rsidRDefault="00E977F7" w:rsidP="00025BED">
            <w:pPr>
              <w:rPr>
                <w:ins w:id="6844" w:author="Intel" w:date="2021-01-12T13:39:00Z"/>
                <w:rFonts w:ascii="Arial" w:hAnsi="Arial" w:cs="Arial"/>
                <w:strike/>
                <w:color w:val="000000" w:themeColor="text1"/>
                <w:sz w:val="18"/>
                <w:szCs w:val="18"/>
              </w:rPr>
            </w:pPr>
          </w:p>
        </w:tc>
        <w:tc>
          <w:tcPr>
            <w:tcW w:w="710" w:type="dxa"/>
          </w:tcPr>
          <w:p w14:paraId="56222F81" w14:textId="77777777" w:rsidR="00E977F7" w:rsidRPr="00DD06F3" w:rsidRDefault="00E977F7" w:rsidP="00025BED">
            <w:pPr>
              <w:pStyle w:val="TAL"/>
              <w:rPr>
                <w:ins w:id="6845" w:author="Intel" w:date="2021-01-12T13:39:00Z"/>
                <w:rFonts w:cs="Arial"/>
                <w:color w:val="000000" w:themeColor="text1"/>
                <w:szCs w:val="18"/>
              </w:rPr>
            </w:pPr>
            <w:ins w:id="6846"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E977F7" w:rsidRPr="00DD06F3" w:rsidRDefault="00E977F7" w:rsidP="00025BED">
            <w:pPr>
              <w:pStyle w:val="TAL"/>
              <w:rPr>
                <w:ins w:id="6847" w:author="Intel" w:date="2021-01-12T13:39:00Z"/>
                <w:rFonts w:cs="Arial"/>
                <w:color w:val="000000" w:themeColor="text1"/>
                <w:szCs w:val="18"/>
              </w:rPr>
            </w:pPr>
            <w:ins w:id="6848"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E977F7" w:rsidRPr="00DD06F3" w:rsidRDefault="00E977F7" w:rsidP="00025BED">
            <w:pPr>
              <w:pStyle w:val="TAL"/>
              <w:rPr>
                <w:ins w:id="6849" w:author="Intel" w:date="2021-01-12T13:39:00Z"/>
                <w:rFonts w:cs="Arial"/>
                <w:color w:val="000000" w:themeColor="text1"/>
                <w:szCs w:val="18"/>
              </w:rPr>
            </w:pPr>
            <w:ins w:id="6850"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E977F7" w:rsidRPr="00DD06F3" w:rsidRDefault="00E977F7" w:rsidP="00025BED">
            <w:pPr>
              <w:pStyle w:val="TAL"/>
              <w:rPr>
                <w:ins w:id="6851" w:author="Intel" w:date="2021-01-12T13:39:00Z"/>
                <w:rFonts w:cs="Arial"/>
                <w:color w:val="000000" w:themeColor="text1"/>
                <w:szCs w:val="18"/>
              </w:rPr>
            </w:pPr>
            <w:ins w:id="6852" w:author="Intel" w:date="2021-01-12T13:39:00Z">
              <w:r w:rsidRPr="00DD06F3">
                <w:rPr>
                  <w:rFonts w:cs="Arial"/>
                  <w:color w:val="000000" w:themeColor="text1"/>
                  <w:szCs w:val="18"/>
                </w:rPr>
                <w:t>16-3a</w:t>
              </w:r>
            </w:ins>
          </w:p>
        </w:tc>
        <w:tc>
          <w:tcPr>
            <w:tcW w:w="3150" w:type="dxa"/>
          </w:tcPr>
          <w:p w14:paraId="0C7D4EC6" w14:textId="77777777" w:rsidR="00E977F7" w:rsidRPr="00DD06F3" w:rsidRDefault="00E977F7" w:rsidP="00025BED">
            <w:pPr>
              <w:pStyle w:val="TAL"/>
              <w:rPr>
                <w:ins w:id="6853" w:author="Intel" w:date="2021-01-12T13:39:00Z"/>
                <w:rFonts w:cs="Arial"/>
                <w:i/>
                <w:iCs/>
                <w:color w:val="000000" w:themeColor="text1"/>
                <w:szCs w:val="18"/>
              </w:rPr>
            </w:pPr>
            <w:ins w:id="6854" w:author="Intel" w:date="2021-01-12T13:39:00Z">
              <w:r w:rsidRPr="00DD06F3">
                <w:rPr>
                  <w:rFonts w:cs="Arial"/>
                  <w:i/>
                  <w:iCs/>
                  <w:szCs w:val="18"/>
                </w:rPr>
                <w:t xml:space="preserve">rank3-4-r16                            </w:t>
              </w:r>
            </w:ins>
          </w:p>
        </w:tc>
        <w:tc>
          <w:tcPr>
            <w:tcW w:w="2520" w:type="dxa"/>
          </w:tcPr>
          <w:p w14:paraId="3E43B40F" w14:textId="77777777" w:rsidR="00E977F7" w:rsidRPr="00DD06F3" w:rsidRDefault="00E977F7" w:rsidP="00025BED">
            <w:pPr>
              <w:pStyle w:val="TAL"/>
              <w:rPr>
                <w:ins w:id="6855" w:author="Intel" w:date="2021-01-12T13:39:00Z"/>
                <w:rFonts w:cs="Arial"/>
                <w:i/>
                <w:iCs/>
                <w:color w:val="000000" w:themeColor="text1"/>
                <w:szCs w:val="18"/>
              </w:rPr>
            </w:pPr>
            <w:ins w:id="6856" w:author="Intel" w:date="2021-01-12T13:39:00Z">
              <w:r w:rsidRPr="00DD06F3">
                <w:rPr>
                  <w:rFonts w:eastAsia="MS Mincho" w:cs="Arial"/>
                  <w:i/>
                  <w:iCs/>
                  <w:szCs w:val="18"/>
                </w:rPr>
                <w:t>CodebookParametersAddition-r16</w:t>
              </w:r>
            </w:ins>
          </w:p>
        </w:tc>
        <w:tc>
          <w:tcPr>
            <w:tcW w:w="1440" w:type="dxa"/>
          </w:tcPr>
          <w:p w14:paraId="465F6AC8" w14:textId="77777777" w:rsidR="00E977F7" w:rsidRPr="00DD06F3" w:rsidRDefault="00E977F7" w:rsidP="00025BED">
            <w:pPr>
              <w:pStyle w:val="TAL"/>
              <w:rPr>
                <w:ins w:id="6857" w:author="Intel" w:date="2021-01-12T13:39:00Z"/>
                <w:rFonts w:cs="Arial"/>
                <w:color w:val="000000" w:themeColor="text1"/>
                <w:szCs w:val="18"/>
              </w:rPr>
            </w:pPr>
            <w:ins w:id="6858" w:author="Intel" w:date="2021-01-12T13:39:00Z">
              <w:r w:rsidRPr="00DD06F3">
                <w:rPr>
                  <w:rFonts w:cs="Arial"/>
                  <w:color w:val="000000" w:themeColor="text1"/>
                  <w:szCs w:val="18"/>
                </w:rPr>
                <w:t>n/a</w:t>
              </w:r>
            </w:ins>
          </w:p>
        </w:tc>
        <w:tc>
          <w:tcPr>
            <w:tcW w:w="1440" w:type="dxa"/>
          </w:tcPr>
          <w:p w14:paraId="5590517F" w14:textId="77777777" w:rsidR="00E977F7" w:rsidRPr="00DD06F3" w:rsidRDefault="00E977F7" w:rsidP="00025BED">
            <w:pPr>
              <w:pStyle w:val="TAL"/>
              <w:rPr>
                <w:ins w:id="6859" w:author="Intel" w:date="2021-01-12T13:39:00Z"/>
                <w:rFonts w:cs="Arial"/>
                <w:color w:val="000000" w:themeColor="text1"/>
                <w:szCs w:val="18"/>
              </w:rPr>
            </w:pPr>
            <w:ins w:id="6860" w:author="Intel" w:date="2021-01-12T13:39:00Z">
              <w:r w:rsidRPr="00DD06F3">
                <w:rPr>
                  <w:rFonts w:cs="Arial"/>
                  <w:color w:val="000000" w:themeColor="text1"/>
                  <w:szCs w:val="18"/>
                </w:rPr>
                <w:t>n/a</w:t>
              </w:r>
            </w:ins>
          </w:p>
        </w:tc>
        <w:tc>
          <w:tcPr>
            <w:tcW w:w="2340" w:type="dxa"/>
          </w:tcPr>
          <w:p w14:paraId="1C9362FC" w14:textId="77777777" w:rsidR="00E977F7" w:rsidRPr="00DD06F3" w:rsidRDefault="00E977F7" w:rsidP="00025BED">
            <w:pPr>
              <w:pStyle w:val="TAL"/>
              <w:rPr>
                <w:ins w:id="6861" w:author="Intel" w:date="2021-01-12T13:39:00Z"/>
                <w:rFonts w:cs="Arial"/>
                <w:color w:val="000000" w:themeColor="text1"/>
                <w:szCs w:val="18"/>
              </w:rPr>
            </w:pPr>
          </w:p>
        </w:tc>
        <w:tc>
          <w:tcPr>
            <w:tcW w:w="2070" w:type="dxa"/>
          </w:tcPr>
          <w:p w14:paraId="5D491BF6" w14:textId="77777777" w:rsidR="00E977F7" w:rsidRPr="00DD06F3" w:rsidRDefault="00E977F7" w:rsidP="00025BED">
            <w:pPr>
              <w:pStyle w:val="TAL"/>
              <w:rPr>
                <w:ins w:id="6862" w:author="Intel" w:date="2021-01-12T13:39:00Z"/>
                <w:rFonts w:cs="Arial"/>
                <w:color w:val="000000" w:themeColor="text1"/>
                <w:szCs w:val="18"/>
              </w:rPr>
            </w:pPr>
            <w:ins w:id="6863"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6FA432DA" w14:textId="77777777" w:rsidTr="00025BED">
        <w:trPr>
          <w:trHeight w:val="20"/>
          <w:ins w:id="6864" w:author="Intel" w:date="2021-01-12T13:39:00Z"/>
        </w:trPr>
        <w:tc>
          <w:tcPr>
            <w:tcW w:w="1130" w:type="dxa"/>
            <w:vMerge/>
          </w:tcPr>
          <w:p w14:paraId="3B66BC9F" w14:textId="77777777" w:rsidR="00E977F7" w:rsidRPr="00DD06F3" w:rsidRDefault="00E977F7" w:rsidP="00025BED">
            <w:pPr>
              <w:rPr>
                <w:ins w:id="6865" w:author="Intel" w:date="2021-01-12T13:39:00Z"/>
                <w:rFonts w:ascii="Arial" w:hAnsi="Arial" w:cs="Arial"/>
                <w:strike/>
                <w:color w:val="000000" w:themeColor="text1"/>
                <w:sz w:val="18"/>
                <w:szCs w:val="18"/>
              </w:rPr>
            </w:pPr>
          </w:p>
        </w:tc>
        <w:tc>
          <w:tcPr>
            <w:tcW w:w="710" w:type="dxa"/>
          </w:tcPr>
          <w:p w14:paraId="6F5EFE52" w14:textId="77777777" w:rsidR="00E977F7" w:rsidRPr="00DD06F3" w:rsidRDefault="00E977F7" w:rsidP="00025BED">
            <w:pPr>
              <w:pStyle w:val="TAL"/>
              <w:rPr>
                <w:ins w:id="6866" w:author="Intel" w:date="2021-01-12T13:39:00Z"/>
                <w:rFonts w:cs="Arial"/>
                <w:color w:val="000000" w:themeColor="text1"/>
                <w:szCs w:val="18"/>
              </w:rPr>
            </w:pPr>
            <w:ins w:id="6867"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E977F7" w:rsidRPr="00DD06F3" w:rsidRDefault="00E977F7" w:rsidP="00025BED">
            <w:pPr>
              <w:pStyle w:val="TAL"/>
              <w:rPr>
                <w:ins w:id="6868" w:author="Intel" w:date="2021-01-12T13:39:00Z"/>
                <w:rFonts w:cs="Arial"/>
                <w:color w:val="000000" w:themeColor="text1"/>
                <w:szCs w:val="18"/>
              </w:rPr>
            </w:pPr>
            <w:ins w:id="6869"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E977F7" w:rsidRPr="00DD06F3" w:rsidRDefault="00E977F7" w:rsidP="00025BED">
            <w:pPr>
              <w:pStyle w:val="TAL"/>
              <w:rPr>
                <w:ins w:id="6870" w:author="Intel" w:date="2021-01-12T13:39:00Z"/>
                <w:rFonts w:cs="Arial"/>
                <w:color w:val="000000" w:themeColor="text1"/>
                <w:szCs w:val="18"/>
              </w:rPr>
            </w:pPr>
            <w:ins w:id="6871"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E977F7" w:rsidRPr="00DD06F3" w:rsidRDefault="00E977F7" w:rsidP="00025BED">
            <w:pPr>
              <w:pStyle w:val="TAL"/>
              <w:rPr>
                <w:ins w:id="6872" w:author="Intel" w:date="2021-01-12T13:39:00Z"/>
                <w:rFonts w:cs="Arial"/>
                <w:color w:val="000000" w:themeColor="text1"/>
                <w:szCs w:val="18"/>
              </w:rPr>
            </w:pPr>
            <w:ins w:id="6873" w:author="Intel" w:date="2021-01-12T13:39:00Z">
              <w:r w:rsidRPr="00DD06F3">
                <w:rPr>
                  <w:rFonts w:cs="Arial"/>
                  <w:color w:val="000000" w:themeColor="text1"/>
                  <w:szCs w:val="18"/>
                </w:rPr>
                <w:t>16-3a</w:t>
              </w:r>
            </w:ins>
          </w:p>
        </w:tc>
        <w:tc>
          <w:tcPr>
            <w:tcW w:w="3150" w:type="dxa"/>
          </w:tcPr>
          <w:p w14:paraId="43667590" w14:textId="77777777" w:rsidR="00E977F7" w:rsidRPr="00DD06F3" w:rsidRDefault="00E977F7" w:rsidP="00025BED">
            <w:pPr>
              <w:pStyle w:val="TAL"/>
              <w:rPr>
                <w:ins w:id="6874" w:author="Intel" w:date="2021-01-12T13:39:00Z"/>
                <w:rFonts w:cs="Arial"/>
                <w:i/>
                <w:iCs/>
                <w:color w:val="000000" w:themeColor="text1"/>
                <w:szCs w:val="18"/>
              </w:rPr>
            </w:pPr>
            <w:ins w:id="6875" w:author="Intel" w:date="2021-01-12T13:39:00Z">
              <w:r w:rsidRPr="00DD06F3">
                <w:rPr>
                  <w:rFonts w:cs="Arial"/>
                  <w:i/>
                  <w:iCs/>
                  <w:szCs w:val="18"/>
                </w:rPr>
                <w:t>softAmpRestriction-r16</w:t>
              </w:r>
            </w:ins>
          </w:p>
        </w:tc>
        <w:tc>
          <w:tcPr>
            <w:tcW w:w="2520" w:type="dxa"/>
          </w:tcPr>
          <w:p w14:paraId="4CB8E7F5" w14:textId="77777777" w:rsidR="00E977F7" w:rsidRPr="00DD06F3" w:rsidRDefault="00E977F7" w:rsidP="00025BED">
            <w:pPr>
              <w:pStyle w:val="TAL"/>
              <w:rPr>
                <w:ins w:id="6876" w:author="Intel" w:date="2021-01-12T13:39:00Z"/>
                <w:rFonts w:cs="Arial"/>
                <w:i/>
                <w:iCs/>
                <w:color w:val="000000" w:themeColor="text1"/>
                <w:szCs w:val="18"/>
              </w:rPr>
            </w:pPr>
            <w:ins w:id="6877" w:author="Intel" w:date="2021-01-12T13:39:00Z">
              <w:r w:rsidRPr="00DD06F3">
                <w:rPr>
                  <w:rFonts w:eastAsia="MS Mincho" w:cs="Arial"/>
                  <w:i/>
                  <w:iCs/>
                  <w:szCs w:val="18"/>
                </w:rPr>
                <w:t>CodebookParametersAddition-r16</w:t>
              </w:r>
            </w:ins>
          </w:p>
        </w:tc>
        <w:tc>
          <w:tcPr>
            <w:tcW w:w="1440" w:type="dxa"/>
          </w:tcPr>
          <w:p w14:paraId="6CA78941" w14:textId="77777777" w:rsidR="00E977F7" w:rsidRPr="00DD06F3" w:rsidRDefault="00E977F7" w:rsidP="00025BED">
            <w:pPr>
              <w:pStyle w:val="TAL"/>
              <w:rPr>
                <w:ins w:id="6878" w:author="Intel" w:date="2021-01-12T13:39:00Z"/>
                <w:rFonts w:cs="Arial"/>
                <w:color w:val="000000" w:themeColor="text1"/>
                <w:szCs w:val="18"/>
              </w:rPr>
            </w:pPr>
            <w:ins w:id="6879" w:author="Intel" w:date="2021-01-12T13:39:00Z">
              <w:r w:rsidRPr="00DD06F3">
                <w:rPr>
                  <w:rFonts w:cs="Arial"/>
                  <w:color w:val="000000" w:themeColor="text1"/>
                  <w:szCs w:val="18"/>
                </w:rPr>
                <w:t>n/a</w:t>
              </w:r>
            </w:ins>
          </w:p>
        </w:tc>
        <w:tc>
          <w:tcPr>
            <w:tcW w:w="1440" w:type="dxa"/>
          </w:tcPr>
          <w:p w14:paraId="724967FD" w14:textId="77777777" w:rsidR="00E977F7" w:rsidRPr="00DD06F3" w:rsidRDefault="00E977F7" w:rsidP="00025BED">
            <w:pPr>
              <w:pStyle w:val="TAL"/>
              <w:rPr>
                <w:ins w:id="6880" w:author="Intel" w:date="2021-01-12T13:39:00Z"/>
                <w:rFonts w:cs="Arial"/>
                <w:color w:val="000000" w:themeColor="text1"/>
                <w:szCs w:val="18"/>
              </w:rPr>
            </w:pPr>
            <w:ins w:id="6881" w:author="Intel" w:date="2021-01-12T13:39:00Z">
              <w:r w:rsidRPr="00DD06F3">
                <w:rPr>
                  <w:rFonts w:cs="Arial"/>
                  <w:color w:val="000000" w:themeColor="text1"/>
                  <w:szCs w:val="18"/>
                </w:rPr>
                <w:t>n/a</w:t>
              </w:r>
            </w:ins>
          </w:p>
        </w:tc>
        <w:tc>
          <w:tcPr>
            <w:tcW w:w="2340" w:type="dxa"/>
          </w:tcPr>
          <w:p w14:paraId="05274BFA" w14:textId="77777777" w:rsidR="00E977F7" w:rsidRPr="00DD06F3" w:rsidRDefault="00E977F7" w:rsidP="00025BED">
            <w:pPr>
              <w:pStyle w:val="TAL"/>
              <w:rPr>
                <w:ins w:id="6882" w:author="Intel" w:date="2021-01-12T13:39:00Z"/>
                <w:rFonts w:cs="Arial"/>
                <w:color w:val="000000" w:themeColor="text1"/>
                <w:szCs w:val="18"/>
              </w:rPr>
            </w:pPr>
          </w:p>
        </w:tc>
        <w:tc>
          <w:tcPr>
            <w:tcW w:w="2070" w:type="dxa"/>
          </w:tcPr>
          <w:p w14:paraId="4F9A5B0F" w14:textId="77777777" w:rsidR="00E977F7" w:rsidRPr="00DD06F3" w:rsidRDefault="00E977F7" w:rsidP="00025BED">
            <w:pPr>
              <w:pStyle w:val="TAL"/>
              <w:rPr>
                <w:ins w:id="6883" w:author="Intel" w:date="2021-01-12T13:39:00Z"/>
                <w:rFonts w:cs="Arial"/>
                <w:color w:val="000000" w:themeColor="text1"/>
                <w:szCs w:val="18"/>
              </w:rPr>
            </w:pPr>
            <w:ins w:id="6884"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44902809" w14:textId="77777777" w:rsidTr="00025BED">
        <w:trPr>
          <w:trHeight w:val="20"/>
          <w:ins w:id="6885" w:author="Intel" w:date="2021-01-12T13:39:00Z"/>
        </w:trPr>
        <w:tc>
          <w:tcPr>
            <w:tcW w:w="1130" w:type="dxa"/>
            <w:vMerge/>
            <w:hideMark/>
          </w:tcPr>
          <w:p w14:paraId="093FBE53" w14:textId="77777777" w:rsidR="00E977F7" w:rsidRPr="00DD06F3" w:rsidRDefault="00E977F7" w:rsidP="00025BED">
            <w:pPr>
              <w:rPr>
                <w:ins w:id="6886" w:author="Intel" w:date="2021-01-12T13:39:00Z"/>
                <w:rFonts w:ascii="Arial" w:hAnsi="Arial" w:cs="Arial"/>
                <w:strike/>
                <w:color w:val="000000" w:themeColor="text1"/>
                <w:sz w:val="18"/>
                <w:szCs w:val="18"/>
              </w:rPr>
            </w:pPr>
          </w:p>
        </w:tc>
        <w:tc>
          <w:tcPr>
            <w:tcW w:w="710" w:type="dxa"/>
            <w:hideMark/>
          </w:tcPr>
          <w:p w14:paraId="6D7523A2" w14:textId="77777777" w:rsidR="00E977F7" w:rsidRPr="00DD06F3" w:rsidRDefault="00E977F7" w:rsidP="00025BED">
            <w:pPr>
              <w:pStyle w:val="TAL"/>
              <w:rPr>
                <w:ins w:id="6887" w:author="Intel" w:date="2021-01-12T13:39:00Z"/>
                <w:rFonts w:cs="Arial"/>
                <w:color w:val="000000" w:themeColor="text1"/>
                <w:szCs w:val="18"/>
              </w:rPr>
            </w:pPr>
            <w:ins w:id="6888"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E977F7" w:rsidRPr="00DD06F3" w:rsidRDefault="00E977F7" w:rsidP="00025BED">
            <w:pPr>
              <w:pStyle w:val="TAL"/>
              <w:rPr>
                <w:ins w:id="6889" w:author="Intel" w:date="2021-01-12T13:39:00Z"/>
                <w:rFonts w:cs="Arial"/>
                <w:color w:val="000000" w:themeColor="text1"/>
                <w:szCs w:val="18"/>
              </w:rPr>
            </w:pPr>
            <w:ins w:id="6890" w:author="Intel" w:date="2021-01-12T13:39:00Z">
              <w:r w:rsidRPr="00DD06F3">
                <w:rPr>
                  <w:rFonts w:cs="Arial"/>
                  <w:color w:val="000000" w:themeColor="text1"/>
                  <w:szCs w:val="18"/>
                </w:rPr>
                <w:t xml:space="preserve">Port selection </w:t>
              </w:r>
              <w:proofErr w:type="spellStart"/>
              <w:r w:rsidRPr="00DD06F3">
                <w:rPr>
                  <w:rFonts w:cs="Arial"/>
                  <w:color w:val="000000" w:themeColor="text1"/>
                  <w:szCs w:val="18"/>
                </w:rPr>
                <w:t>eType</w:t>
              </w:r>
              <w:proofErr w:type="spellEnd"/>
              <w:r w:rsidRPr="00DD06F3">
                <w:rPr>
                  <w:rFonts w:cs="Arial"/>
                  <w:color w:val="000000" w:themeColor="text1"/>
                  <w:szCs w:val="18"/>
                </w:rPr>
                <w:t>-II</w:t>
              </w:r>
            </w:ins>
          </w:p>
        </w:tc>
        <w:tc>
          <w:tcPr>
            <w:tcW w:w="3413" w:type="dxa"/>
          </w:tcPr>
          <w:p w14:paraId="04AC022F" w14:textId="77777777" w:rsidR="00E977F7" w:rsidRPr="00DD06F3" w:rsidRDefault="00E977F7" w:rsidP="00025BED">
            <w:pPr>
              <w:pStyle w:val="TAL"/>
              <w:rPr>
                <w:ins w:id="6891" w:author="Intel" w:date="2021-01-12T13:39:00Z"/>
                <w:rFonts w:eastAsia="Malgun Gothic" w:cs="Arial"/>
                <w:color w:val="000000" w:themeColor="text1"/>
                <w:szCs w:val="18"/>
                <w:lang w:eastAsia="ko-KR"/>
              </w:rPr>
            </w:pPr>
            <w:ins w:id="6892" w:author="Intel" w:date="2021-01-12T13:39:00Z">
              <w:r w:rsidRPr="00DD06F3">
                <w:rPr>
                  <w:rFonts w:eastAsia="Malgun Gothic" w:cs="Arial"/>
                  <w:color w:val="000000" w:themeColor="text1"/>
                  <w:szCs w:val="18"/>
                  <w:lang w:eastAsia="ko-KR"/>
                </w:rPr>
                <w:t>Basic components:</w:t>
              </w:r>
            </w:ins>
          </w:p>
          <w:p w14:paraId="55DC8344" w14:textId="77777777" w:rsidR="00E977F7" w:rsidRPr="00DD06F3" w:rsidRDefault="00E977F7" w:rsidP="00025BED">
            <w:pPr>
              <w:pStyle w:val="TAL"/>
              <w:numPr>
                <w:ilvl w:val="0"/>
                <w:numId w:val="113"/>
              </w:numPr>
              <w:rPr>
                <w:ins w:id="6893" w:author="Intel" w:date="2021-01-12T13:39:00Z"/>
                <w:rFonts w:eastAsia="Malgun Gothic" w:cs="Arial"/>
                <w:color w:val="000000" w:themeColor="text1"/>
                <w:szCs w:val="18"/>
                <w:lang w:eastAsia="ko-KR"/>
              </w:rPr>
            </w:pPr>
            <w:ins w:id="6894" w:author="Intel" w:date="2021-01-12T13:39:00Z">
              <w:r w:rsidRPr="00DD06F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R=1</w:t>
              </w:r>
            </w:ins>
          </w:p>
          <w:p w14:paraId="07A49868" w14:textId="77777777" w:rsidR="00E977F7" w:rsidRPr="00DD06F3" w:rsidRDefault="00E977F7" w:rsidP="00025BED">
            <w:pPr>
              <w:pStyle w:val="TAL"/>
              <w:numPr>
                <w:ilvl w:val="0"/>
                <w:numId w:val="113"/>
              </w:numPr>
              <w:rPr>
                <w:ins w:id="6895" w:author="Intel" w:date="2021-01-12T13:39:00Z"/>
                <w:rFonts w:eastAsia="Malgun Gothic" w:cs="Arial"/>
                <w:color w:val="000000" w:themeColor="text1"/>
                <w:szCs w:val="18"/>
                <w:lang w:eastAsia="ko-KR"/>
              </w:rPr>
            </w:pPr>
            <w:ins w:id="6896" w:author="Intel" w:date="2021-01-12T13:39:00Z">
              <w:r w:rsidRPr="00DD06F3">
                <w:rPr>
                  <w:rFonts w:eastAsia="Malgun Gothic" w:cs="Arial"/>
                  <w:color w:val="000000" w:themeColor="text1"/>
                  <w:szCs w:val="18"/>
                  <w:lang w:eastAsia="ko-KR"/>
                </w:rPr>
                <w:t xml:space="preserve">6 parameter combinations (combos with L=6 don’t apply) </w:t>
              </w:r>
            </w:ins>
          </w:p>
          <w:p w14:paraId="507772F2" w14:textId="77777777" w:rsidR="00E977F7" w:rsidRPr="00DD06F3" w:rsidRDefault="00E977F7" w:rsidP="00025BED">
            <w:pPr>
              <w:pStyle w:val="TAL"/>
              <w:numPr>
                <w:ilvl w:val="0"/>
                <w:numId w:val="113"/>
              </w:numPr>
              <w:rPr>
                <w:ins w:id="6897" w:author="Intel" w:date="2021-01-12T13:39:00Z"/>
                <w:rFonts w:eastAsia="Malgun Gothic" w:cs="Arial"/>
                <w:color w:val="000000" w:themeColor="text1"/>
                <w:szCs w:val="18"/>
                <w:lang w:eastAsia="ko-KR"/>
              </w:rPr>
            </w:pPr>
            <w:ins w:id="6898" w:author="Intel" w:date="2021-01-12T13:39:00Z">
              <w:r w:rsidRPr="00DD06F3">
                <w:rPr>
                  <w:rFonts w:eastAsia="Malgun Gothic" w:cs="Arial"/>
                  <w:color w:val="000000" w:themeColor="text1"/>
                  <w:szCs w:val="18"/>
                  <w:lang w:eastAsia="ko-KR"/>
                </w:rPr>
                <w:t>Support of rank 1,2</w:t>
              </w:r>
            </w:ins>
          </w:p>
          <w:p w14:paraId="11818B5A" w14:textId="77777777" w:rsidR="00E977F7" w:rsidRPr="00DD06F3" w:rsidRDefault="00E977F7" w:rsidP="00025BED">
            <w:pPr>
              <w:pStyle w:val="TAL"/>
              <w:ind w:left="720"/>
              <w:rPr>
                <w:ins w:id="6899" w:author="Intel" w:date="2021-01-12T13:39:00Z"/>
                <w:rFonts w:eastAsia="Malgun Gothic" w:cs="Arial"/>
                <w:color w:val="000000" w:themeColor="text1"/>
                <w:szCs w:val="18"/>
                <w:lang w:eastAsia="ko-KR"/>
              </w:rPr>
            </w:pPr>
          </w:p>
        </w:tc>
        <w:tc>
          <w:tcPr>
            <w:tcW w:w="1350" w:type="dxa"/>
            <w:hideMark/>
          </w:tcPr>
          <w:p w14:paraId="31CBC294" w14:textId="77777777" w:rsidR="00E977F7" w:rsidRPr="00DD06F3" w:rsidRDefault="00E977F7" w:rsidP="00025BED">
            <w:pPr>
              <w:pStyle w:val="TAL"/>
              <w:rPr>
                <w:ins w:id="6900" w:author="Intel" w:date="2021-01-12T13:39:00Z"/>
                <w:rFonts w:cs="Arial"/>
                <w:color w:val="000000" w:themeColor="text1"/>
                <w:szCs w:val="18"/>
              </w:rPr>
            </w:pPr>
            <w:ins w:id="6901" w:author="Intel" w:date="2021-01-12T13:39:00Z">
              <w:r w:rsidRPr="00DD06F3">
                <w:rPr>
                  <w:rFonts w:eastAsia="SimSun" w:cs="Arial"/>
                  <w:color w:val="000000" w:themeColor="text1"/>
                  <w:szCs w:val="18"/>
                  <w:lang w:eastAsia="zh-CN"/>
                </w:rPr>
                <w:t>2-35</w:t>
              </w:r>
            </w:ins>
          </w:p>
        </w:tc>
        <w:tc>
          <w:tcPr>
            <w:tcW w:w="3150" w:type="dxa"/>
          </w:tcPr>
          <w:p w14:paraId="70F47B28" w14:textId="77777777" w:rsidR="00E977F7" w:rsidRDefault="00E977F7" w:rsidP="00025BED">
            <w:pPr>
              <w:pStyle w:val="PL"/>
              <w:rPr>
                <w:ins w:id="6902" w:author="Intel" w:date="2021-01-12T13:39:00Z"/>
                <w:rFonts w:ascii="Arial" w:hAnsi="Arial" w:cs="Arial"/>
                <w:i/>
                <w:iCs/>
                <w:sz w:val="18"/>
                <w:szCs w:val="18"/>
              </w:rPr>
            </w:pPr>
            <w:ins w:id="6903" w:author="Intel" w:date="2021-01-12T13:39:00Z">
              <w:r w:rsidRPr="00DD06F3">
                <w:rPr>
                  <w:rFonts w:ascii="Arial" w:hAnsi="Arial" w:cs="Arial"/>
                  <w:i/>
                  <w:iCs/>
                  <w:sz w:val="18"/>
                  <w:szCs w:val="18"/>
                </w:rPr>
                <w:t>etype2R1-PortSelection-r16</w:t>
              </w:r>
            </w:ins>
          </w:p>
          <w:p w14:paraId="6E25B41A" w14:textId="77777777" w:rsidR="00E977F7" w:rsidRPr="00DD06F3" w:rsidRDefault="00E977F7" w:rsidP="00025BED">
            <w:pPr>
              <w:pStyle w:val="PL"/>
              <w:rPr>
                <w:ins w:id="6904" w:author="Intel" w:date="2021-01-12T13:39:00Z"/>
                <w:rFonts w:ascii="Arial" w:eastAsia="MS Mincho" w:hAnsi="Arial" w:cs="Arial"/>
                <w:i/>
                <w:iCs/>
                <w:sz w:val="18"/>
                <w:szCs w:val="18"/>
              </w:rPr>
            </w:pPr>
            <w:ins w:id="6905" w:author="Intel" w:date="2021-01-12T13:39:00Z">
              <w:r w:rsidRPr="00DD06F3">
                <w:rPr>
                  <w:rFonts w:ascii="Arial" w:eastAsia="MS Mincho" w:hAnsi="Arial" w:cs="Arial"/>
                  <w:i/>
                  <w:iCs/>
                  <w:sz w:val="18"/>
                  <w:szCs w:val="18"/>
                </w:rPr>
                <w:t>{</w:t>
              </w:r>
            </w:ins>
          </w:p>
          <w:p w14:paraId="377B2BFA" w14:textId="77777777" w:rsidR="00E977F7" w:rsidRDefault="00E977F7" w:rsidP="00025BED">
            <w:pPr>
              <w:pStyle w:val="PL"/>
              <w:rPr>
                <w:ins w:id="6906" w:author="Intel" w:date="2021-01-12T13:39:00Z"/>
                <w:rFonts w:ascii="Arial" w:eastAsia="MS Mincho" w:hAnsi="Arial" w:cs="Arial"/>
                <w:i/>
                <w:iCs/>
                <w:sz w:val="18"/>
                <w:szCs w:val="18"/>
              </w:rPr>
            </w:pPr>
            <w:ins w:id="6907" w:author="Intel" w:date="2021-01-12T13:39:00Z">
              <w:r w:rsidRPr="00DD06F3">
                <w:rPr>
                  <w:rFonts w:ascii="Arial" w:eastAsia="MS Mincho" w:hAnsi="Arial" w:cs="Arial"/>
                  <w:i/>
                  <w:iCs/>
                  <w:sz w:val="18"/>
                  <w:szCs w:val="18"/>
                </w:rPr>
                <w:t>supportedCSI-RS-ResourceListAdd-r16</w:t>
              </w:r>
            </w:ins>
          </w:p>
          <w:p w14:paraId="0B52EA45" w14:textId="77777777" w:rsidR="00E977F7" w:rsidRPr="00DD06F3" w:rsidRDefault="00E977F7" w:rsidP="00025BED">
            <w:pPr>
              <w:pStyle w:val="PL"/>
              <w:rPr>
                <w:ins w:id="6908" w:author="Intel" w:date="2021-01-12T13:39:00Z"/>
                <w:rFonts w:ascii="Arial" w:hAnsi="Arial" w:cs="Arial"/>
                <w:i/>
                <w:iCs/>
                <w:color w:val="000000" w:themeColor="text1"/>
                <w:sz w:val="18"/>
                <w:szCs w:val="18"/>
              </w:rPr>
            </w:pPr>
            <w:ins w:id="6909" w:author="Intel" w:date="2021-01-12T13:39:00Z">
              <w:r w:rsidRPr="00DD06F3">
                <w:rPr>
                  <w:rFonts w:ascii="Arial" w:hAnsi="Arial" w:cs="Arial"/>
                  <w:i/>
                  <w:iCs/>
                  <w:sz w:val="18"/>
                  <w:szCs w:val="18"/>
                </w:rPr>
                <w:t>}</w:t>
              </w:r>
            </w:ins>
          </w:p>
        </w:tc>
        <w:tc>
          <w:tcPr>
            <w:tcW w:w="2520" w:type="dxa"/>
          </w:tcPr>
          <w:p w14:paraId="06F20162" w14:textId="77777777" w:rsidR="00E977F7" w:rsidRPr="00DD06F3" w:rsidRDefault="00E977F7" w:rsidP="00025BED">
            <w:pPr>
              <w:pStyle w:val="TAL"/>
              <w:rPr>
                <w:ins w:id="6910" w:author="Intel" w:date="2021-01-12T13:39:00Z"/>
                <w:rFonts w:cs="Arial"/>
                <w:i/>
                <w:iCs/>
                <w:color w:val="000000" w:themeColor="text1"/>
                <w:szCs w:val="18"/>
              </w:rPr>
            </w:pPr>
            <w:ins w:id="6911" w:author="Intel" w:date="2021-01-12T13:39:00Z">
              <w:r w:rsidRPr="00DD06F3">
                <w:rPr>
                  <w:rFonts w:eastAsia="MS Mincho" w:cs="Arial"/>
                  <w:i/>
                  <w:iCs/>
                  <w:szCs w:val="18"/>
                </w:rPr>
                <w:t>CodebookParametersAddition-r16</w:t>
              </w:r>
            </w:ins>
          </w:p>
        </w:tc>
        <w:tc>
          <w:tcPr>
            <w:tcW w:w="1440" w:type="dxa"/>
            <w:hideMark/>
          </w:tcPr>
          <w:p w14:paraId="0D2BB571" w14:textId="77777777" w:rsidR="00E977F7" w:rsidRPr="00DD06F3" w:rsidRDefault="00E977F7" w:rsidP="00025BED">
            <w:pPr>
              <w:pStyle w:val="TAL"/>
              <w:rPr>
                <w:ins w:id="6912" w:author="Intel" w:date="2021-01-12T13:39:00Z"/>
                <w:rFonts w:cs="Arial"/>
                <w:color w:val="000000" w:themeColor="text1"/>
                <w:szCs w:val="18"/>
              </w:rPr>
            </w:pPr>
            <w:ins w:id="6913" w:author="Intel" w:date="2021-01-12T13:39:00Z">
              <w:r w:rsidRPr="00DD06F3">
                <w:rPr>
                  <w:rFonts w:cs="Arial"/>
                  <w:color w:val="000000" w:themeColor="text1"/>
                  <w:szCs w:val="18"/>
                </w:rPr>
                <w:t>n/a</w:t>
              </w:r>
            </w:ins>
          </w:p>
        </w:tc>
        <w:tc>
          <w:tcPr>
            <w:tcW w:w="1440" w:type="dxa"/>
            <w:hideMark/>
          </w:tcPr>
          <w:p w14:paraId="60DC634D" w14:textId="77777777" w:rsidR="00E977F7" w:rsidRPr="00DD06F3" w:rsidRDefault="00E977F7" w:rsidP="00025BED">
            <w:pPr>
              <w:pStyle w:val="TAL"/>
              <w:rPr>
                <w:ins w:id="6914" w:author="Intel" w:date="2021-01-12T13:39:00Z"/>
                <w:rFonts w:cs="Arial"/>
                <w:color w:val="000000" w:themeColor="text1"/>
                <w:szCs w:val="18"/>
              </w:rPr>
            </w:pPr>
            <w:ins w:id="6915" w:author="Intel" w:date="2021-01-12T13:39:00Z">
              <w:r w:rsidRPr="00DD06F3">
                <w:rPr>
                  <w:rFonts w:cs="Arial"/>
                  <w:color w:val="000000" w:themeColor="text1"/>
                  <w:szCs w:val="18"/>
                </w:rPr>
                <w:t>n/a</w:t>
              </w:r>
            </w:ins>
          </w:p>
        </w:tc>
        <w:tc>
          <w:tcPr>
            <w:tcW w:w="2340" w:type="dxa"/>
          </w:tcPr>
          <w:p w14:paraId="01DA641B" w14:textId="77777777" w:rsidR="00E977F7" w:rsidRPr="00DD06F3" w:rsidRDefault="00E977F7" w:rsidP="00025BED">
            <w:pPr>
              <w:pStyle w:val="TAL"/>
              <w:rPr>
                <w:ins w:id="6916" w:author="Intel" w:date="2021-01-12T13:39:00Z"/>
                <w:rFonts w:cs="Arial"/>
                <w:color w:val="000000" w:themeColor="text1"/>
                <w:szCs w:val="18"/>
              </w:rPr>
            </w:pPr>
            <w:ins w:id="6917" w:author="Intel" w:date="2021-01-12T13:39:00Z">
              <w:r w:rsidRPr="00DD06F3">
                <w:rPr>
                  <w:rFonts w:cs="Arial"/>
                  <w:color w:val="000000" w:themeColor="text1"/>
                  <w:szCs w:val="18"/>
                </w:rPr>
                <w:t>Candidate values for component 1:</w:t>
              </w:r>
            </w:ins>
          </w:p>
          <w:p w14:paraId="323F1F33" w14:textId="77777777" w:rsidR="00E977F7" w:rsidRPr="00DD06F3" w:rsidRDefault="00E977F7" w:rsidP="00025BED">
            <w:pPr>
              <w:pStyle w:val="TAL"/>
              <w:numPr>
                <w:ilvl w:val="0"/>
                <w:numId w:val="123"/>
              </w:numPr>
              <w:overflowPunct w:val="0"/>
              <w:autoSpaceDE w:val="0"/>
              <w:autoSpaceDN w:val="0"/>
              <w:adjustRightInd w:val="0"/>
              <w:textAlignment w:val="baseline"/>
              <w:rPr>
                <w:ins w:id="6918" w:author="Intel" w:date="2021-01-12T13:39:00Z"/>
                <w:rFonts w:cs="Arial"/>
                <w:color w:val="000000" w:themeColor="text1"/>
                <w:szCs w:val="18"/>
              </w:rPr>
            </w:pPr>
            <w:ins w:id="6919" w:author="Intel" w:date="2021-01-12T13:39:00Z">
              <w:r w:rsidRPr="00DD06F3">
                <w:rPr>
                  <w:rFonts w:cs="Arial"/>
                  <w:color w:val="000000" w:themeColor="text1"/>
                  <w:szCs w:val="18"/>
                </w:rPr>
                <w:t>Maximum 16 triplets</w:t>
              </w:r>
            </w:ins>
          </w:p>
          <w:p w14:paraId="3A9CB4A2" w14:textId="77777777" w:rsidR="00E977F7" w:rsidRPr="00DD06F3" w:rsidRDefault="00E977F7" w:rsidP="00025BED">
            <w:pPr>
              <w:pStyle w:val="TAL"/>
              <w:numPr>
                <w:ilvl w:val="0"/>
                <w:numId w:val="123"/>
              </w:numPr>
              <w:overflowPunct w:val="0"/>
              <w:autoSpaceDE w:val="0"/>
              <w:autoSpaceDN w:val="0"/>
              <w:adjustRightInd w:val="0"/>
              <w:textAlignment w:val="baseline"/>
              <w:rPr>
                <w:ins w:id="6920" w:author="Intel" w:date="2021-01-12T13:39:00Z"/>
                <w:rFonts w:cs="Arial"/>
                <w:color w:val="000000" w:themeColor="text1"/>
                <w:szCs w:val="18"/>
              </w:rPr>
            </w:pPr>
            <w:ins w:id="6921" w:author="Intel" w:date="2021-01-12T13:39:00Z">
              <w:r w:rsidRPr="00DD06F3">
                <w:rPr>
                  <w:rFonts w:cs="Arial"/>
                  <w:color w:val="000000" w:themeColor="text1"/>
                  <w:szCs w:val="18"/>
                </w:rPr>
                <w:t>Max # of Tx ports in one resource: {4,8,12,16,24,32}</w:t>
              </w:r>
            </w:ins>
          </w:p>
          <w:p w14:paraId="28CA71CF" w14:textId="77777777" w:rsidR="00E977F7" w:rsidRPr="00DD06F3" w:rsidRDefault="00E977F7" w:rsidP="00025BED">
            <w:pPr>
              <w:pStyle w:val="TAL"/>
              <w:numPr>
                <w:ilvl w:val="0"/>
                <w:numId w:val="123"/>
              </w:numPr>
              <w:overflowPunct w:val="0"/>
              <w:autoSpaceDE w:val="0"/>
              <w:autoSpaceDN w:val="0"/>
              <w:adjustRightInd w:val="0"/>
              <w:textAlignment w:val="baseline"/>
              <w:rPr>
                <w:ins w:id="6922" w:author="Intel" w:date="2021-01-12T13:39:00Z"/>
                <w:rFonts w:cs="Arial"/>
                <w:color w:val="000000" w:themeColor="text1"/>
                <w:szCs w:val="18"/>
              </w:rPr>
            </w:pPr>
            <w:ins w:id="6923" w:author="Intel" w:date="2021-01-12T13:39:00Z">
              <w:r w:rsidRPr="00DD06F3">
                <w:rPr>
                  <w:rFonts w:cs="Arial"/>
                  <w:color w:val="000000" w:themeColor="text1"/>
                  <w:szCs w:val="18"/>
                </w:rPr>
                <w:t>Max # resources: {1 to 64}</w:t>
              </w:r>
            </w:ins>
          </w:p>
          <w:p w14:paraId="797CEC8F" w14:textId="77777777" w:rsidR="00E977F7" w:rsidRPr="00DD06F3" w:rsidRDefault="00E977F7" w:rsidP="00025BED">
            <w:pPr>
              <w:pStyle w:val="TAL"/>
              <w:numPr>
                <w:ilvl w:val="0"/>
                <w:numId w:val="123"/>
              </w:numPr>
              <w:overflowPunct w:val="0"/>
              <w:autoSpaceDE w:val="0"/>
              <w:autoSpaceDN w:val="0"/>
              <w:adjustRightInd w:val="0"/>
              <w:textAlignment w:val="baseline"/>
              <w:rPr>
                <w:ins w:id="6924" w:author="Intel" w:date="2021-01-12T13:39:00Z"/>
                <w:rFonts w:cs="Arial"/>
                <w:color w:val="000000" w:themeColor="text1"/>
                <w:szCs w:val="18"/>
              </w:rPr>
            </w:pPr>
            <w:ins w:id="6925" w:author="Intel" w:date="2021-01-12T13:39:00Z">
              <w:r w:rsidRPr="00DD06F3">
                <w:rPr>
                  <w:rFonts w:cs="Arial"/>
                  <w:color w:val="000000" w:themeColor="text1"/>
                  <w:szCs w:val="18"/>
                </w:rPr>
                <w:t>Max # total ports: {4 to 256}</w:t>
              </w:r>
            </w:ins>
          </w:p>
        </w:tc>
        <w:tc>
          <w:tcPr>
            <w:tcW w:w="2070" w:type="dxa"/>
            <w:hideMark/>
          </w:tcPr>
          <w:p w14:paraId="488C2C66" w14:textId="77777777" w:rsidR="00E977F7" w:rsidRPr="00DD06F3" w:rsidRDefault="00E977F7" w:rsidP="00025BED">
            <w:pPr>
              <w:pStyle w:val="TAL"/>
              <w:rPr>
                <w:ins w:id="6926" w:author="Intel" w:date="2021-01-12T13:39:00Z"/>
                <w:rFonts w:cs="Arial"/>
                <w:color w:val="000000" w:themeColor="text1"/>
                <w:szCs w:val="18"/>
              </w:rPr>
            </w:pPr>
            <w:ins w:id="692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26B29E8" w14:textId="77777777" w:rsidTr="00025BED">
        <w:trPr>
          <w:trHeight w:val="20"/>
          <w:ins w:id="6928" w:author="Intel" w:date="2021-01-12T13:39:00Z"/>
        </w:trPr>
        <w:tc>
          <w:tcPr>
            <w:tcW w:w="1130" w:type="dxa"/>
            <w:vMerge/>
          </w:tcPr>
          <w:p w14:paraId="695CB915" w14:textId="77777777" w:rsidR="00E977F7" w:rsidRPr="00DD06F3" w:rsidRDefault="00E977F7" w:rsidP="00025BED">
            <w:pPr>
              <w:rPr>
                <w:ins w:id="6929" w:author="Intel" w:date="2021-01-12T13:39:00Z"/>
                <w:rFonts w:ascii="Arial" w:hAnsi="Arial" w:cs="Arial"/>
                <w:strike/>
                <w:color w:val="000000" w:themeColor="text1"/>
                <w:sz w:val="18"/>
                <w:szCs w:val="18"/>
              </w:rPr>
            </w:pPr>
          </w:p>
        </w:tc>
        <w:tc>
          <w:tcPr>
            <w:tcW w:w="710" w:type="dxa"/>
          </w:tcPr>
          <w:p w14:paraId="25355656" w14:textId="77777777" w:rsidR="00E977F7" w:rsidRPr="00DD06F3" w:rsidRDefault="00E977F7" w:rsidP="00025BED">
            <w:pPr>
              <w:pStyle w:val="TAL"/>
              <w:rPr>
                <w:ins w:id="6930" w:author="Intel" w:date="2021-01-12T13:39:00Z"/>
                <w:rFonts w:eastAsia="Malgun Gothic" w:cs="Arial"/>
                <w:color w:val="000000" w:themeColor="text1"/>
                <w:szCs w:val="18"/>
                <w:lang w:eastAsia="ko-KR"/>
              </w:rPr>
            </w:pPr>
            <w:ins w:id="6931"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E977F7" w:rsidRPr="00DD06F3" w:rsidRDefault="00E977F7" w:rsidP="00025BED">
            <w:pPr>
              <w:pStyle w:val="TAL"/>
              <w:rPr>
                <w:ins w:id="6932" w:author="Intel" w:date="2021-01-12T13:39:00Z"/>
                <w:rFonts w:cs="Arial"/>
                <w:color w:val="000000" w:themeColor="text1"/>
                <w:szCs w:val="18"/>
              </w:rPr>
            </w:pPr>
            <w:ins w:id="6933" w:author="Intel" w:date="2021-01-12T13:39:00Z">
              <w:r w:rsidRPr="00DD06F3">
                <w:rPr>
                  <w:rFonts w:cs="Arial"/>
                  <w:color w:val="000000" w:themeColor="text1"/>
                  <w:szCs w:val="18"/>
                </w:rPr>
                <w:t>Support of PMI sub-bands with R=2</w:t>
              </w:r>
            </w:ins>
          </w:p>
        </w:tc>
        <w:tc>
          <w:tcPr>
            <w:tcW w:w="3413" w:type="dxa"/>
          </w:tcPr>
          <w:p w14:paraId="06324DAD" w14:textId="77777777" w:rsidR="00E977F7" w:rsidRPr="00DD06F3" w:rsidRDefault="00E977F7" w:rsidP="00025BED">
            <w:pPr>
              <w:pStyle w:val="TAL"/>
              <w:rPr>
                <w:ins w:id="6934" w:author="Intel" w:date="2021-01-12T13:39:00Z"/>
                <w:rFonts w:eastAsia="Malgun Gothic" w:cs="Arial"/>
                <w:color w:val="000000" w:themeColor="text1"/>
                <w:szCs w:val="18"/>
                <w:lang w:eastAsia="ko-KR"/>
              </w:rPr>
            </w:pPr>
            <w:ins w:id="6935" w:author="Intel" w:date="2021-01-12T13:39:00Z">
              <w:r w:rsidRPr="00DD06F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R=2</w:t>
              </w:r>
            </w:ins>
          </w:p>
        </w:tc>
        <w:tc>
          <w:tcPr>
            <w:tcW w:w="1350" w:type="dxa"/>
          </w:tcPr>
          <w:p w14:paraId="52DA9D98" w14:textId="77777777" w:rsidR="00E977F7" w:rsidRPr="00DD06F3" w:rsidRDefault="00E977F7" w:rsidP="00025BED">
            <w:pPr>
              <w:pStyle w:val="TAL"/>
              <w:rPr>
                <w:ins w:id="6936" w:author="Intel" w:date="2021-01-12T13:39:00Z"/>
                <w:rFonts w:cs="Arial"/>
                <w:color w:val="000000" w:themeColor="text1"/>
                <w:szCs w:val="18"/>
              </w:rPr>
            </w:pPr>
            <w:ins w:id="6937"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E977F7" w:rsidRPr="00DD06F3" w:rsidRDefault="00E977F7" w:rsidP="00025BED">
            <w:pPr>
              <w:pStyle w:val="PL"/>
              <w:rPr>
                <w:ins w:id="6938" w:author="Intel" w:date="2021-01-12T13:39:00Z"/>
                <w:rFonts w:ascii="Arial" w:eastAsia="MS Mincho" w:hAnsi="Arial" w:cs="Arial"/>
                <w:i/>
                <w:iCs/>
                <w:sz w:val="18"/>
                <w:szCs w:val="18"/>
              </w:rPr>
            </w:pPr>
            <w:ins w:id="6939"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E977F7" w:rsidRDefault="00E977F7" w:rsidP="00025BED">
            <w:pPr>
              <w:pStyle w:val="TAL"/>
              <w:rPr>
                <w:ins w:id="6940" w:author="Intel" w:date="2021-01-12T13:39:00Z"/>
                <w:rFonts w:eastAsia="MS Mincho" w:cs="Arial"/>
                <w:i/>
                <w:iCs/>
                <w:szCs w:val="18"/>
              </w:rPr>
            </w:pPr>
            <w:ins w:id="6941" w:author="Intel" w:date="2021-01-12T13:39:00Z">
              <w:r w:rsidRPr="00DD06F3">
                <w:rPr>
                  <w:rFonts w:eastAsia="MS Mincho" w:cs="Arial"/>
                  <w:i/>
                  <w:iCs/>
                  <w:szCs w:val="18"/>
                </w:rPr>
                <w:t>supportedCSI-RS-ResourceListAdd-r16</w:t>
              </w:r>
            </w:ins>
          </w:p>
          <w:p w14:paraId="3BA1EDC8" w14:textId="77777777" w:rsidR="00E977F7" w:rsidRPr="00DD06F3" w:rsidRDefault="00E977F7" w:rsidP="00025BED">
            <w:pPr>
              <w:pStyle w:val="TAL"/>
              <w:rPr>
                <w:ins w:id="6942" w:author="Intel" w:date="2021-01-12T13:39:00Z"/>
                <w:rFonts w:cs="Arial"/>
                <w:i/>
                <w:iCs/>
                <w:color w:val="000000" w:themeColor="text1"/>
                <w:szCs w:val="18"/>
              </w:rPr>
            </w:pPr>
            <w:ins w:id="6943" w:author="Intel" w:date="2021-01-12T13:39:00Z">
              <w:r w:rsidRPr="00DD06F3">
                <w:rPr>
                  <w:rFonts w:cs="Arial"/>
                  <w:i/>
                  <w:iCs/>
                  <w:szCs w:val="18"/>
                </w:rPr>
                <w:t>}</w:t>
              </w:r>
            </w:ins>
          </w:p>
        </w:tc>
        <w:tc>
          <w:tcPr>
            <w:tcW w:w="2520" w:type="dxa"/>
          </w:tcPr>
          <w:p w14:paraId="4E2BD47E" w14:textId="77777777" w:rsidR="00E977F7" w:rsidRPr="00DD06F3" w:rsidRDefault="00E977F7" w:rsidP="00025BED">
            <w:pPr>
              <w:pStyle w:val="TAL"/>
              <w:rPr>
                <w:ins w:id="6944" w:author="Intel" w:date="2021-01-12T13:39:00Z"/>
                <w:rFonts w:cs="Arial"/>
                <w:i/>
                <w:iCs/>
                <w:color w:val="000000" w:themeColor="text1"/>
                <w:szCs w:val="18"/>
              </w:rPr>
            </w:pPr>
            <w:ins w:id="6945" w:author="Intel" w:date="2021-01-12T13:39:00Z">
              <w:r w:rsidRPr="00DD06F3">
                <w:rPr>
                  <w:rFonts w:eastAsia="MS Mincho" w:cs="Arial"/>
                  <w:i/>
                  <w:iCs/>
                  <w:szCs w:val="18"/>
                </w:rPr>
                <w:t>CodebookParametersAddition-r16</w:t>
              </w:r>
            </w:ins>
          </w:p>
        </w:tc>
        <w:tc>
          <w:tcPr>
            <w:tcW w:w="1440" w:type="dxa"/>
          </w:tcPr>
          <w:p w14:paraId="0283C084" w14:textId="77777777" w:rsidR="00E977F7" w:rsidRPr="00DD06F3" w:rsidRDefault="00E977F7" w:rsidP="00025BED">
            <w:pPr>
              <w:pStyle w:val="TAL"/>
              <w:rPr>
                <w:ins w:id="6946" w:author="Intel" w:date="2021-01-12T13:39:00Z"/>
                <w:rFonts w:cs="Arial"/>
                <w:color w:val="000000" w:themeColor="text1"/>
                <w:szCs w:val="18"/>
              </w:rPr>
            </w:pPr>
            <w:ins w:id="6947" w:author="Intel" w:date="2021-01-12T13:39:00Z">
              <w:r w:rsidRPr="00DD06F3">
                <w:rPr>
                  <w:rFonts w:cs="Arial"/>
                  <w:color w:val="000000" w:themeColor="text1"/>
                  <w:szCs w:val="18"/>
                </w:rPr>
                <w:t>n/a</w:t>
              </w:r>
            </w:ins>
          </w:p>
        </w:tc>
        <w:tc>
          <w:tcPr>
            <w:tcW w:w="1440" w:type="dxa"/>
          </w:tcPr>
          <w:p w14:paraId="137D3A28" w14:textId="77777777" w:rsidR="00E977F7" w:rsidRPr="00DD06F3" w:rsidRDefault="00E977F7" w:rsidP="00025BED">
            <w:pPr>
              <w:pStyle w:val="TAL"/>
              <w:rPr>
                <w:ins w:id="6948" w:author="Intel" w:date="2021-01-12T13:39:00Z"/>
                <w:rFonts w:cs="Arial"/>
                <w:color w:val="000000" w:themeColor="text1"/>
                <w:szCs w:val="18"/>
              </w:rPr>
            </w:pPr>
            <w:ins w:id="6949" w:author="Intel" w:date="2021-01-12T13:39:00Z">
              <w:r w:rsidRPr="00DD06F3">
                <w:rPr>
                  <w:rFonts w:cs="Arial"/>
                  <w:color w:val="000000" w:themeColor="text1"/>
                  <w:szCs w:val="18"/>
                </w:rPr>
                <w:t>n/a</w:t>
              </w:r>
            </w:ins>
          </w:p>
        </w:tc>
        <w:tc>
          <w:tcPr>
            <w:tcW w:w="2340" w:type="dxa"/>
          </w:tcPr>
          <w:p w14:paraId="462CDED5" w14:textId="77777777" w:rsidR="00E977F7" w:rsidRPr="00DD06F3" w:rsidRDefault="00E977F7" w:rsidP="00025BED">
            <w:pPr>
              <w:pStyle w:val="TAL"/>
              <w:rPr>
                <w:ins w:id="6950" w:author="Intel" w:date="2021-01-12T13:39:00Z"/>
                <w:rFonts w:cs="Arial"/>
                <w:color w:val="000000" w:themeColor="text1"/>
                <w:szCs w:val="18"/>
              </w:rPr>
            </w:pPr>
            <w:ins w:id="6951" w:author="Intel" w:date="2021-01-12T13:39:00Z">
              <w:r w:rsidRPr="00DD06F3">
                <w:rPr>
                  <w:rFonts w:cs="Arial"/>
                  <w:color w:val="000000" w:themeColor="text1"/>
                  <w:szCs w:val="18"/>
                </w:rPr>
                <w:t>Candidate values for component 1:</w:t>
              </w:r>
            </w:ins>
          </w:p>
          <w:p w14:paraId="426D7B1A" w14:textId="77777777" w:rsidR="00E977F7" w:rsidRPr="00DD06F3" w:rsidRDefault="00E977F7" w:rsidP="00025BED">
            <w:pPr>
              <w:pStyle w:val="TAL"/>
              <w:numPr>
                <w:ilvl w:val="0"/>
                <w:numId w:val="124"/>
              </w:numPr>
              <w:overflowPunct w:val="0"/>
              <w:autoSpaceDE w:val="0"/>
              <w:autoSpaceDN w:val="0"/>
              <w:adjustRightInd w:val="0"/>
              <w:textAlignment w:val="baseline"/>
              <w:rPr>
                <w:ins w:id="6952" w:author="Intel" w:date="2021-01-12T13:39:00Z"/>
                <w:rFonts w:cs="Arial"/>
                <w:color w:val="000000" w:themeColor="text1"/>
                <w:szCs w:val="18"/>
              </w:rPr>
            </w:pPr>
            <w:ins w:id="6953" w:author="Intel" w:date="2021-01-12T13:39:00Z">
              <w:r w:rsidRPr="00DD06F3">
                <w:rPr>
                  <w:rFonts w:cs="Arial"/>
                  <w:color w:val="000000" w:themeColor="text1"/>
                  <w:szCs w:val="18"/>
                </w:rPr>
                <w:t>Maximum 16 triplets</w:t>
              </w:r>
            </w:ins>
          </w:p>
          <w:p w14:paraId="7D187998" w14:textId="77777777" w:rsidR="00E977F7" w:rsidRPr="00DD06F3" w:rsidRDefault="00E977F7" w:rsidP="00025BED">
            <w:pPr>
              <w:pStyle w:val="TAL"/>
              <w:numPr>
                <w:ilvl w:val="0"/>
                <w:numId w:val="124"/>
              </w:numPr>
              <w:overflowPunct w:val="0"/>
              <w:autoSpaceDE w:val="0"/>
              <w:autoSpaceDN w:val="0"/>
              <w:adjustRightInd w:val="0"/>
              <w:textAlignment w:val="baseline"/>
              <w:rPr>
                <w:ins w:id="6954" w:author="Intel" w:date="2021-01-12T13:39:00Z"/>
                <w:rFonts w:cs="Arial"/>
                <w:color w:val="000000" w:themeColor="text1"/>
                <w:szCs w:val="18"/>
              </w:rPr>
            </w:pPr>
            <w:ins w:id="6955" w:author="Intel" w:date="2021-01-12T13:39:00Z">
              <w:r w:rsidRPr="00DD06F3">
                <w:rPr>
                  <w:rFonts w:cs="Arial"/>
                  <w:color w:val="000000" w:themeColor="text1"/>
                  <w:szCs w:val="18"/>
                </w:rPr>
                <w:t>Max # of Tx ports in one resource: {4,8,12,16,24,32}</w:t>
              </w:r>
            </w:ins>
          </w:p>
          <w:p w14:paraId="2EFDC4AA" w14:textId="77777777" w:rsidR="00E977F7" w:rsidRPr="00DD06F3" w:rsidRDefault="00E977F7" w:rsidP="00025BED">
            <w:pPr>
              <w:pStyle w:val="TAL"/>
              <w:numPr>
                <w:ilvl w:val="0"/>
                <w:numId w:val="124"/>
              </w:numPr>
              <w:overflowPunct w:val="0"/>
              <w:autoSpaceDE w:val="0"/>
              <w:autoSpaceDN w:val="0"/>
              <w:adjustRightInd w:val="0"/>
              <w:textAlignment w:val="baseline"/>
              <w:rPr>
                <w:ins w:id="6956" w:author="Intel" w:date="2021-01-12T13:39:00Z"/>
                <w:rFonts w:cs="Arial"/>
                <w:color w:val="000000" w:themeColor="text1"/>
                <w:szCs w:val="18"/>
              </w:rPr>
            </w:pPr>
            <w:ins w:id="6957" w:author="Intel" w:date="2021-01-12T13:39:00Z">
              <w:r w:rsidRPr="00DD06F3">
                <w:rPr>
                  <w:rFonts w:cs="Arial"/>
                  <w:color w:val="000000" w:themeColor="text1"/>
                  <w:szCs w:val="18"/>
                </w:rPr>
                <w:t>Max # resources: {1 to 64}</w:t>
              </w:r>
            </w:ins>
          </w:p>
          <w:p w14:paraId="586E7EC1" w14:textId="77777777" w:rsidR="00E977F7" w:rsidRPr="00DD06F3" w:rsidRDefault="00E977F7" w:rsidP="00025BED">
            <w:pPr>
              <w:pStyle w:val="TAL"/>
              <w:numPr>
                <w:ilvl w:val="0"/>
                <w:numId w:val="124"/>
              </w:numPr>
              <w:overflowPunct w:val="0"/>
              <w:autoSpaceDE w:val="0"/>
              <w:autoSpaceDN w:val="0"/>
              <w:adjustRightInd w:val="0"/>
              <w:textAlignment w:val="baseline"/>
              <w:rPr>
                <w:ins w:id="6958" w:author="Intel" w:date="2021-01-12T13:39:00Z"/>
                <w:rFonts w:cs="Arial"/>
                <w:color w:val="000000" w:themeColor="text1"/>
                <w:szCs w:val="18"/>
              </w:rPr>
            </w:pPr>
            <w:ins w:id="6959" w:author="Intel" w:date="2021-01-12T13:39:00Z">
              <w:r w:rsidRPr="00DD06F3">
                <w:rPr>
                  <w:rFonts w:cs="Arial"/>
                  <w:color w:val="000000" w:themeColor="text1"/>
                  <w:szCs w:val="18"/>
                </w:rPr>
                <w:t>Max # total ports: {4 to 256}</w:t>
              </w:r>
            </w:ins>
          </w:p>
        </w:tc>
        <w:tc>
          <w:tcPr>
            <w:tcW w:w="2070" w:type="dxa"/>
          </w:tcPr>
          <w:p w14:paraId="22019984" w14:textId="77777777" w:rsidR="00E977F7" w:rsidRPr="00DD06F3" w:rsidRDefault="00E977F7" w:rsidP="00025BED">
            <w:pPr>
              <w:pStyle w:val="TAL"/>
              <w:rPr>
                <w:ins w:id="6960" w:author="Intel" w:date="2021-01-12T13:39:00Z"/>
                <w:rFonts w:cs="Arial"/>
                <w:color w:val="000000" w:themeColor="text1"/>
                <w:szCs w:val="18"/>
              </w:rPr>
            </w:pPr>
            <w:ins w:id="6961"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0DC6E38F" w14:textId="77777777" w:rsidTr="00025BED">
        <w:trPr>
          <w:trHeight w:val="20"/>
          <w:ins w:id="6962" w:author="Intel" w:date="2021-01-12T13:39:00Z"/>
        </w:trPr>
        <w:tc>
          <w:tcPr>
            <w:tcW w:w="1130" w:type="dxa"/>
            <w:vMerge/>
          </w:tcPr>
          <w:p w14:paraId="543371A9" w14:textId="77777777" w:rsidR="00E977F7" w:rsidRPr="00DD06F3" w:rsidRDefault="00E977F7" w:rsidP="00025BED">
            <w:pPr>
              <w:rPr>
                <w:ins w:id="6963" w:author="Intel" w:date="2021-01-12T13:39:00Z"/>
                <w:rFonts w:ascii="Arial" w:hAnsi="Arial" w:cs="Arial"/>
                <w:strike/>
                <w:color w:val="000000" w:themeColor="text1"/>
                <w:sz w:val="18"/>
                <w:szCs w:val="18"/>
              </w:rPr>
            </w:pPr>
          </w:p>
        </w:tc>
        <w:tc>
          <w:tcPr>
            <w:tcW w:w="710" w:type="dxa"/>
          </w:tcPr>
          <w:p w14:paraId="549C4C11" w14:textId="77777777" w:rsidR="00E977F7" w:rsidRPr="00DD06F3" w:rsidRDefault="00E977F7" w:rsidP="00025BED">
            <w:pPr>
              <w:pStyle w:val="TAL"/>
              <w:rPr>
                <w:ins w:id="6964" w:author="Intel" w:date="2021-01-12T13:39:00Z"/>
                <w:rFonts w:eastAsia="Malgun Gothic" w:cs="Arial"/>
                <w:color w:val="000000" w:themeColor="text1"/>
                <w:szCs w:val="18"/>
                <w:lang w:eastAsia="ko-KR"/>
              </w:rPr>
            </w:pPr>
            <w:ins w:id="6965"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E977F7" w:rsidRPr="00DD06F3" w:rsidRDefault="00E977F7" w:rsidP="00025BED">
            <w:pPr>
              <w:pStyle w:val="TAL"/>
              <w:rPr>
                <w:ins w:id="6966" w:author="Intel" w:date="2021-01-12T13:39:00Z"/>
                <w:rFonts w:cs="Arial"/>
                <w:color w:val="000000" w:themeColor="text1"/>
                <w:szCs w:val="18"/>
              </w:rPr>
            </w:pPr>
            <w:ins w:id="6967"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E977F7" w:rsidRPr="00DD06F3" w:rsidRDefault="00E977F7" w:rsidP="00025BED">
            <w:pPr>
              <w:pStyle w:val="TAL"/>
              <w:rPr>
                <w:ins w:id="6968" w:author="Intel" w:date="2021-01-12T13:39:00Z"/>
                <w:rFonts w:eastAsia="Malgun Gothic" w:cs="Arial"/>
                <w:color w:val="000000" w:themeColor="text1"/>
                <w:szCs w:val="18"/>
                <w:lang w:eastAsia="ko-KR"/>
              </w:rPr>
            </w:pPr>
            <w:ins w:id="6969"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E977F7" w:rsidRPr="00DD06F3" w:rsidRDefault="00E977F7" w:rsidP="00025BED">
            <w:pPr>
              <w:pStyle w:val="TAL"/>
              <w:rPr>
                <w:ins w:id="6970" w:author="Intel" w:date="2021-01-12T13:39:00Z"/>
                <w:rFonts w:cs="Arial"/>
                <w:color w:val="000000" w:themeColor="text1"/>
                <w:szCs w:val="18"/>
              </w:rPr>
            </w:pPr>
            <w:ins w:id="6971" w:author="Intel" w:date="2021-01-12T13:39:00Z">
              <w:r w:rsidRPr="00DD06F3">
                <w:rPr>
                  <w:rFonts w:eastAsia="SimSun" w:cs="Arial"/>
                  <w:color w:val="000000" w:themeColor="text1"/>
                  <w:szCs w:val="18"/>
                  <w:lang w:eastAsia="zh-CN"/>
                </w:rPr>
                <w:t>16-3b</w:t>
              </w:r>
            </w:ins>
          </w:p>
        </w:tc>
        <w:tc>
          <w:tcPr>
            <w:tcW w:w="3150" w:type="dxa"/>
          </w:tcPr>
          <w:p w14:paraId="3E563781" w14:textId="77777777" w:rsidR="00E977F7" w:rsidRPr="00DD06F3" w:rsidRDefault="00E977F7" w:rsidP="00025BED">
            <w:pPr>
              <w:pStyle w:val="TAL"/>
              <w:rPr>
                <w:ins w:id="6972" w:author="Intel" w:date="2021-01-12T13:39:00Z"/>
                <w:rFonts w:cs="Arial"/>
                <w:i/>
                <w:iCs/>
                <w:color w:val="000000" w:themeColor="text1"/>
                <w:szCs w:val="18"/>
              </w:rPr>
            </w:pPr>
            <w:ins w:id="6973" w:author="Intel" w:date="2021-01-12T13:39:00Z">
              <w:r w:rsidRPr="00DD06F3">
                <w:rPr>
                  <w:rFonts w:cs="Arial"/>
                  <w:i/>
                  <w:iCs/>
                  <w:szCs w:val="18"/>
                </w:rPr>
                <w:t xml:space="preserve">rank3-4-r16                            </w:t>
              </w:r>
            </w:ins>
          </w:p>
        </w:tc>
        <w:tc>
          <w:tcPr>
            <w:tcW w:w="2520" w:type="dxa"/>
          </w:tcPr>
          <w:p w14:paraId="0C9C225D" w14:textId="77777777" w:rsidR="00E977F7" w:rsidRPr="00DD06F3" w:rsidRDefault="00E977F7" w:rsidP="00025BED">
            <w:pPr>
              <w:pStyle w:val="TAL"/>
              <w:rPr>
                <w:ins w:id="6974" w:author="Intel" w:date="2021-01-12T13:39:00Z"/>
                <w:rFonts w:cs="Arial"/>
                <w:i/>
                <w:iCs/>
                <w:color w:val="000000" w:themeColor="text1"/>
                <w:szCs w:val="18"/>
              </w:rPr>
            </w:pPr>
            <w:ins w:id="6975" w:author="Intel" w:date="2021-01-12T13:39:00Z">
              <w:r w:rsidRPr="00DD06F3">
                <w:rPr>
                  <w:rFonts w:eastAsia="MS Mincho" w:cs="Arial"/>
                  <w:i/>
                  <w:iCs/>
                  <w:szCs w:val="18"/>
                </w:rPr>
                <w:t>CodebookParametersAddition-r16</w:t>
              </w:r>
            </w:ins>
          </w:p>
        </w:tc>
        <w:tc>
          <w:tcPr>
            <w:tcW w:w="1440" w:type="dxa"/>
          </w:tcPr>
          <w:p w14:paraId="5CDEFCBC" w14:textId="77777777" w:rsidR="00E977F7" w:rsidRPr="00DD06F3" w:rsidRDefault="00E977F7" w:rsidP="00025BED">
            <w:pPr>
              <w:pStyle w:val="TAL"/>
              <w:rPr>
                <w:ins w:id="6976" w:author="Intel" w:date="2021-01-12T13:39:00Z"/>
                <w:rFonts w:cs="Arial"/>
                <w:color w:val="000000" w:themeColor="text1"/>
                <w:szCs w:val="18"/>
              </w:rPr>
            </w:pPr>
            <w:ins w:id="6977" w:author="Intel" w:date="2021-01-12T13:39:00Z">
              <w:r w:rsidRPr="00DD06F3">
                <w:rPr>
                  <w:rFonts w:cs="Arial"/>
                  <w:color w:val="000000" w:themeColor="text1"/>
                  <w:szCs w:val="18"/>
                </w:rPr>
                <w:t>n/a</w:t>
              </w:r>
            </w:ins>
          </w:p>
        </w:tc>
        <w:tc>
          <w:tcPr>
            <w:tcW w:w="1440" w:type="dxa"/>
          </w:tcPr>
          <w:p w14:paraId="7192A5EA" w14:textId="77777777" w:rsidR="00E977F7" w:rsidRPr="00DD06F3" w:rsidRDefault="00E977F7" w:rsidP="00025BED">
            <w:pPr>
              <w:pStyle w:val="TAL"/>
              <w:rPr>
                <w:ins w:id="6978" w:author="Intel" w:date="2021-01-12T13:39:00Z"/>
                <w:rFonts w:cs="Arial"/>
                <w:color w:val="000000" w:themeColor="text1"/>
                <w:szCs w:val="18"/>
              </w:rPr>
            </w:pPr>
            <w:ins w:id="6979" w:author="Intel" w:date="2021-01-12T13:39:00Z">
              <w:r w:rsidRPr="00DD06F3">
                <w:rPr>
                  <w:rFonts w:cs="Arial"/>
                  <w:color w:val="000000" w:themeColor="text1"/>
                  <w:szCs w:val="18"/>
                </w:rPr>
                <w:t>n/a</w:t>
              </w:r>
            </w:ins>
          </w:p>
        </w:tc>
        <w:tc>
          <w:tcPr>
            <w:tcW w:w="2340" w:type="dxa"/>
          </w:tcPr>
          <w:p w14:paraId="21F3F83F" w14:textId="77777777" w:rsidR="00E977F7" w:rsidRPr="00DD06F3" w:rsidRDefault="00E977F7" w:rsidP="00025BED">
            <w:pPr>
              <w:pStyle w:val="TAL"/>
              <w:rPr>
                <w:ins w:id="6980" w:author="Intel" w:date="2021-01-12T13:39:00Z"/>
                <w:rFonts w:cs="Arial"/>
                <w:color w:val="000000" w:themeColor="text1"/>
                <w:szCs w:val="18"/>
              </w:rPr>
            </w:pPr>
          </w:p>
        </w:tc>
        <w:tc>
          <w:tcPr>
            <w:tcW w:w="2070" w:type="dxa"/>
          </w:tcPr>
          <w:p w14:paraId="278754A4" w14:textId="77777777" w:rsidR="00E977F7" w:rsidRPr="00DD06F3" w:rsidRDefault="00E977F7" w:rsidP="00025BED">
            <w:pPr>
              <w:pStyle w:val="TAL"/>
              <w:rPr>
                <w:ins w:id="6981" w:author="Intel" w:date="2021-01-12T13:39:00Z"/>
                <w:rFonts w:cs="Arial"/>
                <w:color w:val="000000" w:themeColor="text1"/>
                <w:szCs w:val="18"/>
              </w:rPr>
            </w:pPr>
            <w:ins w:id="698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6A24899A" w14:textId="77777777" w:rsidTr="00025BED">
        <w:trPr>
          <w:trHeight w:val="44"/>
          <w:ins w:id="6983" w:author="Intel" w:date="2021-01-12T13:39:00Z"/>
        </w:trPr>
        <w:tc>
          <w:tcPr>
            <w:tcW w:w="1130" w:type="dxa"/>
            <w:vMerge/>
            <w:hideMark/>
          </w:tcPr>
          <w:p w14:paraId="22149F78" w14:textId="77777777" w:rsidR="00E977F7" w:rsidRPr="00DD06F3" w:rsidRDefault="00E977F7" w:rsidP="00025BED">
            <w:pPr>
              <w:rPr>
                <w:ins w:id="6984" w:author="Intel" w:date="2021-01-12T13:39:00Z"/>
                <w:rFonts w:ascii="Arial" w:hAnsi="Arial" w:cs="Arial"/>
                <w:strike/>
                <w:color w:val="000000" w:themeColor="text1"/>
                <w:sz w:val="18"/>
                <w:szCs w:val="18"/>
              </w:rPr>
            </w:pPr>
          </w:p>
        </w:tc>
        <w:tc>
          <w:tcPr>
            <w:tcW w:w="710" w:type="dxa"/>
            <w:hideMark/>
          </w:tcPr>
          <w:p w14:paraId="0C36931E" w14:textId="77777777" w:rsidR="00E977F7" w:rsidRPr="00DD06F3" w:rsidRDefault="00E977F7" w:rsidP="00025BED">
            <w:pPr>
              <w:pStyle w:val="TAL"/>
              <w:rPr>
                <w:ins w:id="6985" w:author="Intel" w:date="2021-01-12T13:39:00Z"/>
                <w:rFonts w:cs="Arial"/>
                <w:color w:val="000000" w:themeColor="text1"/>
                <w:szCs w:val="18"/>
              </w:rPr>
            </w:pPr>
            <w:ins w:id="6986" w:author="Intel" w:date="2021-01-12T13:39:00Z">
              <w:r w:rsidRPr="00DD06F3">
                <w:rPr>
                  <w:rFonts w:cs="Arial"/>
                  <w:color w:val="000000" w:themeColor="text1"/>
                  <w:szCs w:val="18"/>
                </w:rPr>
                <w:t>16-4</w:t>
              </w:r>
            </w:ins>
          </w:p>
        </w:tc>
        <w:tc>
          <w:tcPr>
            <w:tcW w:w="1559" w:type="dxa"/>
            <w:hideMark/>
          </w:tcPr>
          <w:p w14:paraId="24B6952E" w14:textId="77777777" w:rsidR="00E977F7" w:rsidRPr="00DD06F3" w:rsidRDefault="00E977F7" w:rsidP="00025BED">
            <w:pPr>
              <w:pStyle w:val="TAL"/>
              <w:rPr>
                <w:ins w:id="6987" w:author="Intel" w:date="2021-01-12T13:39:00Z"/>
                <w:rFonts w:cs="Arial"/>
                <w:color w:val="000000" w:themeColor="text1"/>
                <w:szCs w:val="18"/>
              </w:rPr>
            </w:pPr>
            <w:ins w:id="6988" w:author="Intel" w:date="2021-01-12T13:39:00Z">
              <w:r w:rsidRPr="00DD06F3">
                <w:rPr>
                  <w:rFonts w:cs="Arial"/>
                  <w:color w:val="000000" w:themeColor="text1"/>
                  <w:szCs w:val="18"/>
                </w:rPr>
                <w:t>Low PAPR DMRS for DL</w:t>
              </w:r>
            </w:ins>
          </w:p>
        </w:tc>
        <w:tc>
          <w:tcPr>
            <w:tcW w:w="3413" w:type="dxa"/>
            <w:hideMark/>
          </w:tcPr>
          <w:p w14:paraId="0B85D0CB" w14:textId="77777777" w:rsidR="00E977F7" w:rsidRPr="00DD06F3" w:rsidRDefault="00E977F7" w:rsidP="00025BED">
            <w:pPr>
              <w:pStyle w:val="TAL"/>
              <w:rPr>
                <w:ins w:id="6989" w:author="Intel" w:date="2021-01-12T13:39:00Z"/>
                <w:rFonts w:cs="Arial"/>
                <w:color w:val="000000" w:themeColor="text1"/>
                <w:szCs w:val="18"/>
              </w:rPr>
            </w:pPr>
            <w:ins w:id="6990" w:author="Intel" w:date="2021-01-12T13:39:00Z">
              <w:r w:rsidRPr="00DD06F3">
                <w:rPr>
                  <w:rFonts w:cs="Arial"/>
                  <w:color w:val="000000" w:themeColor="text1"/>
                  <w:szCs w:val="18"/>
                </w:rPr>
                <w:t>Low PAPR DMRS for PDSCH</w:t>
              </w:r>
            </w:ins>
          </w:p>
        </w:tc>
        <w:tc>
          <w:tcPr>
            <w:tcW w:w="1350" w:type="dxa"/>
            <w:hideMark/>
          </w:tcPr>
          <w:p w14:paraId="27A7AF60" w14:textId="77777777" w:rsidR="00E977F7" w:rsidRPr="00DD06F3" w:rsidRDefault="00E977F7" w:rsidP="00025BED">
            <w:pPr>
              <w:pStyle w:val="TAL"/>
              <w:rPr>
                <w:ins w:id="6991" w:author="Intel" w:date="2021-01-12T13:39:00Z"/>
                <w:rFonts w:cs="Arial"/>
                <w:color w:val="000000" w:themeColor="text1"/>
                <w:szCs w:val="18"/>
              </w:rPr>
            </w:pPr>
          </w:p>
        </w:tc>
        <w:tc>
          <w:tcPr>
            <w:tcW w:w="3150" w:type="dxa"/>
          </w:tcPr>
          <w:p w14:paraId="66FFAF1E" w14:textId="77777777" w:rsidR="00E977F7" w:rsidRPr="00DD06F3" w:rsidRDefault="00E977F7" w:rsidP="00025BED">
            <w:pPr>
              <w:pStyle w:val="TAL"/>
              <w:rPr>
                <w:ins w:id="6992" w:author="Intel" w:date="2021-01-12T13:39:00Z"/>
                <w:rFonts w:cs="Arial"/>
                <w:i/>
                <w:iCs/>
                <w:color w:val="000000" w:themeColor="text1"/>
                <w:szCs w:val="18"/>
              </w:rPr>
            </w:pPr>
            <w:ins w:id="6993" w:author="Intel" w:date="2021-01-12T13:39:00Z">
              <w:r w:rsidRPr="00DD06F3">
                <w:rPr>
                  <w:rFonts w:cs="Arial"/>
                  <w:i/>
                  <w:iCs/>
                  <w:szCs w:val="18"/>
                </w:rPr>
                <w:t xml:space="preserve">lowPAPR-DMRS-PDSCH-r16                      </w:t>
              </w:r>
            </w:ins>
          </w:p>
        </w:tc>
        <w:tc>
          <w:tcPr>
            <w:tcW w:w="2520" w:type="dxa"/>
          </w:tcPr>
          <w:p w14:paraId="79EE0968" w14:textId="77777777" w:rsidR="00E977F7" w:rsidRPr="00DD06F3" w:rsidRDefault="00E977F7" w:rsidP="00025BED">
            <w:pPr>
              <w:rPr>
                <w:ins w:id="6994" w:author="Intel" w:date="2021-01-12T13:39:00Z"/>
                <w:rFonts w:ascii="Arial" w:hAnsi="Arial" w:cs="Arial"/>
                <w:i/>
                <w:iCs/>
                <w:sz w:val="18"/>
                <w:szCs w:val="18"/>
                <w:lang w:val="en-US"/>
              </w:rPr>
            </w:pPr>
            <w:ins w:id="6995"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BEBD01F" w14:textId="77777777" w:rsidR="00E977F7" w:rsidRPr="00DD06F3" w:rsidRDefault="00E977F7" w:rsidP="00025BED">
            <w:pPr>
              <w:pStyle w:val="TAL"/>
              <w:rPr>
                <w:ins w:id="6996" w:author="Intel" w:date="2021-01-12T13:39:00Z"/>
                <w:rFonts w:cs="Arial"/>
                <w:i/>
                <w:iCs/>
                <w:color w:val="000000" w:themeColor="text1"/>
                <w:szCs w:val="18"/>
              </w:rPr>
            </w:pPr>
          </w:p>
        </w:tc>
        <w:tc>
          <w:tcPr>
            <w:tcW w:w="1440" w:type="dxa"/>
            <w:hideMark/>
          </w:tcPr>
          <w:p w14:paraId="609BFA1F" w14:textId="77777777" w:rsidR="00E977F7" w:rsidRPr="00DD06F3" w:rsidRDefault="00E977F7" w:rsidP="00025BED">
            <w:pPr>
              <w:pStyle w:val="TAL"/>
              <w:rPr>
                <w:ins w:id="6997" w:author="Intel" w:date="2021-01-12T13:39:00Z"/>
                <w:rFonts w:cs="Arial"/>
                <w:color w:val="000000" w:themeColor="text1"/>
                <w:szCs w:val="18"/>
              </w:rPr>
            </w:pPr>
            <w:ins w:id="6998" w:author="Intel" w:date="2021-01-12T13:39:00Z">
              <w:r w:rsidRPr="00DD06F3">
                <w:rPr>
                  <w:rFonts w:cs="Arial"/>
                  <w:color w:val="000000" w:themeColor="text1"/>
                  <w:szCs w:val="18"/>
                </w:rPr>
                <w:t>n/a</w:t>
              </w:r>
            </w:ins>
          </w:p>
        </w:tc>
        <w:tc>
          <w:tcPr>
            <w:tcW w:w="1440" w:type="dxa"/>
            <w:hideMark/>
          </w:tcPr>
          <w:p w14:paraId="5AD74E54" w14:textId="77777777" w:rsidR="00E977F7" w:rsidRPr="00DD06F3" w:rsidRDefault="00E977F7" w:rsidP="00025BED">
            <w:pPr>
              <w:pStyle w:val="TAL"/>
              <w:rPr>
                <w:ins w:id="6999" w:author="Intel" w:date="2021-01-12T13:39:00Z"/>
                <w:rFonts w:cs="Arial"/>
                <w:color w:val="000000" w:themeColor="text1"/>
                <w:szCs w:val="18"/>
              </w:rPr>
            </w:pPr>
            <w:ins w:id="7000" w:author="Intel" w:date="2021-01-12T13:39:00Z">
              <w:r w:rsidRPr="00DD06F3">
                <w:rPr>
                  <w:rFonts w:cs="Arial"/>
                  <w:color w:val="000000" w:themeColor="text1"/>
                  <w:szCs w:val="18"/>
                </w:rPr>
                <w:t>n/a</w:t>
              </w:r>
            </w:ins>
          </w:p>
        </w:tc>
        <w:tc>
          <w:tcPr>
            <w:tcW w:w="2340" w:type="dxa"/>
          </w:tcPr>
          <w:p w14:paraId="10E4C8E8" w14:textId="77777777" w:rsidR="00E977F7" w:rsidRPr="00DD06F3" w:rsidRDefault="00E977F7" w:rsidP="00025BED">
            <w:pPr>
              <w:pStyle w:val="TAL"/>
              <w:rPr>
                <w:ins w:id="7001" w:author="Intel" w:date="2021-01-12T13:39:00Z"/>
                <w:rFonts w:cs="Arial"/>
                <w:color w:val="000000" w:themeColor="text1"/>
                <w:szCs w:val="18"/>
              </w:rPr>
            </w:pPr>
          </w:p>
        </w:tc>
        <w:tc>
          <w:tcPr>
            <w:tcW w:w="2070" w:type="dxa"/>
            <w:hideMark/>
          </w:tcPr>
          <w:p w14:paraId="33FC1E56" w14:textId="77777777" w:rsidR="00E977F7" w:rsidRPr="00DD06F3" w:rsidRDefault="00E977F7" w:rsidP="00025BED">
            <w:pPr>
              <w:pStyle w:val="TAL"/>
              <w:rPr>
                <w:ins w:id="7002" w:author="Intel" w:date="2021-01-12T13:39:00Z"/>
                <w:rFonts w:cs="Arial"/>
                <w:color w:val="000000" w:themeColor="text1"/>
                <w:szCs w:val="18"/>
              </w:rPr>
            </w:pPr>
            <w:ins w:id="7003"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76B4FF88" w14:textId="77777777" w:rsidTr="00025BED">
        <w:trPr>
          <w:trHeight w:val="39"/>
          <w:ins w:id="7004" w:author="Intel" w:date="2021-01-12T13:39:00Z"/>
        </w:trPr>
        <w:tc>
          <w:tcPr>
            <w:tcW w:w="1130" w:type="dxa"/>
            <w:vMerge/>
            <w:hideMark/>
          </w:tcPr>
          <w:p w14:paraId="16BFDA46" w14:textId="77777777" w:rsidR="00E977F7" w:rsidRPr="00DD06F3" w:rsidRDefault="00E977F7" w:rsidP="00025BED">
            <w:pPr>
              <w:rPr>
                <w:ins w:id="7005" w:author="Intel" w:date="2021-01-12T13:39:00Z"/>
                <w:rFonts w:ascii="Arial" w:hAnsi="Arial" w:cs="Arial"/>
                <w:strike/>
                <w:color w:val="000000" w:themeColor="text1"/>
                <w:sz w:val="18"/>
                <w:szCs w:val="18"/>
              </w:rPr>
            </w:pPr>
          </w:p>
        </w:tc>
        <w:tc>
          <w:tcPr>
            <w:tcW w:w="710" w:type="dxa"/>
            <w:hideMark/>
          </w:tcPr>
          <w:p w14:paraId="59257689" w14:textId="77777777" w:rsidR="00E977F7" w:rsidRPr="00DD06F3" w:rsidRDefault="00E977F7" w:rsidP="00025BED">
            <w:pPr>
              <w:pStyle w:val="TAL"/>
              <w:rPr>
                <w:ins w:id="7006" w:author="Intel" w:date="2021-01-12T13:39:00Z"/>
                <w:rFonts w:cs="Arial"/>
                <w:color w:val="000000" w:themeColor="text1"/>
                <w:szCs w:val="18"/>
              </w:rPr>
            </w:pPr>
            <w:ins w:id="7007"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E977F7" w:rsidRPr="00DD06F3" w:rsidRDefault="00E977F7" w:rsidP="00025BED">
            <w:pPr>
              <w:pStyle w:val="TAL"/>
              <w:rPr>
                <w:ins w:id="7008" w:author="Intel" w:date="2021-01-12T13:39:00Z"/>
                <w:rFonts w:cs="Arial"/>
                <w:color w:val="000000" w:themeColor="text1"/>
                <w:szCs w:val="18"/>
              </w:rPr>
            </w:pPr>
            <w:ins w:id="7009" w:author="Intel" w:date="2021-01-12T13:39:00Z">
              <w:r w:rsidRPr="00DD06F3">
                <w:rPr>
                  <w:rFonts w:eastAsia="Malgun Gothic" w:cs="Arial"/>
                  <w:color w:val="000000" w:themeColor="text1"/>
                  <w:szCs w:val="18"/>
                  <w:lang w:eastAsia="ko-KR"/>
                </w:rPr>
                <w:t xml:space="preserve">UL full power transmission mode of </w:t>
              </w:r>
              <w:proofErr w:type="spellStart"/>
              <w:r w:rsidRPr="00DD06F3">
                <w:rPr>
                  <w:rFonts w:eastAsia="Malgun Gothic" w:cs="Arial"/>
                  <w:i/>
                  <w:iCs/>
                  <w:color w:val="000000" w:themeColor="text1"/>
                  <w:szCs w:val="18"/>
                  <w:lang w:eastAsia="ko-KR"/>
                </w:rPr>
                <w:t>fullpower</w:t>
              </w:r>
              <w:proofErr w:type="spellEnd"/>
            </w:ins>
          </w:p>
        </w:tc>
        <w:tc>
          <w:tcPr>
            <w:tcW w:w="3413" w:type="dxa"/>
            <w:hideMark/>
          </w:tcPr>
          <w:p w14:paraId="1D5CDC63" w14:textId="77777777" w:rsidR="00E977F7" w:rsidRPr="00DD06F3" w:rsidRDefault="00E977F7" w:rsidP="00025BED">
            <w:pPr>
              <w:pStyle w:val="TAL"/>
              <w:numPr>
                <w:ilvl w:val="0"/>
                <w:numId w:val="114"/>
              </w:numPr>
              <w:rPr>
                <w:ins w:id="7010" w:author="Intel" w:date="2021-01-12T13:39:00Z"/>
                <w:rFonts w:cs="Arial"/>
                <w:color w:val="000000" w:themeColor="text1"/>
                <w:szCs w:val="18"/>
              </w:rPr>
            </w:pPr>
            <w:ins w:id="7011" w:author="Intel" w:date="2021-01-12T13:39:00Z">
              <w:r w:rsidRPr="00DD06F3">
                <w:rPr>
                  <w:rFonts w:eastAsia="Malgun Gothic" w:cs="Arial"/>
                  <w:color w:val="000000" w:themeColor="text1"/>
                  <w:szCs w:val="18"/>
                  <w:lang w:eastAsia="ko-KR"/>
                </w:rPr>
                <w:t xml:space="preserve">Supported UL full power transmission mode of </w:t>
              </w:r>
              <w:proofErr w:type="spellStart"/>
              <w:r w:rsidRPr="00DD06F3">
                <w:rPr>
                  <w:rFonts w:eastAsia="Malgun Gothic" w:cs="Arial"/>
                  <w:i/>
                  <w:iCs/>
                  <w:color w:val="000000" w:themeColor="text1"/>
                  <w:szCs w:val="18"/>
                  <w:lang w:eastAsia="ko-KR"/>
                </w:rPr>
                <w:t>fullpower</w:t>
              </w:r>
              <w:proofErr w:type="spellEnd"/>
            </w:ins>
          </w:p>
        </w:tc>
        <w:tc>
          <w:tcPr>
            <w:tcW w:w="1350" w:type="dxa"/>
            <w:hideMark/>
          </w:tcPr>
          <w:p w14:paraId="0E7F7F42" w14:textId="77777777" w:rsidR="00E977F7" w:rsidRPr="00DD06F3" w:rsidRDefault="00E977F7" w:rsidP="00025BED">
            <w:pPr>
              <w:pStyle w:val="TAL"/>
              <w:rPr>
                <w:ins w:id="7012" w:author="Intel" w:date="2021-01-12T13:39:00Z"/>
                <w:rFonts w:cs="Arial"/>
                <w:color w:val="000000" w:themeColor="text1"/>
                <w:szCs w:val="18"/>
              </w:rPr>
            </w:pPr>
            <w:ins w:id="7013" w:author="Intel" w:date="2021-01-12T13:39:00Z">
              <w:r w:rsidRPr="00DD06F3">
                <w:rPr>
                  <w:rFonts w:cs="Arial"/>
                  <w:color w:val="000000" w:themeColor="text1"/>
                  <w:szCs w:val="18"/>
                </w:rPr>
                <w:t>2-13, 2-14</w:t>
              </w:r>
            </w:ins>
          </w:p>
        </w:tc>
        <w:tc>
          <w:tcPr>
            <w:tcW w:w="3150" w:type="dxa"/>
          </w:tcPr>
          <w:p w14:paraId="4C41D0C8" w14:textId="77777777" w:rsidR="00E977F7" w:rsidRPr="00DD06F3" w:rsidRDefault="00E977F7" w:rsidP="00025BED">
            <w:pPr>
              <w:pStyle w:val="TAL"/>
              <w:rPr>
                <w:ins w:id="7014" w:author="Intel" w:date="2021-01-12T13:39:00Z"/>
                <w:rFonts w:cs="Arial"/>
                <w:i/>
                <w:iCs/>
                <w:color w:val="000000" w:themeColor="text1"/>
                <w:szCs w:val="18"/>
              </w:rPr>
            </w:pPr>
            <w:ins w:id="7015" w:author="Intel" w:date="2021-01-12T13:39:00Z">
              <w:r w:rsidRPr="00DD06F3">
                <w:rPr>
                  <w:rFonts w:cs="Arial"/>
                  <w:i/>
                  <w:iCs/>
                  <w:szCs w:val="18"/>
                </w:rPr>
                <w:t xml:space="preserve">ul-FullPwrMode-r16                    </w:t>
              </w:r>
            </w:ins>
          </w:p>
        </w:tc>
        <w:tc>
          <w:tcPr>
            <w:tcW w:w="2520" w:type="dxa"/>
          </w:tcPr>
          <w:p w14:paraId="13F35F47" w14:textId="77777777" w:rsidR="00E977F7" w:rsidRPr="00DD06F3" w:rsidRDefault="00E977F7" w:rsidP="00025BED">
            <w:pPr>
              <w:pStyle w:val="TAL"/>
              <w:rPr>
                <w:ins w:id="7016" w:author="Intel" w:date="2021-01-12T13:39:00Z"/>
                <w:rFonts w:cs="Arial"/>
                <w:i/>
                <w:iCs/>
                <w:color w:val="000000" w:themeColor="text1"/>
                <w:szCs w:val="18"/>
              </w:rPr>
            </w:pPr>
            <w:ins w:id="7017" w:author="Intel" w:date="2021-01-12T13:39:00Z">
              <w:r w:rsidRPr="00DD06F3">
                <w:rPr>
                  <w:rFonts w:cs="Arial"/>
                  <w:i/>
                  <w:iCs/>
                  <w:szCs w:val="18"/>
                </w:rPr>
                <w:t>FeatureSetUplink-v1610</w:t>
              </w:r>
            </w:ins>
          </w:p>
        </w:tc>
        <w:tc>
          <w:tcPr>
            <w:tcW w:w="1440" w:type="dxa"/>
            <w:hideMark/>
          </w:tcPr>
          <w:p w14:paraId="7A9AD95E" w14:textId="77777777" w:rsidR="00E977F7" w:rsidRPr="00DD06F3" w:rsidRDefault="00E977F7" w:rsidP="00025BED">
            <w:pPr>
              <w:pStyle w:val="TAL"/>
              <w:rPr>
                <w:ins w:id="7018" w:author="Intel" w:date="2021-01-12T13:39:00Z"/>
                <w:rFonts w:cs="Arial"/>
                <w:color w:val="000000" w:themeColor="text1"/>
                <w:szCs w:val="18"/>
              </w:rPr>
            </w:pPr>
            <w:ins w:id="7019" w:author="Intel" w:date="2021-01-12T13:39:00Z">
              <w:r w:rsidRPr="00DD06F3">
                <w:rPr>
                  <w:rFonts w:cs="Arial"/>
                  <w:color w:val="000000" w:themeColor="text1"/>
                  <w:szCs w:val="18"/>
                </w:rPr>
                <w:t>n/a</w:t>
              </w:r>
            </w:ins>
          </w:p>
        </w:tc>
        <w:tc>
          <w:tcPr>
            <w:tcW w:w="1440" w:type="dxa"/>
            <w:hideMark/>
          </w:tcPr>
          <w:p w14:paraId="2191DC4B" w14:textId="77777777" w:rsidR="00E977F7" w:rsidRPr="00DD06F3" w:rsidRDefault="00E977F7" w:rsidP="00025BED">
            <w:pPr>
              <w:pStyle w:val="TAL"/>
              <w:rPr>
                <w:ins w:id="7020" w:author="Intel" w:date="2021-01-12T13:39:00Z"/>
                <w:rFonts w:cs="Arial"/>
                <w:color w:val="000000" w:themeColor="text1"/>
                <w:szCs w:val="18"/>
              </w:rPr>
            </w:pPr>
            <w:ins w:id="7021" w:author="Intel" w:date="2021-01-12T13:39:00Z">
              <w:r w:rsidRPr="00DD06F3">
                <w:rPr>
                  <w:rFonts w:cs="Arial"/>
                  <w:color w:val="000000" w:themeColor="text1"/>
                  <w:szCs w:val="18"/>
                </w:rPr>
                <w:t>n/a</w:t>
              </w:r>
            </w:ins>
          </w:p>
        </w:tc>
        <w:tc>
          <w:tcPr>
            <w:tcW w:w="2340" w:type="dxa"/>
          </w:tcPr>
          <w:p w14:paraId="73BCE782" w14:textId="77777777" w:rsidR="00E977F7" w:rsidRPr="00DD06F3" w:rsidRDefault="00E977F7" w:rsidP="00025BED">
            <w:pPr>
              <w:pStyle w:val="TAL"/>
              <w:rPr>
                <w:ins w:id="7022" w:author="Intel" w:date="2021-01-12T13:39:00Z"/>
                <w:rFonts w:cs="Arial"/>
                <w:color w:val="000000" w:themeColor="text1"/>
                <w:szCs w:val="18"/>
              </w:rPr>
            </w:pPr>
          </w:p>
        </w:tc>
        <w:tc>
          <w:tcPr>
            <w:tcW w:w="2070" w:type="dxa"/>
            <w:hideMark/>
          </w:tcPr>
          <w:p w14:paraId="310A6442" w14:textId="77777777" w:rsidR="00E977F7" w:rsidRPr="00DD06F3" w:rsidRDefault="00E977F7" w:rsidP="00025BED">
            <w:pPr>
              <w:pStyle w:val="TAL"/>
              <w:rPr>
                <w:ins w:id="7023" w:author="Intel" w:date="2021-01-12T13:39:00Z"/>
                <w:rFonts w:cs="Arial"/>
                <w:color w:val="000000" w:themeColor="text1"/>
                <w:szCs w:val="18"/>
              </w:rPr>
            </w:pPr>
            <w:ins w:id="7024"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59B9BD42" w14:textId="77777777" w:rsidTr="00025BED">
        <w:trPr>
          <w:trHeight w:val="39"/>
          <w:ins w:id="7025" w:author="Intel" w:date="2021-01-12T13:39:00Z"/>
        </w:trPr>
        <w:tc>
          <w:tcPr>
            <w:tcW w:w="1130" w:type="dxa"/>
            <w:vMerge/>
            <w:hideMark/>
          </w:tcPr>
          <w:p w14:paraId="18BBF028" w14:textId="77777777" w:rsidR="00E977F7" w:rsidRPr="00DD06F3" w:rsidRDefault="00E977F7" w:rsidP="00025BED">
            <w:pPr>
              <w:rPr>
                <w:ins w:id="7026" w:author="Intel" w:date="2021-01-12T13:39:00Z"/>
                <w:rFonts w:ascii="Arial" w:hAnsi="Arial" w:cs="Arial"/>
                <w:strike/>
                <w:color w:val="000000" w:themeColor="text1"/>
                <w:sz w:val="18"/>
                <w:szCs w:val="18"/>
              </w:rPr>
            </w:pPr>
          </w:p>
        </w:tc>
        <w:tc>
          <w:tcPr>
            <w:tcW w:w="710" w:type="dxa"/>
            <w:hideMark/>
          </w:tcPr>
          <w:p w14:paraId="7CF8E9CC" w14:textId="77777777" w:rsidR="00E977F7" w:rsidRPr="00DD06F3" w:rsidRDefault="00E977F7" w:rsidP="00025BED">
            <w:pPr>
              <w:pStyle w:val="TAL"/>
              <w:rPr>
                <w:ins w:id="7027" w:author="Intel" w:date="2021-01-12T13:39:00Z"/>
                <w:rFonts w:cs="Arial"/>
                <w:color w:val="000000" w:themeColor="text1"/>
                <w:szCs w:val="18"/>
              </w:rPr>
            </w:pPr>
            <w:ins w:id="7028"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E977F7" w:rsidRPr="00DD06F3" w:rsidRDefault="00E977F7" w:rsidP="00025BED">
            <w:pPr>
              <w:pStyle w:val="TAL"/>
              <w:rPr>
                <w:ins w:id="7029" w:author="Intel" w:date="2021-01-12T13:39:00Z"/>
                <w:rFonts w:cs="Arial"/>
                <w:color w:val="000000" w:themeColor="text1"/>
                <w:szCs w:val="18"/>
              </w:rPr>
            </w:pPr>
            <w:ins w:id="7030"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E977F7" w:rsidRPr="00DD06F3" w:rsidRDefault="00E977F7" w:rsidP="00025BED">
            <w:pPr>
              <w:pStyle w:val="TAL"/>
              <w:numPr>
                <w:ilvl w:val="0"/>
                <w:numId w:val="115"/>
              </w:numPr>
              <w:rPr>
                <w:ins w:id="7031" w:author="Intel" w:date="2021-01-12T13:39:00Z"/>
                <w:rFonts w:cs="Arial"/>
                <w:color w:val="000000" w:themeColor="text1"/>
                <w:szCs w:val="18"/>
              </w:rPr>
            </w:pPr>
            <w:ins w:id="7032"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E977F7" w:rsidRPr="00DD06F3" w:rsidRDefault="00E977F7" w:rsidP="00025BED">
            <w:pPr>
              <w:pStyle w:val="TAL"/>
              <w:ind w:left="720"/>
              <w:rPr>
                <w:ins w:id="7033" w:author="Intel" w:date="2021-01-12T13:39:00Z"/>
                <w:rFonts w:cs="Arial"/>
                <w:color w:val="000000" w:themeColor="text1"/>
                <w:szCs w:val="18"/>
              </w:rPr>
            </w:pPr>
          </w:p>
          <w:p w14:paraId="499AD25C" w14:textId="77777777" w:rsidR="00E977F7" w:rsidRPr="00DD06F3" w:rsidRDefault="00E977F7" w:rsidP="00025BED">
            <w:pPr>
              <w:pStyle w:val="TAL"/>
              <w:ind w:left="720"/>
              <w:rPr>
                <w:ins w:id="7034" w:author="Intel" w:date="2021-01-12T13:39:00Z"/>
                <w:rFonts w:cs="Arial"/>
                <w:color w:val="000000" w:themeColor="text1"/>
                <w:szCs w:val="18"/>
              </w:rPr>
            </w:pPr>
          </w:p>
        </w:tc>
        <w:tc>
          <w:tcPr>
            <w:tcW w:w="1350" w:type="dxa"/>
            <w:hideMark/>
          </w:tcPr>
          <w:p w14:paraId="5384E192" w14:textId="77777777" w:rsidR="00E977F7" w:rsidRPr="00DD06F3" w:rsidRDefault="00E977F7" w:rsidP="00025BED">
            <w:pPr>
              <w:pStyle w:val="TAL"/>
              <w:rPr>
                <w:ins w:id="7035" w:author="Intel" w:date="2021-01-12T13:39:00Z"/>
                <w:rFonts w:cs="Arial"/>
                <w:color w:val="000000" w:themeColor="text1"/>
                <w:szCs w:val="18"/>
              </w:rPr>
            </w:pPr>
            <w:ins w:id="7036" w:author="Intel" w:date="2021-01-12T13:39:00Z">
              <w:r w:rsidRPr="00DD06F3">
                <w:rPr>
                  <w:rFonts w:cs="Arial"/>
                  <w:color w:val="000000" w:themeColor="text1"/>
                  <w:szCs w:val="18"/>
                </w:rPr>
                <w:t>2-13, 2-14</w:t>
              </w:r>
            </w:ins>
          </w:p>
        </w:tc>
        <w:tc>
          <w:tcPr>
            <w:tcW w:w="3150" w:type="dxa"/>
          </w:tcPr>
          <w:p w14:paraId="2BCE8930" w14:textId="77777777" w:rsidR="00E977F7" w:rsidRPr="00DD06F3" w:rsidRDefault="00E977F7" w:rsidP="00025BED">
            <w:pPr>
              <w:pStyle w:val="TAL"/>
              <w:rPr>
                <w:ins w:id="7037" w:author="Intel" w:date="2021-01-12T13:39:00Z"/>
                <w:rFonts w:cs="Arial"/>
                <w:i/>
                <w:iCs/>
                <w:color w:val="000000" w:themeColor="text1"/>
                <w:szCs w:val="18"/>
              </w:rPr>
            </w:pPr>
            <w:ins w:id="7038" w:author="Intel" w:date="2021-01-12T13:39:00Z">
              <w:r w:rsidRPr="00DD06F3">
                <w:rPr>
                  <w:rFonts w:cs="Arial"/>
                  <w:i/>
                  <w:iCs/>
                  <w:szCs w:val="18"/>
                </w:rPr>
                <w:t xml:space="preserve">ul-FullPwrMode1-r16                   </w:t>
              </w:r>
            </w:ins>
          </w:p>
        </w:tc>
        <w:tc>
          <w:tcPr>
            <w:tcW w:w="2520" w:type="dxa"/>
          </w:tcPr>
          <w:p w14:paraId="2D71C68A" w14:textId="77777777" w:rsidR="00E977F7" w:rsidRPr="00DD06F3" w:rsidRDefault="00E977F7" w:rsidP="00025BED">
            <w:pPr>
              <w:pStyle w:val="TAL"/>
              <w:rPr>
                <w:ins w:id="7039" w:author="Intel" w:date="2021-01-12T13:39:00Z"/>
                <w:rFonts w:cs="Arial"/>
                <w:i/>
                <w:iCs/>
                <w:color w:val="000000" w:themeColor="text1"/>
                <w:szCs w:val="18"/>
              </w:rPr>
            </w:pPr>
            <w:ins w:id="7040" w:author="Intel" w:date="2021-01-12T13:39:00Z">
              <w:r w:rsidRPr="00DD06F3">
                <w:rPr>
                  <w:rFonts w:cs="Arial"/>
                  <w:i/>
                  <w:iCs/>
                  <w:szCs w:val="18"/>
                </w:rPr>
                <w:t>FeatureSetUplink-v1610</w:t>
              </w:r>
            </w:ins>
          </w:p>
        </w:tc>
        <w:tc>
          <w:tcPr>
            <w:tcW w:w="1440" w:type="dxa"/>
            <w:hideMark/>
          </w:tcPr>
          <w:p w14:paraId="00DA5648" w14:textId="77777777" w:rsidR="00E977F7" w:rsidRPr="00DD06F3" w:rsidRDefault="00E977F7" w:rsidP="00025BED">
            <w:pPr>
              <w:pStyle w:val="TAL"/>
              <w:rPr>
                <w:ins w:id="7041" w:author="Intel" w:date="2021-01-12T13:39:00Z"/>
                <w:rFonts w:cs="Arial"/>
                <w:color w:val="000000" w:themeColor="text1"/>
                <w:szCs w:val="18"/>
              </w:rPr>
            </w:pPr>
            <w:ins w:id="7042" w:author="Intel" w:date="2021-01-12T13:39:00Z">
              <w:r w:rsidRPr="00DD06F3">
                <w:rPr>
                  <w:rFonts w:cs="Arial"/>
                  <w:color w:val="000000" w:themeColor="text1"/>
                  <w:szCs w:val="18"/>
                </w:rPr>
                <w:t>No</w:t>
              </w:r>
            </w:ins>
          </w:p>
        </w:tc>
        <w:tc>
          <w:tcPr>
            <w:tcW w:w="1440" w:type="dxa"/>
            <w:hideMark/>
          </w:tcPr>
          <w:p w14:paraId="532CB9D5" w14:textId="77777777" w:rsidR="00E977F7" w:rsidRPr="00DD06F3" w:rsidRDefault="00E977F7" w:rsidP="00025BED">
            <w:pPr>
              <w:pStyle w:val="TAL"/>
              <w:rPr>
                <w:ins w:id="7043" w:author="Intel" w:date="2021-01-12T13:39:00Z"/>
                <w:rFonts w:cs="Arial"/>
                <w:color w:val="000000" w:themeColor="text1"/>
                <w:szCs w:val="18"/>
              </w:rPr>
            </w:pPr>
            <w:ins w:id="7044" w:author="Intel" w:date="2021-01-12T13:39:00Z">
              <w:r w:rsidRPr="00DD06F3">
                <w:rPr>
                  <w:rFonts w:cs="Arial"/>
                  <w:color w:val="000000" w:themeColor="text1"/>
                  <w:szCs w:val="18"/>
                </w:rPr>
                <w:t>No</w:t>
              </w:r>
            </w:ins>
          </w:p>
        </w:tc>
        <w:tc>
          <w:tcPr>
            <w:tcW w:w="2340" w:type="dxa"/>
          </w:tcPr>
          <w:p w14:paraId="75E20AA0" w14:textId="77777777" w:rsidR="00E977F7" w:rsidRPr="00DD06F3" w:rsidRDefault="00E977F7" w:rsidP="00025BED">
            <w:pPr>
              <w:pStyle w:val="TAL"/>
              <w:rPr>
                <w:ins w:id="7045" w:author="Intel" w:date="2021-01-12T13:39:00Z"/>
                <w:rFonts w:cs="Arial"/>
                <w:color w:val="000000" w:themeColor="text1"/>
                <w:szCs w:val="18"/>
              </w:rPr>
            </w:pPr>
          </w:p>
        </w:tc>
        <w:tc>
          <w:tcPr>
            <w:tcW w:w="2070" w:type="dxa"/>
            <w:hideMark/>
          </w:tcPr>
          <w:p w14:paraId="7BBE9727" w14:textId="77777777" w:rsidR="00E977F7" w:rsidRPr="00DD06F3" w:rsidRDefault="00E977F7" w:rsidP="00025BED">
            <w:pPr>
              <w:pStyle w:val="TAL"/>
              <w:rPr>
                <w:ins w:id="7046" w:author="Intel" w:date="2021-01-12T13:39:00Z"/>
                <w:rFonts w:cs="Arial"/>
                <w:color w:val="000000" w:themeColor="text1"/>
                <w:szCs w:val="18"/>
              </w:rPr>
            </w:pPr>
            <w:ins w:id="704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7989A3B9" w14:textId="77777777" w:rsidTr="00025BED">
        <w:trPr>
          <w:trHeight w:val="39"/>
          <w:ins w:id="7048" w:author="Intel" w:date="2021-01-12T13:39:00Z"/>
        </w:trPr>
        <w:tc>
          <w:tcPr>
            <w:tcW w:w="1130" w:type="dxa"/>
            <w:vMerge/>
            <w:hideMark/>
          </w:tcPr>
          <w:p w14:paraId="459E8430" w14:textId="77777777" w:rsidR="00E977F7" w:rsidRPr="00DD06F3" w:rsidRDefault="00E977F7" w:rsidP="00025BED">
            <w:pPr>
              <w:rPr>
                <w:ins w:id="7049" w:author="Intel" w:date="2021-01-12T13:39:00Z"/>
                <w:rFonts w:ascii="Arial" w:hAnsi="Arial" w:cs="Arial"/>
                <w:strike/>
                <w:color w:val="000000" w:themeColor="text1"/>
                <w:sz w:val="18"/>
                <w:szCs w:val="18"/>
              </w:rPr>
            </w:pPr>
          </w:p>
        </w:tc>
        <w:tc>
          <w:tcPr>
            <w:tcW w:w="710" w:type="dxa"/>
            <w:hideMark/>
          </w:tcPr>
          <w:p w14:paraId="6D41FEE6" w14:textId="77777777" w:rsidR="00E977F7" w:rsidRPr="00DD06F3" w:rsidRDefault="00E977F7" w:rsidP="00025BED">
            <w:pPr>
              <w:pStyle w:val="TAL"/>
              <w:rPr>
                <w:ins w:id="7050" w:author="Intel" w:date="2021-01-12T13:39:00Z"/>
                <w:rFonts w:cs="Arial"/>
                <w:color w:val="000000" w:themeColor="text1"/>
                <w:szCs w:val="18"/>
              </w:rPr>
            </w:pPr>
            <w:ins w:id="7051"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E977F7" w:rsidRPr="00DD06F3" w:rsidRDefault="00E977F7" w:rsidP="00025BED">
            <w:pPr>
              <w:pStyle w:val="TAL"/>
              <w:rPr>
                <w:ins w:id="7052" w:author="Intel" w:date="2021-01-12T13:39:00Z"/>
                <w:rFonts w:cs="Arial"/>
                <w:color w:val="000000" w:themeColor="text1"/>
                <w:szCs w:val="18"/>
              </w:rPr>
            </w:pPr>
            <w:ins w:id="7053"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77777777" w:rsidR="00E977F7" w:rsidRPr="00DD06F3" w:rsidRDefault="00E977F7" w:rsidP="00025BED">
            <w:pPr>
              <w:pStyle w:val="TAL"/>
              <w:numPr>
                <w:ilvl w:val="0"/>
                <w:numId w:val="116"/>
              </w:numPr>
              <w:rPr>
                <w:ins w:id="7054" w:author="Intel" w:date="2021-01-12T13:39:00Z"/>
                <w:rFonts w:cs="Arial"/>
                <w:color w:val="000000" w:themeColor="text1"/>
                <w:szCs w:val="18"/>
              </w:rPr>
            </w:pPr>
            <w:ins w:id="7055" w:author="Intel" w:date="2021-01-12T13:39:00Z">
              <w:r w:rsidRPr="00DD06F3">
                <w:rPr>
                  <w:rFonts w:eastAsia="Malgun Gothic" w:cs="Arial"/>
                  <w:color w:val="000000" w:themeColor="text1"/>
                  <w:szCs w:val="18"/>
                  <w:lang w:eastAsia="ko-KR"/>
                </w:rPr>
                <w:t>The maximum number of SRS resources in one SRS resource set with usage set to ‘codebook’ for Mode 2: {1, 2, 4}</w:t>
              </w:r>
            </w:ins>
          </w:p>
        </w:tc>
        <w:tc>
          <w:tcPr>
            <w:tcW w:w="1350" w:type="dxa"/>
            <w:hideMark/>
          </w:tcPr>
          <w:p w14:paraId="32F0FED8" w14:textId="77777777" w:rsidR="00E977F7" w:rsidRPr="00DD06F3" w:rsidRDefault="00E977F7" w:rsidP="00025BED">
            <w:pPr>
              <w:pStyle w:val="TAL"/>
              <w:rPr>
                <w:ins w:id="7056" w:author="Intel" w:date="2021-01-12T13:39:00Z"/>
                <w:rFonts w:cs="Arial"/>
                <w:color w:val="000000" w:themeColor="text1"/>
                <w:szCs w:val="18"/>
              </w:rPr>
            </w:pPr>
            <w:ins w:id="7057" w:author="Intel" w:date="2021-01-12T13:39:00Z">
              <w:r w:rsidRPr="00DD06F3">
                <w:rPr>
                  <w:rFonts w:cs="Arial"/>
                  <w:color w:val="000000" w:themeColor="text1"/>
                  <w:szCs w:val="18"/>
                </w:rPr>
                <w:t>2-13, 2-14</w:t>
              </w:r>
            </w:ins>
          </w:p>
        </w:tc>
        <w:tc>
          <w:tcPr>
            <w:tcW w:w="3150" w:type="dxa"/>
          </w:tcPr>
          <w:p w14:paraId="626D7DB5" w14:textId="77777777" w:rsidR="00E977F7" w:rsidRPr="00DD06F3" w:rsidRDefault="00E977F7" w:rsidP="00025BED">
            <w:pPr>
              <w:pStyle w:val="TAL"/>
              <w:rPr>
                <w:ins w:id="7058" w:author="Intel" w:date="2021-01-12T13:39:00Z"/>
                <w:rFonts w:cs="Arial"/>
                <w:i/>
                <w:iCs/>
                <w:color w:val="000000" w:themeColor="text1"/>
                <w:szCs w:val="18"/>
              </w:rPr>
            </w:pPr>
            <w:ins w:id="7059" w:author="Intel" w:date="2021-01-12T13:39:00Z">
              <w:r w:rsidRPr="00DD06F3">
                <w:rPr>
                  <w:rFonts w:cs="Arial"/>
                  <w:i/>
                  <w:iCs/>
                  <w:szCs w:val="18"/>
                </w:rPr>
                <w:t xml:space="preserve">ul-FullPwrMode2-MaxSRS-ResInSet      </w:t>
              </w:r>
            </w:ins>
          </w:p>
        </w:tc>
        <w:tc>
          <w:tcPr>
            <w:tcW w:w="2520" w:type="dxa"/>
          </w:tcPr>
          <w:p w14:paraId="1D7C6F68" w14:textId="77777777" w:rsidR="00E977F7" w:rsidRPr="00DD06F3" w:rsidRDefault="00E977F7" w:rsidP="00025BED">
            <w:pPr>
              <w:pStyle w:val="TAL"/>
              <w:rPr>
                <w:ins w:id="7060" w:author="Intel" w:date="2021-01-12T13:39:00Z"/>
                <w:rFonts w:cs="Arial"/>
                <w:i/>
                <w:iCs/>
                <w:color w:val="000000" w:themeColor="text1"/>
                <w:szCs w:val="18"/>
              </w:rPr>
            </w:pPr>
            <w:ins w:id="7061" w:author="Intel" w:date="2021-01-12T13:39:00Z">
              <w:r w:rsidRPr="00DD06F3">
                <w:rPr>
                  <w:rFonts w:cs="Arial"/>
                  <w:i/>
                  <w:iCs/>
                  <w:szCs w:val="18"/>
                </w:rPr>
                <w:t>FeatureSetUplink-v1610</w:t>
              </w:r>
            </w:ins>
          </w:p>
        </w:tc>
        <w:tc>
          <w:tcPr>
            <w:tcW w:w="1440" w:type="dxa"/>
            <w:hideMark/>
          </w:tcPr>
          <w:p w14:paraId="49CABCC7" w14:textId="77777777" w:rsidR="00E977F7" w:rsidRPr="00DD06F3" w:rsidRDefault="00E977F7" w:rsidP="00025BED">
            <w:pPr>
              <w:pStyle w:val="TAL"/>
              <w:rPr>
                <w:ins w:id="7062" w:author="Intel" w:date="2021-01-12T13:39:00Z"/>
                <w:rFonts w:cs="Arial"/>
                <w:color w:val="000000" w:themeColor="text1"/>
                <w:szCs w:val="18"/>
              </w:rPr>
            </w:pPr>
            <w:ins w:id="7063" w:author="Intel" w:date="2021-01-12T13:39:00Z">
              <w:r w:rsidRPr="00DD06F3">
                <w:rPr>
                  <w:rFonts w:cs="Arial"/>
                  <w:color w:val="000000" w:themeColor="text1"/>
                  <w:szCs w:val="18"/>
                </w:rPr>
                <w:t>No</w:t>
              </w:r>
            </w:ins>
          </w:p>
        </w:tc>
        <w:tc>
          <w:tcPr>
            <w:tcW w:w="1440" w:type="dxa"/>
            <w:hideMark/>
          </w:tcPr>
          <w:p w14:paraId="01B8E986" w14:textId="77777777" w:rsidR="00E977F7" w:rsidRPr="00DD06F3" w:rsidRDefault="00E977F7" w:rsidP="00025BED">
            <w:pPr>
              <w:pStyle w:val="TAL"/>
              <w:rPr>
                <w:ins w:id="7064" w:author="Intel" w:date="2021-01-12T13:39:00Z"/>
                <w:rFonts w:cs="Arial"/>
                <w:color w:val="000000" w:themeColor="text1"/>
                <w:szCs w:val="18"/>
              </w:rPr>
            </w:pPr>
            <w:ins w:id="7065" w:author="Intel" w:date="2021-01-12T13:39:00Z">
              <w:r w:rsidRPr="00DD06F3">
                <w:rPr>
                  <w:rFonts w:cs="Arial"/>
                  <w:color w:val="000000" w:themeColor="text1"/>
                  <w:szCs w:val="18"/>
                </w:rPr>
                <w:t>No</w:t>
              </w:r>
            </w:ins>
          </w:p>
        </w:tc>
        <w:tc>
          <w:tcPr>
            <w:tcW w:w="2340" w:type="dxa"/>
          </w:tcPr>
          <w:p w14:paraId="2DE37B3E" w14:textId="77777777" w:rsidR="00E977F7" w:rsidRPr="00DD06F3" w:rsidRDefault="00E977F7" w:rsidP="00025BED">
            <w:pPr>
              <w:pStyle w:val="TAL"/>
              <w:rPr>
                <w:ins w:id="7066" w:author="Intel" w:date="2021-01-12T13:39:00Z"/>
                <w:rFonts w:cs="Arial"/>
                <w:color w:val="000000" w:themeColor="text1"/>
                <w:szCs w:val="18"/>
              </w:rPr>
            </w:pPr>
            <w:ins w:id="7067"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E977F7" w:rsidRPr="00DD06F3" w:rsidRDefault="00E977F7" w:rsidP="00025BED">
            <w:pPr>
              <w:pStyle w:val="TAL"/>
              <w:rPr>
                <w:ins w:id="7068" w:author="Intel" w:date="2021-01-12T13:39:00Z"/>
                <w:rFonts w:cs="Arial"/>
                <w:color w:val="000000" w:themeColor="text1"/>
                <w:szCs w:val="18"/>
              </w:rPr>
            </w:pPr>
            <w:ins w:id="706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585928E6" w14:textId="77777777" w:rsidTr="00025BED">
        <w:trPr>
          <w:trHeight w:val="39"/>
          <w:ins w:id="7070" w:author="Intel" w:date="2021-01-12T13:39:00Z"/>
        </w:trPr>
        <w:tc>
          <w:tcPr>
            <w:tcW w:w="1130" w:type="dxa"/>
            <w:vMerge/>
          </w:tcPr>
          <w:p w14:paraId="305AFBCD" w14:textId="77777777" w:rsidR="00E977F7" w:rsidRPr="00DD06F3" w:rsidRDefault="00E977F7" w:rsidP="00025BED">
            <w:pPr>
              <w:rPr>
                <w:ins w:id="7071" w:author="Intel" w:date="2021-01-12T13:39:00Z"/>
                <w:rFonts w:ascii="Arial" w:hAnsi="Arial" w:cs="Arial"/>
                <w:strike/>
                <w:color w:val="000000" w:themeColor="text1"/>
                <w:sz w:val="18"/>
                <w:szCs w:val="18"/>
              </w:rPr>
            </w:pPr>
          </w:p>
        </w:tc>
        <w:tc>
          <w:tcPr>
            <w:tcW w:w="710" w:type="dxa"/>
          </w:tcPr>
          <w:p w14:paraId="2D7AAA3C" w14:textId="77777777" w:rsidR="00E977F7" w:rsidRPr="00DD06F3" w:rsidRDefault="00E977F7" w:rsidP="00025BED">
            <w:pPr>
              <w:pStyle w:val="TAL"/>
              <w:rPr>
                <w:ins w:id="7072" w:author="Intel" w:date="2021-01-12T13:39:00Z"/>
                <w:rFonts w:eastAsia="Malgun Gothic" w:cs="Arial"/>
                <w:color w:val="000000" w:themeColor="text1"/>
                <w:szCs w:val="18"/>
                <w:lang w:eastAsia="ko-KR"/>
              </w:rPr>
            </w:pPr>
            <w:ins w:id="7073"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E977F7" w:rsidRPr="00DD06F3" w:rsidRDefault="00E977F7" w:rsidP="00025BED">
            <w:pPr>
              <w:pStyle w:val="TAL"/>
              <w:rPr>
                <w:ins w:id="7074" w:author="Intel" w:date="2021-01-12T13:39:00Z"/>
                <w:rFonts w:eastAsia="Malgun Gothic" w:cs="Arial"/>
                <w:color w:val="000000" w:themeColor="text1"/>
                <w:szCs w:val="18"/>
                <w:lang w:eastAsia="ko-KR"/>
              </w:rPr>
            </w:pPr>
            <w:ins w:id="7075"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E977F7" w:rsidRPr="00DD06F3" w:rsidRDefault="00E977F7" w:rsidP="00025BED">
            <w:pPr>
              <w:pStyle w:val="TAL"/>
              <w:ind w:left="720"/>
              <w:rPr>
                <w:ins w:id="7076" w:author="Intel" w:date="2021-01-12T13:39:00Z"/>
                <w:rFonts w:eastAsia="Malgun Gothic" w:cs="Arial"/>
                <w:color w:val="000000" w:themeColor="text1"/>
                <w:szCs w:val="18"/>
                <w:lang w:eastAsia="ko-KR"/>
              </w:rPr>
            </w:pPr>
          </w:p>
          <w:p w14:paraId="3DB903B6" w14:textId="77777777" w:rsidR="00E977F7" w:rsidRPr="00DD06F3" w:rsidRDefault="00E977F7" w:rsidP="00025BED">
            <w:pPr>
              <w:pStyle w:val="TAL"/>
              <w:numPr>
                <w:ilvl w:val="0"/>
                <w:numId w:val="117"/>
              </w:numPr>
              <w:rPr>
                <w:ins w:id="7077" w:author="Intel" w:date="2021-01-12T13:39:00Z"/>
                <w:rFonts w:eastAsia="Malgun Gothic" w:cs="Arial"/>
                <w:color w:val="000000" w:themeColor="text1"/>
                <w:szCs w:val="18"/>
                <w:lang w:eastAsia="ko-KR"/>
              </w:rPr>
            </w:pPr>
            <w:ins w:id="7078"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E977F7" w:rsidRPr="00DD06F3" w:rsidRDefault="00E977F7" w:rsidP="00025BED">
            <w:pPr>
              <w:pStyle w:val="TAL"/>
              <w:rPr>
                <w:ins w:id="7079" w:author="Intel" w:date="2021-01-12T13:39:00Z"/>
                <w:rFonts w:cs="Arial"/>
                <w:color w:val="000000" w:themeColor="text1"/>
                <w:szCs w:val="18"/>
              </w:rPr>
            </w:pPr>
            <w:ins w:id="7080" w:author="Intel" w:date="2021-01-12T13:39:00Z">
              <w:r w:rsidRPr="00DD06F3">
                <w:rPr>
                  <w:rFonts w:cs="Arial"/>
                  <w:color w:val="000000" w:themeColor="text1"/>
                  <w:szCs w:val="18"/>
                </w:rPr>
                <w:t>16-5c</w:t>
              </w:r>
            </w:ins>
          </w:p>
        </w:tc>
        <w:tc>
          <w:tcPr>
            <w:tcW w:w="3150" w:type="dxa"/>
          </w:tcPr>
          <w:p w14:paraId="374F2CE2" w14:textId="77777777" w:rsidR="00E977F7" w:rsidRPr="00DD06F3" w:rsidRDefault="00E977F7" w:rsidP="00025BED">
            <w:pPr>
              <w:pStyle w:val="TAL"/>
              <w:rPr>
                <w:ins w:id="7081" w:author="Intel" w:date="2021-01-12T13:39:00Z"/>
                <w:rFonts w:cs="Arial"/>
                <w:i/>
                <w:iCs/>
                <w:color w:val="000000" w:themeColor="text1"/>
                <w:szCs w:val="18"/>
              </w:rPr>
            </w:pPr>
            <w:ins w:id="7082" w:author="Intel" w:date="2021-01-12T13:39:00Z">
              <w:r w:rsidRPr="00DD06F3">
                <w:rPr>
                  <w:rFonts w:cs="Arial"/>
                  <w:i/>
                  <w:iCs/>
                  <w:szCs w:val="18"/>
                </w:rPr>
                <w:t>ul-FullPwrMode2-SRSConfig-diffNumSRSPorts-r16</w:t>
              </w:r>
            </w:ins>
          </w:p>
        </w:tc>
        <w:tc>
          <w:tcPr>
            <w:tcW w:w="2520" w:type="dxa"/>
          </w:tcPr>
          <w:p w14:paraId="7379B9A2" w14:textId="77777777" w:rsidR="00E977F7" w:rsidRPr="00DD06F3" w:rsidRDefault="00E977F7" w:rsidP="00025BED">
            <w:pPr>
              <w:pStyle w:val="TAL"/>
              <w:rPr>
                <w:ins w:id="7083" w:author="Intel" w:date="2021-01-12T13:39:00Z"/>
                <w:rFonts w:cs="Arial"/>
                <w:i/>
                <w:iCs/>
                <w:color w:val="000000" w:themeColor="text1"/>
                <w:szCs w:val="18"/>
              </w:rPr>
            </w:pPr>
            <w:ins w:id="7084" w:author="Intel" w:date="2021-01-12T13:39:00Z">
              <w:r w:rsidRPr="00DD06F3">
                <w:rPr>
                  <w:rFonts w:cs="Arial"/>
                  <w:i/>
                  <w:iCs/>
                  <w:szCs w:val="18"/>
                </w:rPr>
                <w:t>FeatureSetUplink-v1610</w:t>
              </w:r>
            </w:ins>
          </w:p>
        </w:tc>
        <w:tc>
          <w:tcPr>
            <w:tcW w:w="1440" w:type="dxa"/>
          </w:tcPr>
          <w:p w14:paraId="1FD36C65" w14:textId="77777777" w:rsidR="00E977F7" w:rsidRPr="00DD06F3" w:rsidRDefault="00E977F7" w:rsidP="00025BED">
            <w:pPr>
              <w:pStyle w:val="TAL"/>
              <w:rPr>
                <w:ins w:id="7085" w:author="Intel" w:date="2021-01-12T13:39:00Z"/>
                <w:rFonts w:cs="Arial"/>
                <w:color w:val="000000" w:themeColor="text1"/>
                <w:szCs w:val="18"/>
              </w:rPr>
            </w:pPr>
            <w:ins w:id="7086" w:author="Intel" w:date="2021-01-12T13:39:00Z">
              <w:r w:rsidRPr="00DD06F3">
                <w:rPr>
                  <w:rFonts w:cs="Arial"/>
                  <w:color w:val="000000" w:themeColor="text1"/>
                  <w:szCs w:val="18"/>
                </w:rPr>
                <w:t>No</w:t>
              </w:r>
            </w:ins>
          </w:p>
        </w:tc>
        <w:tc>
          <w:tcPr>
            <w:tcW w:w="1440" w:type="dxa"/>
          </w:tcPr>
          <w:p w14:paraId="0CF231F1" w14:textId="77777777" w:rsidR="00E977F7" w:rsidRPr="00DD06F3" w:rsidRDefault="00E977F7" w:rsidP="00025BED">
            <w:pPr>
              <w:pStyle w:val="TAL"/>
              <w:rPr>
                <w:ins w:id="7087" w:author="Intel" w:date="2021-01-12T13:39:00Z"/>
                <w:rFonts w:cs="Arial"/>
                <w:color w:val="000000" w:themeColor="text1"/>
                <w:szCs w:val="18"/>
              </w:rPr>
            </w:pPr>
            <w:ins w:id="7088" w:author="Intel" w:date="2021-01-12T13:39:00Z">
              <w:r w:rsidRPr="00DD06F3">
                <w:rPr>
                  <w:rFonts w:cs="Arial"/>
                  <w:color w:val="000000" w:themeColor="text1"/>
                  <w:szCs w:val="18"/>
                </w:rPr>
                <w:t>No</w:t>
              </w:r>
            </w:ins>
          </w:p>
        </w:tc>
        <w:tc>
          <w:tcPr>
            <w:tcW w:w="2340" w:type="dxa"/>
          </w:tcPr>
          <w:p w14:paraId="42729675" w14:textId="77777777" w:rsidR="00E977F7" w:rsidRPr="00DD06F3" w:rsidRDefault="00E977F7" w:rsidP="00025BED">
            <w:pPr>
              <w:pStyle w:val="TAL"/>
              <w:rPr>
                <w:ins w:id="7089" w:author="Intel" w:date="2021-01-12T13:39:00Z"/>
                <w:rFonts w:cs="Arial"/>
                <w:color w:val="000000" w:themeColor="text1"/>
                <w:szCs w:val="18"/>
              </w:rPr>
            </w:pPr>
            <w:ins w:id="7090" w:author="Intel" w:date="2021-01-12T13:39:00Z">
              <w:r w:rsidRPr="00DD06F3">
                <w:rPr>
                  <w:rFonts w:cs="Arial"/>
                  <w:color w:val="000000" w:themeColor="text1"/>
                  <w:szCs w:val="18"/>
                </w:rPr>
                <w:t>Component (1) candidate values: {1_2, 1_4, 1_2_4}</w:t>
              </w:r>
            </w:ins>
          </w:p>
          <w:p w14:paraId="4102F147" w14:textId="77777777" w:rsidR="00E977F7" w:rsidRPr="00DD06F3" w:rsidRDefault="00E977F7" w:rsidP="00025BED">
            <w:pPr>
              <w:pStyle w:val="TAL"/>
              <w:rPr>
                <w:ins w:id="7091" w:author="Intel" w:date="2021-01-12T13:39:00Z"/>
                <w:rFonts w:cs="Arial"/>
                <w:color w:val="000000" w:themeColor="text1"/>
                <w:szCs w:val="18"/>
              </w:rPr>
            </w:pPr>
          </w:p>
          <w:p w14:paraId="28EF046A" w14:textId="77777777" w:rsidR="00E977F7" w:rsidRPr="00DD06F3" w:rsidRDefault="00E977F7" w:rsidP="00025BED">
            <w:pPr>
              <w:pStyle w:val="TAL"/>
              <w:rPr>
                <w:ins w:id="7092" w:author="Intel" w:date="2021-01-12T13:39:00Z"/>
                <w:rFonts w:cs="Arial"/>
                <w:color w:val="000000" w:themeColor="text1"/>
                <w:szCs w:val="18"/>
              </w:rPr>
            </w:pPr>
            <w:ins w:id="7093" w:author="Intel" w:date="2021-01-12T13:39:00Z">
              <w:r w:rsidRPr="00DD06F3">
                <w:rPr>
                  <w:rFonts w:cs="Arial"/>
                  <w:color w:val="000000" w:themeColor="text1"/>
                  <w:szCs w:val="18"/>
                </w:rPr>
                <w:t>1st state (1_2): each SRS resource can be configured with 1 port or 2 ports</w:t>
              </w:r>
            </w:ins>
          </w:p>
          <w:p w14:paraId="74892541" w14:textId="77777777" w:rsidR="00E977F7" w:rsidRPr="00DD06F3" w:rsidRDefault="00E977F7" w:rsidP="00025BED">
            <w:pPr>
              <w:pStyle w:val="TAL"/>
              <w:rPr>
                <w:ins w:id="7094" w:author="Intel" w:date="2021-01-12T13:39:00Z"/>
                <w:rFonts w:cs="Arial"/>
                <w:color w:val="000000" w:themeColor="text1"/>
                <w:szCs w:val="18"/>
              </w:rPr>
            </w:pPr>
            <w:ins w:id="7095" w:author="Intel" w:date="2021-01-12T13:39:00Z">
              <w:r w:rsidRPr="00DD06F3">
                <w:rPr>
                  <w:rFonts w:cs="Arial"/>
                  <w:color w:val="000000" w:themeColor="text1"/>
                  <w:szCs w:val="18"/>
                </w:rPr>
                <w:t xml:space="preserve"> </w:t>
              </w:r>
            </w:ins>
          </w:p>
          <w:p w14:paraId="4C672B25" w14:textId="77777777" w:rsidR="00E977F7" w:rsidRPr="00DD06F3" w:rsidRDefault="00E977F7" w:rsidP="00025BED">
            <w:pPr>
              <w:pStyle w:val="TAL"/>
              <w:rPr>
                <w:ins w:id="7096" w:author="Intel" w:date="2021-01-12T13:39:00Z"/>
                <w:rFonts w:cs="Arial"/>
                <w:color w:val="000000" w:themeColor="text1"/>
                <w:szCs w:val="18"/>
              </w:rPr>
            </w:pPr>
            <w:ins w:id="7097" w:author="Intel" w:date="2021-01-12T13:39:00Z">
              <w:r w:rsidRPr="00DD06F3">
                <w:rPr>
                  <w:rFonts w:cs="Arial"/>
                  <w:color w:val="000000" w:themeColor="text1"/>
                  <w:szCs w:val="18"/>
                </w:rPr>
                <w:t>2nd state (1_4):  each SRS resource can be configured with 1 port or 4 ports</w:t>
              </w:r>
            </w:ins>
          </w:p>
          <w:p w14:paraId="2CEF0016" w14:textId="77777777" w:rsidR="00E977F7" w:rsidRPr="00DD06F3" w:rsidRDefault="00E977F7" w:rsidP="00025BED">
            <w:pPr>
              <w:pStyle w:val="TAL"/>
              <w:rPr>
                <w:ins w:id="7098" w:author="Intel" w:date="2021-01-12T13:39:00Z"/>
                <w:rFonts w:cs="Arial"/>
                <w:color w:val="000000" w:themeColor="text1"/>
                <w:szCs w:val="18"/>
              </w:rPr>
            </w:pPr>
            <w:ins w:id="7099" w:author="Intel" w:date="2021-01-12T13:39:00Z">
              <w:r w:rsidRPr="00DD06F3">
                <w:rPr>
                  <w:rFonts w:cs="Arial"/>
                  <w:color w:val="000000" w:themeColor="text1"/>
                  <w:szCs w:val="18"/>
                </w:rPr>
                <w:t xml:space="preserve"> </w:t>
              </w:r>
            </w:ins>
          </w:p>
          <w:p w14:paraId="67E31711" w14:textId="77777777" w:rsidR="00E977F7" w:rsidRPr="00DD06F3" w:rsidRDefault="00E977F7" w:rsidP="00025BED">
            <w:pPr>
              <w:pStyle w:val="TAL"/>
              <w:rPr>
                <w:ins w:id="7100" w:author="Intel" w:date="2021-01-12T13:39:00Z"/>
                <w:rFonts w:cs="Arial"/>
                <w:color w:val="000000" w:themeColor="text1"/>
                <w:szCs w:val="18"/>
              </w:rPr>
            </w:pPr>
            <w:ins w:id="7101" w:author="Intel" w:date="2021-01-12T13:39:00Z">
              <w:r w:rsidRPr="00DD06F3">
                <w:rPr>
                  <w:rFonts w:cs="Arial"/>
                  <w:color w:val="000000" w:themeColor="text1"/>
                  <w:szCs w:val="18"/>
                </w:rPr>
                <w:t>3rd state (1_2_4): each SRS resource can be configured with 1 port or 2 ports or 4 ports</w:t>
              </w:r>
            </w:ins>
          </w:p>
          <w:p w14:paraId="0DF8E788" w14:textId="77777777" w:rsidR="00E977F7" w:rsidRPr="00DD06F3" w:rsidRDefault="00E977F7" w:rsidP="00025BED">
            <w:pPr>
              <w:pStyle w:val="TAL"/>
              <w:rPr>
                <w:ins w:id="7102" w:author="Intel" w:date="2021-01-12T13:39:00Z"/>
                <w:rFonts w:cs="Arial"/>
                <w:color w:val="000000" w:themeColor="text1"/>
                <w:szCs w:val="18"/>
              </w:rPr>
            </w:pPr>
          </w:p>
          <w:p w14:paraId="20D705A7" w14:textId="77777777" w:rsidR="00E977F7" w:rsidRPr="00DD06F3" w:rsidRDefault="00E977F7" w:rsidP="00025BED">
            <w:pPr>
              <w:pStyle w:val="TAL"/>
              <w:rPr>
                <w:ins w:id="7103" w:author="Intel" w:date="2021-01-12T13:39:00Z"/>
                <w:rFonts w:cs="Arial"/>
                <w:color w:val="000000" w:themeColor="text1"/>
                <w:szCs w:val="18"/>
              </w:rPr>
            </w:pPr>
            <w:bookmarkStart w:id="7104" w:name="_Hlk49209488"/>
            <w:ins w:id="7105" w:author="Intel" w:date="2021-01-12T13:39:00Z">
              <w:r w:rsidRPr="00DD06F3">
                <w:rPr>
                  <w:rFonts w:cs="Arial"/>
                  <w:color w:val="000000" w:themeColor="text1"/>
                  <w:szCs w:val="18"/>
                </w:rPr>
                <w:t>Note: The first, second, or third state can  be used if 16-5c is reported as 2 or 4.</w:t>
              </w:r>
              <w:bookmarkEnd w:id="7104"/>
              <w:r w:rsidRPr="00DD06F3">
                <w:rPr>
                  <w:rFonts w:cs="Arial"/>
                  <w:color w:val="000000" w:themeColor="text1"/>
                  <w:szCs w:val="18"/>
                </w:rPr>
                <w:t>t</w:t>
              </w:r>
            </w:ins>
          </w:p>
        </w:tc>
        <w:tc>
          <w:tcPr>
            <w:tcW w:w="2070" w:type="dxa"/>
          </w:tcPr>
          <w:p w14:paraId="7400A8D0" w14:textId="77777777" w:rsidR="00E977F7" w:rsidRPr="00DD06F3" w:rsidRDefault="00E977F7" w:rsidP="00025BED">
            <w:pPr>
              <w:pStyle w:val="TAL"/>
              <w:rPr>
                <w:ins w:id="7106" w:author="Intel" w:date="2021-01-12T13:39:00Z"/>
                <w:rFonts w:cs="Arial"/>
                <w:color w:val="000000" w:themeColor="text1"/>
                <w:szCs w:val="18"/>
              </w:rPr>
            </w:pPr>
            <w:ins w:id="710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4272076" w14:textId="77777777" w:rsidTr="00025BED">
        <w:trPr>
          <w:trHeight w:val="39"/>
          <w:ins w:id="7108" w:author="Intel" w:date="2021-01-12T13:39:00Z"/>
        </w:trPr>
        <w:tc>
          <w:tcPr>
            <w:tcW w:w="1130" w:type="dxa"/>
            <w:vMerge/>
          </w:tcPr>
          <w:p w14:paraId="6F82EAC6" w14:textId="77777777" w:rsidR="00E977F7" w:rsidRPr="00DD06F3" w:rsidRDefault="00E977F7" w:rsidP="00025BED">
            <w:pPr>
              <w:rPr>
                <w:ins w:id="7109" w:author="Intel" w:date="2021-01-12T13:39:00Z"/>
                <w:rFonts w:ascii="Arial" w:hAnsi="Arial" w:cs="Arial"/>
                <w:strike/>
                <w:color w:val="000000" w:themeColor="text1"/>
                <w:sz w:val="18"/>
                <w:szCs w:val="18"/>
              </w:rPr>
            </w:pPr>
          </w:p>
        </w:tc>
        <w:tc>
          <w:tcPr>
            <w:tcW w:w="710" w:type="dxa"/>
          </w:tcPr>
          <w:p w14:paraId="0C75AB5D" w14:textId="77777777" w:rsidR="00E977F7" w:rsidRPr="00DD06F3" w:rsidRDefault="00E977F7" w:rsidP="00025BED">
            <w:pPr>
              <w:pStyle w:val="TAL"/>
              <w:rPr>
                <w:ins w:id="7110" w:author="Intel" w:date="2021-01-12T13:39:00Z"/>
                <w:rFonts w:eastAsia="Malgun Gothic" w:cs="Arial"/>
                <w:color w:val="000000" w:themeColor="text1"/>
                <w:szCs w:val="18"/>
                <w:lang w:eastAsia="ko-KR"/>
              </w:rPr>
            </w:pPr>
            <w:ins w:id="7111"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E977F7" w:rsidRPr="00DD06F3" w:rsidRDefault="00E977F7" w:rsidP="00025BED">
            <w:pPr>
              <w:pStyle w:val="TAL"/>
              <w:rPr>
                <w:ins w:id="7112" w:author="Intel" w:date="2021-01-12T13:39:00Z"/>
                <w:rFonts w:eastAsia="Malgun Gothic" w:cs="Arial"/>
                <w:color w:val="000000" w:themeColor="text1"/>
                <w:szCs w:val="18"/>
                <w:lang w:eastAsia="ko-KR"/>
              </w:rPr>
            </w:pPr>
            <w:ins w:id="7113"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E977F7" w:rsidRPr="00DD06F3" w:rsidRDefault="00E977F7" w:rsidP="00025BED">
            <w:pPr>
              <w:pStyle w:val="TAL"/>
              <w:numPr>
                <w:ilvl w:val="0"/>
                <w:numId w:val="118"/>
              </w:numPr>
              <w:rPr>
                <w:ins w:id="7114" w:author="Intel" w:date="2021-01-12T13:39:00Z"/>
                <w:rFonts w:eastAsia="Malgun Gothic" w:cs="Arial"/>
                <w:color w:val="000000" w:themeColor="text1"/>
                <w:szCs w:val="18"/>
                <w:lang w:eastAsia="ko-KR"/>
              </w:rPr>
            </w:pPr>
            <w:ins w:id="7115"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E977F7" w:rsidRPr="00DD06F3" w:rsidRDefault="00E977F7" w:rsidP="00025BED">
            <w:pPr>
              <w:pStyle w:val="TAL"/>
              <w:rPr>
                <w:ins w:id="7116" w:author="Intel" w:date="2021-01-12T13:39:00Z"/>
                <w:rFonts w:cs="Arial"/>
                <w:color w:val="000000" w:themeColor="text1"/>
                <w:szCs w:val="18"/>
              </w:rPr>
            </w:pPr>
            <w:ins w:id="7117" w:author="Intel" w:date="2021-01-12T13:39:00Z">
              <w:r w:rsidRPr="00DD06F3">
                <w:rPr>
                  <w:rFonts w:cs="Arial"/>
                  <w:color w:val="000000" w:themeColor="text1"/>
                  <w:szCs w:val="18"/>
                </w:rPr>
                <w:t>16-5c</w:t>
              </w:r>
            </w:ins>
          </w:p>
        </w:tc>
        <w:tc>
          <w:tcPr>
            <w:tcW w:w="3150" w:type="dxa"/>
          </w:tcPr>
          <w:p w14:paraId="3C10A635" w14:textId="77777777" w:rsidR="00E977F7" w:rsidRPr="00DD06F3" w:rsidRDefault="00E977F7" w:rsidP="00025BED">
            <w:pPr>
              <w:pStyle w:val="PL"/>
              <w:rPr>
                <w:ins w:id="7118" w:author="Intel" w:date="2021-01-12T13:39:00Z"/>
                <w:rFonts w:ascii="Arial" w:hAnsi="Arial" w:cs="Arial"/>
                <w:i/>
                <w:iCs/>
                <w:sz w:val="18"/>
                <w:szCs w:val="18"/>
              </w:rPr>
            </w:pPr>
            <w:ins w:id="7119" w:author="Intel" w:date="2021-01-12T13:39:00Z">
              <w:r w:rsidRPr="00DD06F3">
                <w:rPr>
                  <w:rFonts w:ascii="Arial" w:hAnsi="Arial" w:cs="Arial"/>
                  <w:i/>
                  <w:iCs/>
                  <w:sz w:val="18"/>
                  <w:szCs w:val="18"/>
                </w:rPr>
                <w:t>ul-FullPwrMode2-TPMIGroup-r16         {</w:t>
              </w:r>
            </w:ins>
          </w:p>
          <w:p w14:paraId="65C525AE" w14:textId="77777777" w:rsidR="00E977F7" w:rsidRPr="00DD06F3" w:rsidRDefault="00E977F7" w:rsidP="00025BED">
            <w:pPr>
              <w:pStyle w:val="PL"/>
              <w:rPr>
                <w:ins w:id="7120" w:author="Intel" w:date="2021-01-12T13:39:00Z"/>
                <w:rFonts w:ascii="Arial" w:hAnsi="Arial" w:cs="Arial"/>
                <w:i/>
                <w:iCs/>
                <w:sz w:val="18"/>
                <w:szCs w:val="18"/>
              </w:rPr>
            </w:pPr>
            <w:ins w:id="7121" w:author="Intel" w:date="2021-01-12T13:39:00Z">
              <w:r w:rsidRPr="00DD06F3">
                <w:rPr>
                  <w:rFonts w:ascii="Arial" w:hAnsi="Arial" w:cs="Arial"/>
                  <w:i/>
                  <w:iCs/>
                  <w:sz w:val="18"/>
                  <w:szCs w:val="18"/>
                </w:rPr>
                <w:t xml:space="preserve">        twoPorts-r16                          ,</w:t>
              </w:r>
            </w:ins>
          </w:p>
          <w:p w14:paraId="574369AA" w14:textId="77777777" w:rsidR="00E977F7" w:rsidRPr="00DD06F3" w:rsidRDefault="00E977F7" w:rsidP="00025BED">
            <w:pPr>
              <w:pStyle w:val="PL"/>
              <w:rPr>
                <w:ins w:id="7122" w:author="Intel" w:date="2021-01-12T13:39:00Z"/>
                <w:rFonts w:ascii="Arial" w:hAnsi="Arial" w:cs="Arial"/>
                <w:i/>
                <w:iCs/>
                <w:sz w:val="18"/>
                <w:szCs w:val="18"/>
              </w:rPr>
            </w:pPr>
            <w:ins w:id="7123" w:author="Intel" w:date="2021-01-12T13:39:00Z">
              <w:r w:rsidRPr="00DD06F3">
                <w:rPr>
                  <w:rFonts w:ascii="Arial" w:hAnsi="Arial" w:cs="Arial"/>
                  <w:i/>
                  <w:iCs/>
                  <w:sz w:val="18"/>
                  <w:szCs w:val="18"/>
                </w:rPr>
                <w:t xml:space="preserve">        fourPortsNonCoherent-r16,</w:t>
              </w:r>
            </w:ins>
          </w:p>
          <w:p w14:paraId="50397659" w14:textId="77777777" w:rsidR="00E977F7" w:rsidRPr="00DD06F3" w:rsidRDefault="00E977F7" w:rsidP="00025BED">
            <w:pPr>
              <w:pStyle w:val="PL"/>
              <w:rPr>
                <w:ins w:id="7124" w:author="Intel" w:date="2021-01-12T13:39:00Z"/>
                <w:rFonts w:ascii="Arial" w:hAnsi="Arial" w:cs="Arial"/>
                <w:i/>
                <w:iCs/>
                <w:color w:val="000000" w:themeColor="text1"/>
                <w:sz w:val="18"/>
                <w:szCs w:val="18"/>
              </w:rPr>
            </w:pPr>
            <w:ins w:id="7125"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E977F7" w:rsidRPr="00DD06F3" w:rsidRDefault="00E977F7" w:rsidP="00025BED">
            <w:pPr>
              <w:pStyle w:val="TAL"/>
              <w:rPr>
                <w:ins w:id="7126" w:author="Intel" w:date="2021-01-12T13:39:00Z"/>
                <w:rFonts w:cs="Arial"/>
                <w:i/>
                <w:iCs/>
                <w:color w:val="000000" w:themeColor="text1"/>
                <w:szCs w:val="18"/>
              </w:rPr>
            </w:pPr>
            <w:ins w:id="7127" w:author="Intel" w:date="2021-01-12T13:39:00Z">
              <w:r w:rsidRPr="00DD06F3">
                <w:rPr>
                  <w:rFonts w:cs="Arial"/>
                  <w:i/>
                  <w:iCs/>
                  <w:szCs w:val="18"/>
                </w:rPr>
                <w:t>FeatureSetUplink-v1610</w:t>
              </w:r>
            </w:ins>
          </w:p>
        </w:tc>
        <w:tc>
          <w:tcPr>
            <w:tcW w:w="1440" w:type="dxa"/>
          </w:tcPr>
          <w:p w14:paraId="4BE3C948" w14:textId="77777777" w:rsidR="00E977F7" w:rsidRPr="00DD06F3" w:rsidRDefault="00E977F7" w:rsidP="00025BED">
            <w:pPr>
              <w:pStyle w:val="TAL"/>
              <w:rPr>
                <w:ins w:id="7128" w:author="Intel" w:date="2021-01-12T13:39:00Z"/>
                <w:rFonts w:cs="Arial"/>
                <w:color w:val="000000" w:themeColor="text1"/>
                <w:szCs w:val="18"/>
              </w:rPr>
            </w:pPr>
            <w:ins w:id="7129" w:author="Intel" w:date="2021-01-12T13:39:00Z">
              <w:r w:rsidRPr="00DD06F3">
                <w:rPr>
                  <w:rFonts w:cs="Arial"/>
                  <w:color w:val="000000" w:themeColor="text1"/>
                  <w:szCs w:val="18"/>
                </w:rPr>
                <w:t>No</w:t>
              </w:r>
            </w:ins>
          </w:p>
        </w:tc>
        <w:tc>
          <w:tcPr>
            <w:tcW w:w="1440" w:type="dxa"/>
          </w:tcPr>
          <w:p w14:paraId="7CADB881" w14:textId="77777777" w:rsidR="00E977F7" w:rsidRPr="00DD06F3" w:rsidRDefault="00E977F7" w:rsidP="00025BED">
            <w:pPr>
              <w:pStyle w:val="TAL"/>
              <w:rPr>
                <w:ins w:id="7130" w:author="Intel" w:date="2021-01-12T13:39:00Z"/>
                <w:rFonts w:cs="Arial"/>
                <w:color w:val="000000" w:themeColor="text1"/>
                <w:szCs w:val="18"/>
              </w:rPr>
            </w:pPr>
            <w:ins w:id="7131" w:author="Intel" w:date="2021-01-12T13:39:00Z">
              <w:r w:rsidRPr="00DD06F3">
                <w:rPr>
                  <w:rFonts w:cs="Arial"/>
                  <w:color w:val="000000" w:themeColor="text1"/>
                  <w:szCs w:val="18"/>
                </w:rPr>
                <w:t>No</w:t>
              </w:r>
            </w:ins>
          </w:p>
        </w:tc>
        <w:tc>
          <w:tcPr>
            <w:tcW w:w="2340" w:type="dxa"/>
          </w:tcPr>
          <w:p w14:paraId="2F8C158A" w14:textId="77777777" w:rsidR="00E977F7" w:rsidRPr="00DD06F3" w:rsidRDefault="00E977F7" w:rsidP="00025BED">
            <w:pPr>
              <w:pStyle w:val="TAL"/>
              <w:rPr>
                <w:ins w:id="7132" w:author="Intel" w:date="2021-01-12T13:39:00Z"/>
                <w:rFonts w:cs="Arial"/>
                <w:color w:val="000000" w:themeColor="text1"/>
                <w:szCs w:val="18"/>
              </w:rPr>
            </w:pPr>
            <w:ins w:id="7133"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E977F7" w:rsidRPr="00DD06F3" w:rsidRDefault="00E977F7" w:rsidP="00025BED">
            <w:pPr>
              <w:pStyle w:val="TAL"/>
              <w:rPr>
                <w:ins w:id="7134" w:author="Intel" w:date="2021-01-12T13:39:00Z"/>
                <w:rFonts w:cs="Arial"/>
                <w:color w:val="000000" w:themeColor="text1"/>
                <w:szCs w:val="18"/>
              </w:rPr>
            </w:pPr>
          </w:p>
          <w:p w14:paraId="5A7D7A6C" w14:textId="77777777" w:rsidR="00E977F7" w:rsidRPr="00DD06F3" w:rsidRDefault="00E977F7" w:rsidP="00025BED">
            <w:pPr>
              <w:pStyle w:val="TAL"/>
              <w:rPr>
                <w:ins w:id="7135" w:author="Intel" w:date="2021-01-12T13:39:00Z"/>
                <w:rFonts w:cs="Arial"/>
                <w:color w:val="000000" w:themeColor="text1"/>
                <w:szCs w:val="18"/>
              </w:rPr>
            </w:pPr>
            <w:ins w:id="7136"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E977F7" w:rsidRPr="00DD06F3" w:rsidRDefault="00E977F7" w:rsidP="00025BED">
            <w:pPr>
              <w:pStyle w:val="TAL"/>
              <w:rPr>
                <w:ins w:id="7137" w:author="Intel" w:date="2021-01-12T13:39:00Z"/>
                <w:rFonts w:cs="Arial"/>
                <w:color w:val="000000" w:themeColor="text1"/>
                <w:szCs w:val="18"/>
              </w:rPr>
            </w:pPr>
          </w:p>
          <w:p w14:paraId="7C8B16E9" w14:textId="77777777" w:rsidR="00E977F7" w:rsidRPr="00DD06F3" w:rsidRDefault="00E977F7" w:rsidP="00025BED">
            <w:pPr>
              <w:pStyle w:val="TAL"/>
              <w:rPr>
                <w:ins w:id="7138" w:author="Intel" w:date="2021-01-12T13:39:00Z"/>
                <w:rFonts w:cs="Arial"/>
                <w:color w:val="000000" w:themeColor="text1"/>
                <w:szCs w:val="18"/>
              </w:rPr>
            </w:pPr>
            <w:ins w:id="7139"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E977F7" w:rsidRPr="00DD06F3" w:rsidRDefault="00E977F7" w:rsidP="00025BED">
            <w:pPr>
              <w:pStyle w:val="TAL"/>
              <w:rPr>
                <w:ins w:id="7140" w:author="Intel" w:date="2021-01-12T13:39:00Z"/>
                <w:rFonts w:cs="Arial"/>
                <w:color w:val="000000" w:themeColor="text1"/>
                <w:szCs w:val="18"/>
              </w:rPr>
            </w:pPr>
            <w:ins w:id="7141"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E977F7" w:rsidRPr="00DD06F3" w:rsidRDefault="00E977F7" w:rsidP="00025BED">
            <w:pPr>
              <w:pStyle w:val="TAL"/>
              <w:rPr>
                <w:ins w:id="7142" w:author="Intel" w:date="2021-01-12T13:39:00Z"/>
                <w:rFonts w:cs="Arial"/>
                <w:color w:val="000000" w:themeColor="text1"/>
                <w:szCs w:val="18"/>
              </w:rPr>
            </w:pPr>
            <w:ins w:id="7143" w:author="Intel" w:date="2021-01-12T13:39:00Z">
              <w:r w:rsidRPr="00DD06F3">
                <w:rPr>
                  <w:rFonts w:cs="Arial"/>
                  <w:color w:val="000000" w:themeColor="text1"/>
                  <w:szCs w:val="18"/>
                </w:rPr>
                <w:t>For 2 port UE, UE can report: 2-port {2-bit bitmap}</w:t>
              </w:r>
            </w:ins>
          </w:p>
          <w:p w14:paraId="2DB5A50C" w14:textId="77777777" w:rsidR="00E977F7" w:rsidRPr="00DD06F3" w:rsidRDefault="00E977F7" w:rsidP="00025BED">
            <w:pPr>
              <w:pStyle w:val="TAL"/>
              <w:rPr>
                <w:ins w:id="7144" w:author="Intel" w:date="2021-01-12T13:39:00Z"/>
                <w:rFonts w:cs="Arial"/>
                <w:color w:val="000000" w:themeColor="text1"/>
                <w:szCs w:val="18"/>
              </w:rPr>
            </w:pPr>
            <w:ins w:id="7145"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E977F7" w:rsidRPr="00DD06F3" w:rsidRDefault="00E977F7" w:rsidP="00025BED">
            <w:pPr>
              <w:pStyle w:val="TAL"/>
              <w:rPr>
                <w:ins w:id="7146" w:author="Intel" w:date="2021-01-12T13:39:00Z"/>
                <w:rFonts w:cs="Arial"/>
                <w:color w:val="000000" w:themeColor="text1"/>
                <w:szCs w:val="18"/>
              </w:rPr>
            </w:pPr>
            <w:ins w:id="714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014F219" w14:textId="77777777" w:rsidTr="00025BED">
        <w:trPr>
          <w:trHeight w:val="39"/>
          <w:ins w:id="7148" w:author="Intel" w:date="2021-01-12T13:39:00Z"/>
        </w:trPr>
        <w:tc>
          <w:tcPr>
            <w:tcW w:w="1130" w:type="dxa"/>
            <w:vMerge/>
            <w:hideMark/>
          </w:tcPr>
          <w:p w14:paraId="5C151BD1" w14:textId="77777777" w:rsidR="00E977F7" w:rsidRPr="00DD06F3" w:rsidRDefault="00E977F7" w:rsidP="00025BED">
            <w:pPr>
              <w:rPr>
                <w:ins w:id="7149" w:author="Intel" w:date="2021-01-12T13:39:00Z"/>
                <w:rFonts w:ascii="Arial" w:hAnsi="Arial" w:cs="Arial"/>
                <w:strike/>
                <w:color w:val="000000" w:themeColor="text1"/>
                <w:sz w:val="18"/>
                <w:szCs w:val="18"/>
              </w:rPr>
            </w:pPr>
          </w:p>
        </w:tc>
        <w:tc>
          <w:tcPr>
            <w:tcW w:w="710" w:type="dxa"/>
            <w:hideMark/>
          </w:tcPr>
          <w:p w14:paraId="30D90FAC" w14:textId="77777777" w:rsidR="00E977F7" w:rsidRPr="00DD06F3" w:rsidRDefault="00E977F7" w:rsidP="00025BED">
            <w:pPr>
              <w:pStyle w:val="TAL"/>
              <w:rPr>
                <w:ins w:id="7150" w:author="Intel" w:date="2021-01-12T13:39:00Z"/>
                <w:rFonts w:cs="Arial"/>
                <w:color w:val="000000" w:themeColor="text1"/>
                <w:szCs w:val="18"/>
              </w:rPr>
            </w:pPr>
            <w:ins w:id="7151"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E977F7" w:rsidRPr="00DD06F3" w:rsidRDefault="00E977F7" w:rsidP="00025BED">
            <w:pPr>
              <w:pStyle w:val="TAL"/>
              <w:rPr>
                <w:ins w:id="7152" w:author="Intel" w:date="2021-01-12T13:39:00Z"/>
                <w:rFonts w:cs="Arial"/>
                <w:color w:val="000000" w:themeColor="text1"/>
                <w:szCs w:val="18"/>
              </w:rPr>
            </w:pPr>
            <w:ins w:id="7153"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E977F7" w:rsidRPr="00DD06F3" w:rsidRDefault="00E977F7" w:rsidP="00025BED">
            <w:pPr>
              <w:pStyle w:val="TAL"/>
              <w:numPr>
                <w:ilvl w:val="0"/>
                <w:numId w:val="119"/>
              </w:numPr>
              <w:rPr>
                <w:ins w:id="7154" w:author="Intel" w:date="2021-01-12T13:39:00Z"/>
                <w:rFonts w:cs="Arial"/>
                <w:color w:val="000000" w:themeColor="text1"/>
                <w:szCs w:val="18"/>
              </w:rPr>
            </w:pPr>
            <w:ins w:id="7155"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E977F7" w:rsidRPr="00DD06F3" w:rsidRDefault="00E977F7" w:rsidP="00025BED">
            <w:pPr>
              <w:pStyle w:val="TAL"/>
              <w:rPr>
                <w:ins w:id="7156" w:author="Intel" w:date="2021-01-12T13:39:00Z"/>
                <w:rFonts w:cs="Arial"/>
                <w:color w:val="000000" w:themeColor="text1"/>
                <w:szCs w:val="18"/>
              </w:rPr>
            </w:pPr>
          </w:p>
        </w:tc>
        <w:tc>
          <w:tcPr>
            <w:tcW w:w="3150" w:type="dxa"/>
          </w:tcPr>
          <w:p w14:paraId="22289CBE" w14:textId="77777777" w:rsidR="00E977F7" w:rsidRPr="00DD06F3" w:rsidRDefault="00E977F7" w:rsidP="00025BED">
            <w:pPr>
              <w:pStyle w:val="TAL"/>
              <w:rPr>
                <w:ins w:id="7157" w:author="Intel" w:date="2021-01-12T13:39:00Z"/>
                <w:rFonts w:cs="Arial"/>
                <w:bCs/>
                <w:i/>
                <w:iCs/>
                <w:color w:val="000000" w:themeColor="text1"/>
                <w:szCs w:val="18"/>
                <w:lang w:val="x-none"/>
              </w:rPr>
            </w:pPr>
            <w:ins w:id="7158" w:author="Intel" w:date="2021-01-12T13:39:00Z">
              <w:r w:rsidRPr="00DD06F3">
                <w:rPr>
                  <w:rFonts w:cs="Arial"/>
                  <w:i/>
                  <w:iCs/>
                  <w:szCs w:val="18"/>
                </w:rPr>
                <w:t xml:space="preserve">lowPAPR-DMRS-PUSCHwithoutPrecoding-r16      </w:t>
              </w:r>
            </w:ins>
          </w:p>
        </w:tc>
        <w:tc>
          <w:tcPr>
            <w:tcW w:w="2520" w:type="dxa"/>
          </w:tcPr>
          <w:p w14:paraId="0B11D73B" w14:textId="77777777" w:rsidR="00E977F7" w:rsidRPr="00DD06F3" w:rsidRDefault="00E977F7" w:rsidP="00025BED">
            <w:pPr>
              <w:pStyle w:val="TAL"/>
              <w:rPr>
                <w:ins w:id="7159" w:author="Intel" w:date="2021-01-12T13:39:00Z"/>
                <w:rFonts w:cs="Arial"/>
                <w:bCs/>
                <w:i/>
                <w:iCs/>
                <w:color w:val="000000" w:themeColor="text1"/>
                <w:szCs w:val="18"/>
                <w:lang w:val="x-none"/>
              </w:rPr>
            </w:pPr>
            <w:ins w:id="7160"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hideMark/>
          </w:tcPr>
          <w:p w14:paraId="467A9A5F" w14:textId="77777777" w:rsidR="00E977F7" w:rsidRPr="00DD06F3" w:rsidRDefault="00E977F7" w:rsidP="00025BED">
            <w:pPr>
              <w:pStyle w:val="TAL"/>
              <w:rPr>
                <w:ins w:id="7161" w:author="Intel" w:date="2021-01-12T13:39:00Z"/>
                <w:rFonts w:cs="Arial"/>
                <w:color w:val="000000" w:themeColor="text1"/>
                <w:szCs w:val="18"/>
              </w:rPr>
            </w:pPr>
            <w:ins w:id="7162"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E977F7" w:rsidRPr="00DD06F3" w:rsidRDefault="00E977F7" w:rsidP="00025BED">
            <w:pPr>
              <w:pStyle w:val="TAL"/>
              <w:rPr>
                <w:ins w:id="7163" w:author="Intel" w:date="2021-01-12T13:39:00Z"/>
                <w:rFonts w:cs="Arial"/>
                <w:color w:val="000000" w:themeColor="text1"/>
                <w:szCs w:val="18"/>
              </w:rPr>
            </w:pPr>
            <w:ins w:id="7164" w:author="Intel" w:date="2021-01-12T13:39:00Z">
              <w:r w:rsidRPr="00DD06F3">
                <w:rPr>
                  <w:rFonts w:cs="Arial"/>
                  <w:bCs/>
                  <w:color w:val="000000" w:themeColor="text1"/>
                  <w:szCs w:val="18"/>
                  <w:lang w:val="x-none" w:eastAsia="ko-KR"/>
                </w:rPr>
                <w:t>n/a</w:t>
              </w:r>
            </w:ins>
          </w:p>
        </w:tc>
        <w:tc>
          <w:tcPr>
            <w:tcW w:w="2340" w:type="dxa"/>
          </w:tcPr>
          <w:p w14:paraId="381922A7" w14:textId="77777777" w:rsidR="00E977F7" w:rsidRPr="00DD06F3" w:rsidRDefault="00E977F7" w:rsidP="00025BED">
            <w:pPr>
              <w:pStyle w:val="TAL"/>
              <w:rPr>
                <w:ins w:id="7165" w:author="Intel" w:date="2021-01-12T13:39:00Z"/>
                <w:rFonts w:cs="Arial"/>
                <w:color w:val="000000" w:themeColor="text1"/>
                <w:szCs w:val="18"/>
              </w:rPr>
            </w:pPr>
          </w:p>
        </w:tc>
        <w:tc>
          <w:tcPr>
            <w:tcW w:w="2070" w:type="dxa"/>
            <w:hideMark/>
          </w:tcPr>
          <w:p w14:paraId="375341ED" w14:textId="77777777" w:rsidR="00E977F7" w:rsidRPr="00DD06F3" w:rsidRDefault="00E977F7" w:rsidP="00025BED">
            <w:pPr>
              <w:pStyle w:val="TAL"/>
              <w:rPr>
                <w:ins w:id="7166" w:author="Intel" w:date="2021-01-12T13:39:00Z"/>
                <w:rFonts w:cs="Arial"/>
                <w:color w:val="000000" w:themeColor="text1"/>
                <w:szCs w:val="18"/>
              </w:rPr>
            </w:pPr>
            <w:ins w:id="7167" w:author="Intel" w:date="2021-01-12T13:39:00Z">
              <w:r w:rsidRPr="00DD06F3">
                <w:rPr>
                  <w:rFonts w:cs="Arial"/>
                  <w:bCs/>
                  <w:color w:val="000000" w:themeColor="text1"/>
                  <w:szCs w:val="18"/>
                  <w:lang w:val="x-none"/>
                </w:rPr>
                <w:t xml:space="preserve">Optional with capability </w:t>
              </w:r>
              <w:proofErr w:type="spellStart"/>
              <w:r w:rsidRPr="00DD06F3">
                <w:rPr>
                  <w:rFonts w:cs="Arial"/>
                  <w:bCs/>
                  <w:color w:val="000000" w:themeColor="text1"/>
                  <w:szCs w:val="18"/>
                  <w:lang w:val="x-none"/>
                </w:rPr>
                <w:t>signalling</w:t>
              </w:r>
              <w:proofErr w:type="spellEnd"/>
            </w:ins>
          </w:p>
        </w:tc>
      </w:tr>
      <w:tr w:rsidR="00E977F7" w:rsidRPr="00DD06F3" w14:paraId="65F7EFA5" w14:textId="77777777" w:rsidTr="00025BED">
        <w:trPr>
          <w:trHeight w:val="39"/>
          <w:ins w:id="7168" w:author="Intel" w:date="2021-01-12T13:39:00Z"/>
        </w:trPr>
        <w:tc>
          <w:tcPr>
            <w:tcW w:w="1130" w:type="dxa"/>
            <w:vMerge/>
            <w:hideMark/>
          </w:tcPr>
          <w:p w14:paraId="0E986A20" w14:textId="77777777" w:rsidR="00E977F7" w:rsidRPr="00DD06F3" w:rsidRDefault="00E977F7" w:rsidP="00025BED">
            <w:pPr>
              <w:rPr>
                <w:ins w:id="7169" w:author="Intel" w:date="2021-01-12T13:39:00Z"/>
                <w:rFonts w:ascii="Arial" w:hAnsi="Arial" w:cs="Arial"/>
                <w:strike/>
                <w:color w:val="000000" w:themeColor="text1"/>
                <w:sz w:val="18"/>
                <w:szCs w:val="18"/>
              </w:rPr>
            </w:pPr>
          </w:p>
        </w:tc>
        <w:tc>
          <w:tcPr>
            <w:tcW w:w="710" w:type="dxa"/>
            <w:hideMark/>
          </w:tcPr>
          <w:p w14:paraId="082BF438" w14:textId="77777777" w:rsidR="00E977F7" w:rsidRPr="00DD06F3" w:rsidRDefault="00E977F7" w:rsidP="00025BED">
            <w:pPr>
              <w:pStyle w:val="TAL"/>
              <w:rPr>
                <w:ins w:id="7170" w:author="Intel" w:date="2021-01-12T13:39:00Z"/>
                <w:rFonts w:cs="Arial"/>
                <w:color w:val="000000" w:themeColor="text1"/>
                <w:szCs w:val="18"/>
              </w:rPr>
            </w:pPr>
            <w:ins w:id="7171"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E977F7" w:rsidRPr="00DD06F3" w:rsidRDefault="00E977F7" w:rsidP="00025BED">
            <w:pPr>
              <w:pStyle w:val="TAL"/>
              <w:rPr>
                <w:ins w:id="7172" w:author="Intel" w:date="2021-01-12T13:39:00Z"/>
                <w:rFonts w:cs="Arial"/>
                <w:color w:val="000000" w:themeColor="text1"/>
                <w:szCs w:val="18"/>
              </w:rPr>
            </w:pPr>
            <w:ins w:id="7173"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E977F7" w:rsidRPr="00DD06F3" w:rsidRDefault="00E977F7" w:rsidP="00025BED">
            <w:pPr>
              <w:pStyle w:val="TAL"/>
              <w:rPr>
                <w:ins w:id="7174" w:author="Intel" w:date="2021-01-12T13:39:00Z"/>
                <w:rFonts w:cs="Arial"/>
                <w:color w:val="000000" w:themeColor="text1"/>
                <w:szCs w:val="18"/>
              </w:rPr>
            </w:pPr>
            <w:ins w:id="7175"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E977F7" w:rsidRPr="00DD06F3" w:rsidRDefault="00E977F7" w:rsidP="00025BED">
            <w:pPr>
              <w:pStyle w:val="TAL"/>
              <w:rPr>
                <w:ins w:id="7176" w:author="Intel" w:date="2021-01-12T13:39:00Z"/>
                <w:rFonts w:cs="Arial"/>
                <w:color w:val="000000" w:themeColor="text1"/>
                <w:szCs w:val="18"/>
              </w:rPr>
            </w:pPr>
            <w:ins w:id="7177"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4-5</w:t>
              </w:r>
              <w:r w:rsidRPr="00DD06F3">
                <w:rPr>
                  <w:rFonts w:cs="Arial"/>
                  <w:color w:val="000000" w:themeColor="text1"/>
                  <w:szCs w:val="18"/>
                  <w:lang w:eastAsia="ko-KR"/>
                </w:rPr>
                <w:t xml:space="preserve"> , 4-7}</w:t>
              </w:r>
            </w:ins>
          </w:p>
        </w:tc>
        <w:tc>
          <w:tcPr>
            <w:tcW w:w="3150" w:type="dxa"/>
          </w:tcPr>
          <w:p w14:paraId="2CE1F775" w14:textId="77777777" w:rsidR="00E977F7" w:rsidRPr="00DD06F3" w:rsidRDefault="00E977F7" w:rsidP="00025BED">
            <w:pPr>
              <w:pStyle w:val="TAL"/>
              <w:rPr>
                <w:ins w:id="7178" w:author="Intel" w:date="2021-01-12T13:39:00Z"/>
                <w:rFonts w:cs="Arial"/>
                <w:i/>
                <w:iCs/>
                <w:color w:val="000000" w:themeColor="text1"/>
                <w:szCs w:val="18"/>
              </w:rPr>
            </w:pPr>
            <w:ins w:id="7179" w:author="Intel" w:date="2021-01-12T13:39:00Z">
              <w:r w:rsidRPr="00DD06F3">
                <w:rPr>
                  <w:rFonts w:cs="Arial"/>
                  <w:i/>
                  <w:iCs/>
                  <w:szCs w:val="18"/>
                </w:rPr>
                <w:t xml:space="preserve">lowPAPR-DMRS-PUCCH-r16                      </w:t>
              </w:r>
            </w:ins>
          </w:p>
        </w:tc>
        <w:tc>
          <w:tcPr>
            <w:tcW w:w="2520" w:type="dxa"/>
          </w:tcPr>
          <w:p w14:paraId="73DF1E2A" w14:textId="77777777" w:rsidR="00E977F7" w:rsidRPr="00DD06F3" w:rsidRDefault="00E977F7" w:rsidP="00025BED">
            <w:pPr>
              <w:pStyle w:val="TAL"/>
              <w:rPr>
                <w:ins w:id="7180" w:author="Intel" w:date="2021-01-12T13:39:00Z"/>
                <w:rFonts w:cs="Arial"/>
                <w:i/>
                <w:iCs/>
                <w:color w:val="000000" w:themeColor="text1"/>
                <w:szCs w:val="18"/>
              </w:rPr>
            </w:pPr>
            <w:ins w:id="7181"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hideMark/>
          </w:tcPr>
          <w:p w14:paraId="51952938" w14:textId="77777777" w:rsidR="00E977F7" w:rsidRPr="00DD06F3" w:rsidRDefault="00E977F7" w:rsidP="00025BED">
            <w:pPr>
              <w:pStyle w:val="TAL"/>
              <w:rPr>
                <w:ins w:id="7182" w:author="Intel" w:date="2021-01-12T13:39:00Z"/>
                <w:rFonts w:cs="Arial"/>
                <w:color w:val="000000" w:themeColor="text1"/>
                <w:szCs w:val="18"/>
              </w:rPr>
            </w:pPr>
            <w:ins w:id="7183"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E977F7" w:rsidRPr="00DD06F3" w:rsidRDefault="00E977F7" w:rsidP="00025BED">
            <w:pPr>
              <w:pStyle w:val="TAL"/>
              <w:rPr>
                <w:ins w:id="7184" w:author="Intel" w:date="2021-01-12T13:39:00Z"/>
                <w:rFonts w:cs="Arial"/>
                <w:color w:val="000000" w:themeColor="text1"/>
                <w:szCs w:val="18"/>
              </w:rPr>
            </w:pPr>
            <w:ins w:id="7185"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E977F7" w:rsidRPr="00DD06F3" w:rsidRDefault="00E977F7" w:rsidP="00025BED">
            <w:pPr>
              <w:pStyle w:val="TAL"/>
              <w:rPr>
                <w:ins w:id="7186" w:author="Intel" w:date="2021-01-12T13:39:00Z"/>
                <w:rFonts w:cs="Arial"/>
                <w:color w:val="000000" w:themeColor="text1"/>
                <w:szCs w:val="18"/>
              </w:rPr>
            </w:pPr>
          </w:p>
        </w:tc>
        <w:tc>
          <w:tcPr>
            <w:tcW w:w="2070" w:type="dxa"/>
            <w:hideMark/>
          </w:tcPr>
          <w:p w14:paraId="4C79567E" w14:textId="77777777" w:rsidR="00E977F7" w:rsidRPr="00DD06F3" w:rsidRDefault="00E977F7" w:rsidP="00025BED">
            <w:pPr>
              <w:pStyle w:val="TAL"/>
              <w:rPr>
                <w:ins w:id="7187" w:author="Intel" w:date="2021-01-12T13:39:00Z"/>
                <w:rFonts w:cs="Arial"/>
                <w:color w:val="000000" w:themeColor="text1"/>
                <w:szCs w:val="18"/>
              </w:rPr>
            </w:pPr>
            <w:ins w:id="7188" w:author="Intel" w:date="2021-01-12T13:39:00Z">
              <w:r w:rsidRPr="00DD06F3">
                <w:rPr>
                  <w:rFonts w:cs="Arial"/>
                  <w:color w:val="000000" w:themeColor="text1"/>
                  <w:szCs w:val="18"/>
                </w:rPr>
                <w:t>Optional with capability signalling</w:t>
              </w:r>
            </w:ins>
          </w:p>
        </w:tc>
      </w:tr>
      <w:tr w:rsidR="00E977F7" w:rsidRPr="00DD06F3" w14:paraId="20952172" w14:textId="77777777" w:rsidTr="00025BED">
        <w:trPr>
          <w:trHeight w:val="39"/>
          <w:ins w:id="7189" w:author="Intel" w:date="2021-01-12T13:39:00Z"/>
        </w:trPr>
        <w:tc>
          <w:tcPr>
            <w:tcW w:w="1130" w:type="dxa"/>
            <w:vMerge w:val="restart"/>
          </w:tcPr>
          <w:p w14:paraId="73B17EE8" w14:textId="77777777" w:rsidR="00E977F7" w:rsidRPr="00DD06F3" w:rsidRDefault="00E977F7" w:rsidP="00025BED">
            <w:pPr>
              <w:rPr>
                <w:ins w:id="7190" w:author="Intel" w:date="2021-01-12T13:39:00Z"/>
                <w:rFonts w:ascii="Arial" w:hAnsi="Arial" w:cs="Arial"/>
                <w:strike/>
                <w:color w:val="000000" w:themeColor="text1"/>
                <w:sz w:val="18"/>
                <w:szCs w:val="18"/>
              </w:rPr>
            </w:pPr>
          </w:p>
        </w:tc>
        <w:tc>
          <w:tcPr>
            <w:tcW w:w="710" w:type="dxa"/>
          </w:tcPr>
          <w:p w14:paraId="7B5E6EAF" w14:textId="77777777" w:rsidR="00E977F7" w:rsidRPr="00DD06F3" w:rsidRDefault="00E977F7" w:rsidP="00025BED">
            <w:pPr>
              <w:pStyle w:val="TAL"/>
              <w:rPr>
                <w:ins w:id="7191" w:author="Intel" w:date="2021-01-12T13:39:00Z"/>
                <w:rFonts w:eastAsia="Malgun Gothic" w:cs="Arial"/>
                <w:color w:val="000000" w:themeColor="text1"/>
                <w:szCs w:val="18"/>
                <w:lang w:eastAsia="ko-KR"/>
              </w:rPr>
            </w:pPr>
            <w:ins w:id="7192" w:author="Intel" w:date="2021-01-12T13:39:00Z">
              <w:r w:rsidRPr="00DD06F3">
                <w:rPr>
                  <w:rFonts w:cs="Arial"/>
                  <w:bCs/>
                  <w:color w:val="000000" w:themeColor="text1"/>
                  <w:szCs w:val="18"/>
                  <w:lang w:val="x-none" w:eastAsia="ko-KR"/>
                </w:rPr>
                <w:t>16-6c</w:t>
              </w:r>
            </w:ins>
          </w:p>
        </w:tc>
        <w:tc>
          <w:tcPr>
            <w:tcW w:w="1559" w:type="dxa"/>
          </w:tcPr>
          <w:p w14:paraId="70C918B2" w14:textId="77777777" w:rsidR="00E977F7" w:rsidRPr="00DD06F3" w:rsidRDefault="00E977F7" w:rsidP="00025BED">
            <w:pPr>
              <w:pStyle w:val="TAL"/>
              <w:rPr>
                <w:ins w:id="7193" w:author="Intel" w:date="2021-01-12T13:39:00Z"/>
                <w:rFonts w:eastAsia="Malgun Gothic" w:cs="Arial"/>
                <w:color w:val="000000" w:themeColor="text1"/>
                <w:szCs w:val="18"/>
                <w:lang w:eastAsia="ko-KR"/>
              </w:rPr>
            </w:pPr>
            <w:ins w:id="7194"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E977F7" w:rsidRPr="00DD06F3" w:rsidRDefault="00E977F7" w:rsidP="00025BED">
            <w:pPr>
              <w:pStyle w:val="TAL"/>
              <w:rPr>
                <w:ins w:id="7195" w:author="Intel" w:date="2021-01-12T13:39:00Z"/>
                <w:rFonts w:cs="Arial"/>
                <w:color w:val="000000" w:themeColor="text1"/>
                <w:szCs w:val="18"/>
              </w:rPr>
            </w:pPr>
            <w:ins w:id="7196"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E977F7" w:rsidRPr="00DD06F3" w:rsidRDefault="00E977F7" w:rsidP="00025BED">
            <w:pPr>
              <w:pStyle w:val="TAL"/>
              <w:rPr>
                <w:ins w:id="7197" w:author="Intel" w:date="2021-01-12T13:39:00Z"/>
                <w:rFonts w:eastAsia="Malgun Gothic" w:cs="Arial"/>
                <w:color w:val="000000" w:themeColor="text1"/>
                <w:szCs w:val="18"/>
                <w:lang w:eastAsia="ko-KR"/>
              </w:rPr>
            </w:pPr>
            <w:ins w:id="7198"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E977F7" w:rsidRPr="00DD06F3" w:rsidRDefault="00E977F7" w:rsidP="00025BED">
            <w:pPr>
              <w:pStyle w:val="TAL"/>
              <w:rPr>
                <w:ins w:id="7199" w:author="Intel" w:date="2021-01-12T13:39:00Z"/>
                <w:rFonts w:cs="Arial"/>
                <w:bCs/>
                <w:i/>
                <w:iCs/>
                <w:color w:val="000000" w:themeColor="text1"/>
                <w:szCs w:val="18"/>
                <w:lang w:val="x-none"/>
              </w:rPr>
            </w:pPr>
            <w:ins w:id="7200" w:author="Intel" w:date="2021-01-12T13:39:00Z">
              <w:r w:rsidRPr="00DD06F3">
                <w:rPr>
                  <w:rFonts w:cs="Arial"/>
                  <w:i/>
                  <w:iCs/>
                  <w:szCs w:val="18"/>
                </w:rPr>
                <w:t>lowPAPR-DMRS-PUSCHwithPrecoding-r16</w:t>
              </w:r>
            </w:ins>
          </w:p>
        </w:tc>
        <w:tc>
          <w:tcPr>
            <w:tcW w:w="2520" w:type="dxa"/>
          </w:tcPr>
          <w:p w14:paraId="233FDD7A" w14:textId="77777777" w:rsidR="00E977F7" w:rsidRPr="00DD06F3" w:rsidRDefault="00E977F7" w:rsidP="00025BED">
            <w:pPr>
              <w:pStyle w:val="TAL"/>
              <w:rPr>
                <w:ins w:id="7201" w:author="Intel" w:date="2021-01-12T13:39:00Z"/>
                <w:rFonts w:cs="Arial"/>
                <w:bCs/>
                <w:i/>
                <w:iCs/>
                <w:color w:val="000000" w:themeColor="text1"/>
                <w:szCs w:val="18"/>
                <w:lang w:val="x-none"/>
              </w:rPr>
            </w:pPr>
            <w:ins w:id="7202"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tcPr>
          <w:p w14:paraId="64206683" w14:textId="77777777" w:rsidR="00E977F7" w:rsidRPr="00DD06F3" w:rsidRDefault="00E977F7" w:rsidP="00025BED">
            <w:pPr>
              <w:pStyle w:val="TAL"/>
              <w:rPr>
                <w:ins w:id="7203" w:author="Intel" w:date="2021-01-12T13:39:00Z"/>
                <w:rFonts w:eastAsia="Malgun Gothic" w:cs="Arial"/>
                <w:color w:val="000000" w:themeColor="text1"/>
                <w:szCs w:val="18"/>
                <w:lang w:eastAsia="ko-KR"/>
              </w:rPr>
            </w:pPr>
            <w:ins w:id="7204" w:author="Intel" w:date="2021-01-12T13:39:00Z">
              <w:r w:rsidRPr="00DD06F3">
                <w:rPr>
                  <w:rFonts w:cs="Arial"/>
                  <w:bCs/>
                  <w:color w:val="000000" w:themeColor="text1"/>
                  <w:szCs w:val="18"/>
                  <w:lang w:val="x-none" w:eastAsia="ko-KR"/>
                </w:rPr>
                <w:t>n/a</w:t>
              </w:r>
            </w:ins>
          </w:p>
        </w:tc>
        <w:tc>
          <w:tcPr>
            <w:tcW w:w="1440" w:type="dxa"/>
          </w:tcPr>
          <w:p w14:paraId="4A099D96" w14:textId="77777777" w:rsidR="00E977F7" w:rsidRPr="00DD06F3" w:rsidRDefault="00E977F7" w:rsidP="00025BED">
            <w:pPr>
              <w:pStyle w:val="TAL"/>
              <w:rPr>
                <w:ins w:id="7205" w:author="Intel" w:date="2021-01-12T13:39:00Z"/>
                <w:rFonts w:eastAsia="Malgun Gothic" w:cs="Arial"/>
                <w:color w:val="000000" w:themeColor="text1"/>
                <w:szCs w:val="18"/>
                <w:lang w:eastAsia="ko-KR"/>
              </w:rPr>
            </w:pPr>
            <w:ins w:id="7206" w:author="Intel" w:date="2021-01-12T13:39:00Z">
              <w:r w:rsidRPr="00DD06F3">
                <w:rPr>
                  <w:rFonts w:cs="Arial"/>
                  <w:bCs/>
                  <w:color w:val="000000" w:themeColor="text1"/>
                  <w:szCs w:val="18"/>
                  <w:lang w:val="x-none" w:eastAsia="ko-KR"/>
                </w:rPr>
                <w:t>n/a</w:t>
              </w:r>
            </w:ins>
          </w:p>
        </w:tc>
        <w:tc>
          <w:tcPr>
            <w:tcW w:w="2340" w:type="dxa"/>
          </w:tcPr>
          <w:p w14:paraId="6DEF4FD7" w14:textId="77777777" w:rsidR="00E977F7" w:rsidRPr="00DD06F3" w:rsidRDefault="00E977F7" w:rsidP="00025BED">
            <w:pPr>
              <w:pStyle w:val="TAL"/>
              <w:rPr>
                <w:ins w:id="7207" w:author="Intel" w:date="2021-01-12T13:39:00Z"/>
                <w:rFonts w:cs="Arial"/>
                <w:color w:val="000000" w:themeColor="text1"/>
                <w:szCs w:val="18"/>
              </w:rPr>
            </w:pPr>
          </w:p>
        </w:tc>
        <w:tc>
          <w:tcPr>
            <w:tcW w:w="2070" w:type="dxa"/>
          </w:tcPr>
          <w:p w14:paraId="10D6EED5" w14:textId="77777777" w:rsidR="00E977F7" w:rsidRPr="00DD06F3" w:rsidRDefault="00E977F7" w:rsidP="00025BED">
            <w:pPr>
              <w:pStyle w:val="TAL"/>
              <w:rPr>
                <w:ins w:id="7208" w:author="Intel" w:date="2021-01-12T13:39:00Z"/>
                <w:rFonts w:cs="Arial"/>
                <w:color w:val="000000" w:themeColor="text1"/>
                <w:szCs w:val="18"/>
              </w:rPr>
            </w:pPr>
            <w:ins w:id="7209" w:author="Intel" w:date="2021-01-12T13:39:00Z">
              <w:r w:rsidRPr="00DD06F3">
                <w:rPr>
                  <w:rFonts w:cs="Arial"/>
                  <w:bCs/>
                  <w:color w:val="000000" w:themeColor="text1"/>
                  <w:szCs w:val="18"/>
                  <w:lang w:val="x-none"/>
                </w:rPr>
                <w:t xml:space="preserve">Optional with capability </w:t>
              </w:r>
              <w:proofErr w:type="spellStart"/>
              <w:r w:rsidRPr="00DD06F3">
                <w:rPr>
                  <w:rFonts w:cs="Arial"/>
                  <w:bCs/>
                  <w:color w:val="000000" w:themeColor="text1"/>
                  <w:szCs w:val="18"/>
                  <w:lang w:val="x-none"/>
                </w:rPr>
                <w:t>signalling</w:t>
              </w:r>
              <w:proofErr w:type="spellEnd"/>
            </w:ins>
          </w:p>
        </w:tc>
      </w:tr>
      <w:tr w:rsidR="00E977F7" w:rsidRPr="00DD06F3" w14:paraId="24516C9C" w14:textId="77777777" w:rsidTr="00025BED">
        <w:trPr>
          <w:trHeight w:val="39"/>
          <w:ins w:id="7210" w:author="Intel" w:date="2021-01-12T13:39:00Z"/>
        </w:trPr>
        <w:tc>
          <w:tcPr>
            <w:tcW w:w="1130" w:type="dxa"/>
            <w:vMerge/>
          </w:tcPr>
          <w:p w14:paraId="1430D182" w14:textId="77777777" w:rsidR="00E977F7" w:rsidRPr="00DD06F3" w:rsidRDefault="00E977F7" w:rsidP="00025BED">
            <w:pPr>
              <w:rPr>
                <w:ins w:id="7211" w:author="Intel" w:date="2021-01-12T13:39:00Z"/>
                <w:rFonts w:ascii="Arial" w:hAnsi="Arial" w:cs="Arial"/>
                <w:strike/>
                <w:color w:val="000000" w:themeColor="text1"/>
                <w:sz w:val="18"/>
                <w:szCs w:val="18"/>
              </w:rPr>
            </w:pPr>
          </w:p>
        </w:tc>
        <w:tc>
          <w:tcPr>
            <w:tcW w:w="710" w:type="dxa"/>
          </w:tcPr>
          <w:p w14:paraId="2FE21975" w14:textId="77777777" w:rsidR="00E977F7" w:rsidRPr="00DD06F3" w:rsidRDefault="00E977F7" w:rsidP="00025BED">
            <w:pPr>
              <w:pStyle w:val="TAL"/>
              <w:rPr>
                <w:ins w:id="7212" w:author="Intel" w:date="2021-01-12T13:39:00Z"/>
                <w:rFonts w:eastAsia="Malgun Gothic" w:cs="Arial"/>
                <w:color w:val="000000" w:themeColor="text1"/>
                <w:szCs w:val="18"/>
                <w:lang w:eastAsia="ko-KR"/>
              </w:rPr>
            </w:pPr>
            <w:ins w:id="7213"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E977F7" w:rsidRPr="00DD06F3" w:rsidRDefault="00E977F7" w:rsidP="00025BED">
            <w:pPr>
              <w:pStyle w:val="TAL"/>
              <w:rPr>
                <w:ins w:id="7214" w:author="Intel" w:date="2021-01-12T13:39:00Z"/>
                <w:rFonts w:eastAsia="Malgun Gothic" w:cs="Arial"/>
                <w:color w:val="000000" w:themeColor="text1"/>
                <w:szCs w:val="18"/>
                <w:lang w:eastAsia="ko-KR"/>
              </w:rPr>
            </w:pPr>
            <w:ins w:id="7215"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E977F7" w:rsidRPr="00DD06F3" w:rsidRDefault="00E977F7" w:rsidP="00025BED">
            <w:pPr>
              <w:pStyle w:val="TAL"/>
              <w:rPr>
                <w:ins w:id="7216" w:author="Intel" w:date="2021-01-12T13:39:00Z"/>
                <w:rFonts w:cs="Arial"/>
                <w:color w:val="000000" w:themeColor="text1"/>
                <w:szCs w:val="18"/>
              </w:rPr>
            </w:pPr>
            <w:ins w:id="7217"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E977F7" w:rsidRPr="00DD06F3" w:rsidRDefault="00E977F7" w:rsidP="00025BED">
            <w:pPr>
              <w:pStyle w:val="TAL"/>
              <w:rPr>
                <w:ins w:id="7218" w:author="Intel" w:date="2021-01-12T13:39:00Z"/>
                <w:rFonts w:eastAsia="Malgun Gothic" w:cs="Arial"/>
                <w:color w:val="000000" w:themeColor="text1"/>
                <w:szCs w:val="18"/>
                <w:lang w:eastAsia="ko-KR"/>
              </w:rPr>
            </w:pPr>
            <w:ins w:id="7219" w:author="Intel" w:date="2021-01-12T13:39:00Z">
              <w:r w:rsidRPr="00DD06F3">
                <w:rPr>
                  <w:rFonts w:eastAsia="SimSun" w:cs="Arial"/>
                  <w:color w:val="000000" w:themeColor="text1"/>
                  <w:szCs w:val="18"/>
                  <w:lang w:eastAsia="zh-CN"/>
                </w:rPr>
                <w:t>2-32</w:t>
              </w:r>
            </w:ins>
          </w:p>
        </w:tc>
        <w:tc>
          <w:tcPr>
            <w:tcW w:w="3150" w:type="dxa"/>
          </w:tcPr>
          <w:p w14:paraId="1AB91B95" w14:textId="77777777" w:rsidR="00E977F7" w:rsidRPr="00DD06F3" w:rsidRDefault="00E977F7" w:rsidP="00025BED">
            <w:pPr>
              <w:pStyle w:val="TAL"/>
              <w:rPr>
                <w:ins w:id="7220" w:author="Intel" w:date="2021-01-12T13:39:00Z"/>
                <w:rFonts w:cs="Arial"/>
                <w:i/>
                <w:iCs/>
                <w:color w:val="000000" w:themeColor="text1"/>
                <w:szCs w:val="18"/>
              </w:rPr>
            </w:pPr>
            <w:ins w:id="7221" w:author="Intel" w:date="2021-01-12T13:39:00Z">
              <w:r w:rsidRPr="00DD06F3">
                <w:rPr>
                  <w:rFonts w:cs="Arial"/>
                  <w:i/>
                  <w:iCs/>
                  <w:szCs w:val="18"/>
                </w:rPr>
                <w:t xml:space="preserve">csi-ReportFrameworkExt-r16                  </w:t>
              </w:r>
            </w:ins>
          </w:p>
        </w:tc>
        <w:tc>
          <w:tcPr>
            <w:tcW w:w="2520" w:type="dxa"/>
          </w:tcPr>
          <w:p w14:paraId="4A63F374" w14:textId="77777777" w:rsidR="00E977F7" w:rsidRPr="00DD06F3" w:rsidRDefault="00E977F7" w:rsidP="00025BED">
            <w:pPr>
              <w:pStyle w:val="TAL"/>
              <w:rPr>
                <w:ins w:id="7222" w:author="Intel" w:date="2021-01-12T13:39:00Z"/>
                <w:rFonts w:cs="Arial"/>
                <w:i/>
                <w:iCs/>
                <w:szCs w:val="18"/>
              </w:rPr>
            </w:pPr>
            <w:proofErr w:type="spellStart"/>
            <w:ins w:id="7223"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p w14:paraId="777F7830" w14:textId="77777777" w:rsidR="00E977F7" w:rsidRPr="00DD06F3" w:rsidRDefault="00E977F7" w:rsidP="00025BED">
            <w:pPr>
              <w:pStyle w:val="TAL"/>
              <w:rPr>
                <w:ins w:id="7224" w:author="Intel" w:date="2021-01-12T13:39:00Z"/>
                <w:rFonts w:cs="Arial"/>
                <w:i/>
                <w:iCs/>
                <w:szCs w:val="18"/>
              </w:rPr>
            </w:pPr>
          </w:p>
          <w:p w14:paraId="7032BB7A" w14:textId="77777777" w:rsidR="00E977F7" w:rsidRPr="00DD06F3" w:rsidRDefault="00E977F7" w:rsidP="00025BED">
            <w:pPr>
              <w:pStyle w:val="TAL"/>
              <w:rPr>
                <w:ins w:id="7225" w:author="Intel" w:date="2021-01-12T13:39:00Z"/>
                <w:rFonts w:cs="Arial"/>
                <w:i/>
                <w:iCs/>
                <w:szCs w:val="18"/>
              </w:rPr>
            </w:pPr>
            <w:ins w:id="7226" w:author="Intel" w:date="2021-01-12T13:39:00Z">
              <w:r w:rsidRPr="00DD06F3">
                <w:rPr>
                  <w:rFonts w:cs="Arial"/>
                  <w:i/>
                  <w:iCs/>
                  <w:szCs w:val="18"/>
                </w:rPr>
                <w:t>AND</w:t>
              </w:r>
            </w:ins>
          </w:p>
          <w:p w14:paraId="654F22D7" w14:textId="77777777" w:rsidR="00E977F7" w:rsidRPr="00DD06F3" w:rsidRDefault="00E977F7" w:rsidP="00025BED">
            <w:pPr>
              <w:pStyle w:val="TAL"/>
              <w:rPr>
                <w:ins w:id="7227" w:author="Intel" w:date="2021-01-12T13:39:00Z"/>
                <w:rFonts w:cs="Arial"/>
                <w:i/>
                <w:iCs/>
                <w:szCs w:val="18"/>
              </w:rPr>
            </w:pPr>
          </w:p>
          <w:p w14:paraId="27F8851F" w14:textId="77777777" w:rsidR="00E977F7" w:rsidRPr="00DD06F3" w:rsidRDefault="00E977F7" w:rsidP="00025BED">
            <w:pPr>
              <w:pStyle w:val="TAL"/>
              <w:rPr>
                <w:ins w:id="7228" w:author="Intel" w:date="2021-01-12T13:39:00Z"/>
                <w:rFonts w:cs="Arial"/>
                <w:i/>
                <w:iCs/>
                <w:color w:val="000000" w:themeColor="text1"/>
                <w:szCs w:val="18"/>
              </w:rPr>
            </w:pPr>
            <w:ins w:id="7229"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0417C923" w14:textId="77777777" w:rsidR="00E977F7" w:rsidRPr="00DD06F3" w:rsidRDefault="00E977F7" w:rsidP="00025BED">
            <w:pPr>
              <w:pStyle w:val="TAL"/>
              <w:rPr>
                <w:ins w:id="7230" w:author="Intel" w:date="2021-01-12T13:39:00Z"/>
                <w:rFonts w:eastAsia="Malgun Gothic" w:cs="Arial"/>
                <w:color w:val="000000" w:themeColor="text1"/>
                <w:szCs w:val="18"/>
                <w:lang w:eastAsia="ko-KR"/>
              </w:rPr>
            </w:pPr>
            <w:ins w:id="7231" w:author="Intel" w:date="2021-01-12T13:39:00Z">
              <w:r w:rsidRPr="00DD06F3">
                <w:rPr>
                  <w:rFonts w:cs="Arial"/>
                  <w:color w:val="000000" w:themeColor="text1"/>
                  <w:szCs w:val="18"/>
                </w:rPr>
                <w:t>n/a</w:t>
              </w:r>
            </w:ins>
          </w:p>
        </w:tc>
        <w:tc>
          <w:tcPr>
            <w:tcW w:w="1440" w:type="dxa"/>
          </w:tcPr>
          <w:p w14:paraId="1F8BF326" w14:textId="77777777" w:rsidR="00E977F7" w:rsidRPr="00DD06F3" w:rsidRDefault="00E977F7" w:rsidP="00025BED">
            <w:pPr>
              <w:pStyle w:val="TAL"/>
              <w:rPr>
                <w:ins w:id="7232" w:author="Intel" w:date="2021-01-12T13:39:00Z"/>
                <w:rFonts w:eastAsia="Malgun Gothic" w:cs="Arial"/>
                <w:color w:val="000000" w:themeColor="text1"/>
                <w:szCs w:val="18"/>
                <w:lang w:eastAsia="ko-KR"/>
              </w:rPr>
            </w:pPr>
            <w:ins w:id="7233" w:author="Intel" w:date="2021-01-12T13:39:00Z">
              <w:r w:rsidRPr="00DD06F3">
                <w:rPr>
                  <w:rFonts w:cs="Arial"/>
                  <w:color w:val="000000" w:themeColor="text1"/>
                  <w:szCs w:val="18"/>
                </w:rPr>
                <w:t>n/a</w:t>
              </w:r>
            </w:ins>
          </w:p>
        </w:tc>
        <w:tc>
          <w:tcPr>
            <w:tcW w:w="2340" w:type="dxa"/>
          </w:tcPr>
          <w:p w14:paraId="56FBAB75" w14:textId="77777777" w:rsidR="00E977F7" w:rsidRPr="00DD06F3" w:rsidRDefault="00E977F7" w:rsidP="00025BED">
            <w:pPr>
              <w:pStyle w:val="TAL"/>
              <w:rPr>
                <w:ins w:id="7234" w:author="Intel" w:date="2021-01-12T13:39:00Z"/>
                <w:rFonts w:cs="Arial"/>
                <w:color w:val="000000" w:themeColor="text1"/>
                <w:szCs w:val="18"/>
              </w:rPr>
            </w:pPr>
            <w:ins w:id="7235" w:author="Intel" w:date="2021-01-12T13:39:00Z">
              <w:r w:rsidRPr="00DD06F3">
                <w:rPr>
                  <w:rFonts w:eastAsia="MS Mincho" w:cs="Arial"/>
                  <w:color w:val="000000" w:themeColor="text1"/>
                  <w:szCs w:val="18"/>
                </w:rPr>
                <w:t>Candidate values: {1 to 8}</w:t>
              </w:r>
            </w:ins>
          </w:p>
        </w:tc>
        <w:tc>
          <w:tcPr>
            <w:tcW w:w="2070" w:type="dxa"/>
          </w:tcPr>
          <w:p w14:paraId="0FED7941" w14:textId="77777777" w:rsidR="00E977F7" w:rsidRPr="00DD06F3" w:rsidRDefault="00E977F7" w:rsidP="00025BED">
            <w:pPr>
              <w:pStyle w:val="TAL"/>
              <w:rPr>
                <w:ins w:id="7236" w:author="Intel" w:date="2021-01-12T13:39:00Z"/>
                <w:rFonts w:cs="Arial"/>
                <w:color w:val="000000" w:themeColor="text1"/>
                <w:szCs w:val="18"/>
              </w:rPr>
            </w:pPr>
            <w:ins w:id="723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2405A413" w14:textId="77777777" w:rsidTr="00025BED">
        <w:trPr>
          <w:trHeight w:val="39"/>
          <w:ins w:id="7238" w:author="Intel" w:date="2021-01-12T13:39:00Z"/>
        </w:trPr>
        <w:tc>
          <w:tcPr>
            <w:tcW w:w="1130" w:type="dxa"/>
            <w:vMerge/>
          </w:tcPr>
          <w:p w14:paraId="62C066C6" w14:textId="77777777" w:rsidR="00E977F7" w:rsidRPr="00DD06F3" w:rsidRDefault="00E977F7" w:rsidP="00025BED">
            <w:pPr>
              <w:rPr>
                <w:ins w:id="7239" w:author="Intel" w:date="2021-01-12T13:39:00Z"/>
                <w:rFonts w:ascii="Arial" w:hAnsi="Arial" w:cs="Arial"/>
                <w:strike/>
                <w:color w:val="000000" w:themeColor="text1"/>
                <w:sz w:val="18"/>
                <w:szCs w:val="18"/>
              </w:rPr>
            </w:pPr>
          </w:p>
        </w:tc>
        <w:tc>
          <w:tcPr>
            <w:tcW w:w="710" w:type="dxa"/>
          </w:tcPr>
          <w:p w14:paraId="0A33AC6C" w14:textId="77777777" w:rsidR="00E977F7" w:rsidRPr="00DD06F3" w:rsidRDefault="00E977F7" w:rsidP="00025BED">
            <w:pPr>
              <w:pStyle w:val="TAL"/>
              <w:rPr>
                <w:ins w:id="7240" w:author="Intel" w:date="2021-01-12T13:39:00Z"/>
                <w:rFonts w:eastAsia="Malgun Gothic" w:cs="Arial"/>
                <w:color w:val="000000" w:themeColor="text1"/>
                <w:szCs w:val="18"/>
                <w:lang w:eastAsia="ko-KR"/>
              </w:rPr>
            </w:pPr>
            <w:ins w:id="7241"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E977F7" w:rsidRPr="00DD06F3" w:rsidRDefault="00E977F7" w:rsidP="00025BED">
            <w:pPr>
              <w:pStyle w:val="TAL"/>
              <w:rPr>
                <w:ins w:id="7242" w:author="Intel" w:date="2021-01-12T13:39:00Z"/>
                <w:rFonts w:eastAsia="Malgun Gothic" w:cs="Arial"/>
                <w:color w:val="000000" w:themeColor="text1"/>
                <w:szCs w:val="18"/>
                <w:lang w:eastAsia="ko-KR"/>
              </w:rPr>
            </w:pPr>
            <w:ins w:id="7243"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E977F7" w:rsidRPr="00DD06F3" w:rsidRDefault="00E977F7" w:rsidP="00025BED">
            <w:pPr>
              <w:pStyle w:val="TAL"/>
              <w:numPr>
                <w:ilvl w:val="0"/>
                <w:numId w:val="120"/>
              </w:numPr>
              <w:rPr>
                <w:ins w:id="7244" w:author="Intel" w:date="2021-01-12T13:39:00Z"/>
                <w:rFonts w:cs="Arial"/>
                <w:color w:val="000000" w:themeColor="text1"/>
                <w:szCs w:val="18"/>
              </w:rPr>
            </w:pPr>
            <w:ins w:id="7245"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E977F7" w:rsidRPr="00DD06F3" w:rsidRDefault="00E977F7" w:rsidP="00025BED">
            <w:pPr>
              <w:pStyle w:val="TAL"/>
              <w:numPr>
                <w:ilvl w:val="0"/>
                <w:numId w:val="120"/>
              </w:numPr>
              <w:rPr>
                <w:ins w:id="7246" w:author="Intel" w:date="2021-01-12T13:39:00Z"/>
                <w:rFonts w:cs="Arial"/>
                <w:color w:val="000000" w:themeColor="text1"/>
                <w:szCs w:val="18"/>
              </w:rPr>
            </w:pPr>
            <w:ins w:id="7247"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E977F7" w:rsidRPr="00DD06F3" w:rsidRDefault="00E977F7" w:rsidP="00025BED">
            <w:pPr>
              <w:pStyle w:val="TAL"/>
              <w:rPr>
                <w:ins w:id="7248" w:author="Intel" w:date="2021-01-12T13:39:00Z"/>
                <w:rFonts w:cs="Arial"/>
                <w:color w:val="000000" w:themeColor="text1"/>
                <w:szCs w:val="18"/>
              </w:rPr>
            </w:pPr>
            <w:ins w:id="7249"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E977F7" w:rsidRPr="00DD06F3" w:rsidRDefault="00E977F7" w:rsidP="00025BED">
            <w:pPr>
              <w:pStyle w:val="PL"/>
              <w:rPr>
                <w:ins w:id="7250" w:author="Intel" w:date="2021-01-12T13:39:00Z"/>
                <w:rFonts w:ascii="Arial" w:hAnsi="Arial" w:cs="Arial"/>
                <w:i/>
                <w:iCs/>
                <w:sz w:val="18"/>
                <w:szCs w:val="18"/>
              </w:rPr>
            </w:pPr>
            <w:ins w:id="7251" w:author="Intel" w:date="2021-01-12T13:39:00Z">
              <w:r w:rsidRPr="00DD06F3">
                <w:rPr>
                  <w:rFonts w:ascii="Arial" w:hAnsi="Arial" w:cs="Arial"/>
                  <w:i/>
                  <w:iCs/>
                  <w:sz w:val="18"/>
                  <w:szCs w:val="18"/>
                </w:rPr>
                <w:t>{</w:t>
              </w:r>
            </w:ins>
          </w:p>
          <w:p w14:paraId="088919B6" w14:textId="77777777" w:rsidR="00E977F7" w:rsidRPr="00DD06F3" w:rsidRDefault="00E977F7" w:rsidP="00025BED">
            <w:pPr>
              <w:pStyle w:val="PL"/>
              <w:rPr>
                <w:ins w:id="7252" w:author="Intel" w:date="2021-01-12T13:39:00Z"/>
                <w:rFonts w:ascii="Arial" w:eastAsia="MS Mincho" w:hAnsi="Arial" w:cs="Arial"/>
                <w:i/>
                <w:iCs/>
                <w:sz w:val="18"/>
                <w:szCs w:val="18"/>
              </w:rPr>
            </w:pPr>
            <w:ins w:id="7253"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E977F7" w:rsidRPr="00DD06F3" w:rsidRDefault="00E977F7" w:rsidP="00025BED">
            <w:pPr>
              <w:pStyle w:val="PL"/>
              <w:rPr>
                <w:ins w:id="7254" w:author="Intel" w:date="2021-01-12T13:39:00Z"/>
                <w:rFonts w:ascii="Arial" w:eastAsia="MS Mincho" w:hAnsi="Arial" w:cs="Arial"/>
                <w:i/>
                <w:iCs/>
                <w:sz w:val="18"/>
                <w:szCs w:val="18"/>
              </w:rPr>
            </w:pPr>
          </w:p>
          <w:p w14:paraId="77D5C49D" w14:textId="77777777" w:rsidR="00E977F7" w:rsidRPr="00DD06F3" w:rsidRDefault="00E977F7" w:rsidP="00025BED">
            <w:pPr>
              <w:pStyle w:val="PL"/>
              <w:rPr>
                <w:ins w:id="7255" w:author="Intel" w:date="2021-01-12T13:39:00Z"/>
                <w:rFonts w:ascii="Arial" w:eastAsia="MS Mincho" w:hAnsi="Arial" w:cs="Arial"/>
                <w:i/>
                <w:iCs/>
                <w:sz w:val="18"/>
                <w:szCs w:val="18"/>
              </w:rPr>
            </w:pPr>
            <w:ins w:id="7256"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E977F7" w:rsidRPr="00DD06F3" w:rsidRDefault="00E977F7" w:rsidP="00025BED">
            <w:pPr>
              <w:pStyle w:val="PL"/>
              <w:rPr>
                <w:ins w:id="7257" w:author="Intel" w:date="2021-01-12T13:39:00Z"/>
                <w:rFonts w:ascii="Arial" w:eastAsia="MS Mincho" w:hAnsi="Arial" w:cs="Arial"/>
                <w:i/>
                <w:iCs/>
                <w:sz w:val="18"/>
                <w:szCs w:val="18"/>
              </w:rPr>
            </w:pPr>
          </w:p>
          <w:p w14:paraId="0823A295" w14:textId="77777777" w:rsidR="00E977F7" w:rsidRPr="00DD06F3" w:rsidRDefault="00E977F7" w:rsidP="00025BED">
            <w:pPr>
              <w:pStyle w:val="PL"/>
              <w:rPr>
                <w:ins w:id="7258" w:author="Intel" w:date="2021-01-12T13:39:00Z"/>
                <w:rFonts w:ascii="Arial" w:eastAsia="MS Mincho" w:hAnsi="Arial" w:cs="Arial"/>
                <w:i/>
                <w:iCs/>
                <w:sz w:val="18"/>
                <w:szCs w:val="18"/>
              </w:rPr>
            </w:pPr>
            <w:ins w:id="7259"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E977F7" w:rsidRPr="00DD06F3" w:rsidRDefault="00E977F7" w:rsidP="00025BED">
            <w:pPr>
              <w:pStyle w:val="PL"/>
              <w:rPr>
                <w:ins w:id="7260" w:author="Intel" w:date="2021-01-12T13:39:00Z"/>
                <w:rFonts w:ascii="Arial" w:eastAsia="MS Mincho" w:hAnsi="Arial" w:cs="Arial"/>
                <w:i/>
                <w:iCs/>
                <w:sz w:val="18"/>
                <w:szCs w:val="18"/>
              </w:rPr>
            </w:pPr>
          </w:p>
          <w:p w14:paraId="3BD79955" w14:textId="77777777" w:rsidR="00E977F7" w:rsidRPr="00DD06F3" w:rsidRDefault="00E977F7" w:rsidP="00025BED">
            <w:pPr>
              <w:pStyle w:val="PL"/>
              <w:rPr>
                <w:ins w:id="7261" w:author="Intel" w:date="2021-01-12T13:39:00Z"/>
                <w:rFonts w:ascii="Arial" w:eastAsia="MS Mincho" w:hAnsi="Arial" w:cs="Arial"/>
                <w:i/>
                <w:iCs/>
                <w:sz w:val="18"/>
                <w:szCs w:val="18"/>
              </w:rPr>
            </w:pPr>
            <w:ins w:id="7262" w:author="Intel" w:date="2021-01-12T13:39:00Z">
              <w:r w:rsidRPr="00DD06F3">
                <w:rPr>
                  <w:rFonts w:ascii="Arial" w:hAnsi="Arial" w:cs="Arial"/>
                  <w:i/>
                  <w:iCs/>
                  <w:sz w:val="18"/>
                  <w:szCs w:val="18"/>
                </w:rPr>
                <w:lastRenderedPageBreak/>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E977F7" w:rsidRPr="00DD06F3" w:rsidRDefault="00E977F7" w:rsidP="00025BED">
            <w:pPr>
              <w:pStyle w:val="PL"/>
              <w:rPr>
                <w:ins w:id="7263" w:author="Intel" w:date="2021-01-12T13:39:00Z"/>
                <w:rFonts w:ascii="Arial" w:eastAsia="MS Mincho" w:hAnsi="Arial" w:cs="Arial"/>
                <w:i/>
                <w:iCs/>
                <w:sz w:val="18"/>
                <w:szCs w:val="18"/>
              </w:rPr>
            </w:pPr>
          </w:p>
          <w:p w14:paraId="0EE5A42A" w14:textId="77777777" w:rsidR="00E977F7" w:rsidRPr="00DD06F3" w:rsidRDefault="00E977F7" w:rsidP="00025BED">
            <w:pPr>
              <w:pStyle w:val="PL"/>
              <w:rPr>
                <w:ins w:id="7264" w:author="Intel" w:date="2021-01-12T13:39:00Z"/>
                <w:rFonts w:ascii="Arial" w:eastAsia="MS Mincho" w:hAnsi="Arial" w:cs="Arial"/>
                <w:i/>
                <w:iCs/>
                <w:sz w:val="18"/>
                <w:szCs w:val="18"/>
              </w:rPr>
            </w:pPr>
            <w:ins w:id="7265"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E977F7" w:rsidRPr="00DD06F3" w:rsidRDefault="00E977F7" w:rsidP="00025BED">
            <w:pPr>
              <w:pStyle w:val="PL"/>
              <w:rPr>
                <w:ins w:id="7266" w:author="Intel" w:date="2021-01-12T13:39:00Z"/>
                <w:rFonts w:ascii="Arial" w:eastAsia="MS Mincho" w:hAnsi="Arial" w:cs="Arial"/>
                <w:i/>
                <w:iCs/>
                <w:sz w:val="18"/>
                <w:szCs w:val="18"/>
              </w:rPr>
            </w:pPr>
          </w:p>
          <w:p w14:paraId="5E2A452E" w14:textId="77777777" w:rsidR="00E977F7" w:rsidRPr="00DD06F3" w:rsidRDefault="00E977F7" w:rsidP="00025BED">
            <w:pPr>
              <w:pStyle w:val="PL"/>
              <w:rPr>
                <w:ins w:id="7267" w:author="Intel" w:date="2021-01-12T13:39:00Z"/>
                <w:rFonts w:ascii="Arial" w:eastAsia="MS Mincho" w:hAnsi="Arial" w:cs="Arial"/>
                <w:i/>
                <w:iCs/>
                <w:sz w:val="18"/>
                <w:szCs w:val="18"/>
              </w:rPr>
            </w:pPr>
            <w:ins w:id="7268"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E977F7" w:rsidRPr="00DD06F3" w:rsidRDefault="00E977F7" w:rsidP="00025BED">
            <w:pPr>
              <w:pStyle w:val="PL"/>
              <w:rPr>
                <w:ins w:id="7269" w:author="Intel" w:date="2021-01-12T13:39:00Z"/>
                <w:rFonts w:ascii="Arial" w:eastAsia="MS Mincho" w:hAnsi="Arial" w:cs="Arial"/>
                <w:i/>
                <w:iCs/>
                <w:sz w:val="18"/>
                <w:szCs w:val="18"/>
              </w:rPr>
            </w:pPr>
          </w:p>
          <w:p w14:paraId="7F2A3FD0" w14:textId="77777777" w:rsidR="00E977F7" w:rsidRPr="00DD06F3" w:rsidRDefault="00E977F7" w:rsidP="00025BED">
            <w:pPr>
              <w:pStyle w:val="PL"/>
              <w:rPr>
                <w:ins w:id="7270" w:author="Intel" w:date="2021-01-12T13:39:00Z"/>
                <w:rFonts w:ascii="Arial" w:eastAsia="MS Mincho" w:hAnsi="Arial" w:cs="Arial"/>
                <w:i/>
                <w:iCs/>
                <w:sz w:val="18"/>
                <w:szCs w:val="18"/>
              </w:rPr>
            </w:pPr>
            <w:ins w:id="7271"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E977F7" w:rsidRPr="00DD06F3" w:rsidRDefault="00E977F7" w:rsidP="00025BED">
            <w:pPr>
              <w:pStyle w:val="PL"/>
              <w:rPr>
                <w:ins w:id="7272" w:author="Intel" w:date="2021-01-12T13:39:00Z"/>
                <w:rFonts w:ascii="Arial" w:eastAsia="MS Mincho" w:hAnsi="Arial" w:cs="Arial"/>
                <w:i/>
                <w:iCs/>
                <w:sz w:val="18"/>
                <w:szCs w:val="18"/>
              </w:rPr>
            </w:pPr>
          </w:p>
          <w:p w14:paraId="11ED2AE3" w14:textId="77777777" w:rsidR="00E977F7" w:rsidRPr="00DD06F3" w:rsidRDefault="00E977F7" w:rsidP="00025BED">
            <w:pPr>
              <w:pStyle w:val="PL"/>
              <w:rPr>
                <w:ins w:id="7273" w:author="Intel" w:date="2021-01-12T13:39:00Z"/>
                <w:rFonts w:ascii="Arial" w:eastAsia="MS Mincho" w:hAnsi="Arial" w:cs="Arial"/>
                <w:i/>
                <w:iCs/>
                <w:sz w:val="18"/>
                <w:szCs w:val="18"/>
              </w:rPr>
            </w:pPr>
            <w:ins w:id="7274"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E977F7" w:rsidRPr="00DD06F3" w:rsidRDefault="00E977F7" w:rsidP="00025BED">
            <w:pPr>
              <w:pStyle w:val="PL"/>
              <w:rPr>
                <w:ins w:id="7275" w:author="Intel" w:date="2021-01-12T13:39:00Z"/>
                <w:rFonts w:ascii="Arial" w:eastAsia="MS Mincho" w:hAnsi="Arial" w:cs="Arial"/>
                <w:i/>
                <w:iCs/>
                <w:sz w:val="18"/>
                <w:szCs w:val="18"/>
              </w:rPr>
            </w:pPr>
          </w:p>
          <w:p w14:paraId="6D5FEF24" w14:textId="77777777" w:rsidR="00E977F7" w:rsidRPr="00DD06F3" w:rsidRDefault="00E977F7" w:rsidP="00025BED">
            <w:pPr>
              <w:pStyle w:val="PL"/>
              <w:rPr>
                <w:ins w:id="7276" w:author="Intel" w:date="2021-01-12T13:39:00Z"/>
                <w:rFonts w:ascii="Arial" w:eastAsia="MS Mincho" w:hAnsi="Arial" w:cs="Arial"/>
                <w:i/>
                <w:iCs/>
                <w:sz w:val="18"/>
                <w:szCs w:val="18"/>
              </w:rPr>
            </w:pPr>
            <w:ins w:id="7277"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E977F7" w:rsidRPr="00DD06F3" w:rsidRDefault="00E977F7" w:rsidP="00025BED">
            <w:pPr>
              <w:pStyle w:val="PL"/>
              <w:rPr>
                <w:ins w:id="7278" w:author="Intel" w:date="2021-01-12T13:39:00Z"/>
                <w:rFonts w:ascii="Arial" w:eastAsia="MS Mincho" w:hAnsi="Arial" w:cs="Arial"/>
                <w:i/>
                <w:iCs/>
                <w:sz w:val="18"/>
                <w:szCs w:val="18"/>
              </w:rPr>
            </w:pPr>
          </w:p>
          <w:p w14:paraId="2D8A765C" w14:textId="77777777" w:rsidR="00E977F7" w:rsidRPr="00DD06F3" w:rsidRDefault="00E977F7" w:rsidP="00025BED">
            <w:pPr>
              <w:pStyle w:val="PL"/>
              <w:rPr>
                <w:ins w:id="7279" w:author="Intel" w:date="2021-01-12T13:39:00Z"/>
                <w:rFonts w:ascii="Arial" w:eastAsia="MS Mincho" w:hAnsi="Arial" w:cs="Arial"/>
                <w:i/>
                <w:iCs/>
                <w:sz w:val="18"/>
                <w:szCs w:val="18"/>
              </w:rPr>
            </w:pPr>
            <w:ins w:id="7280"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E977F7" w:rsidRPr="00DD06F3" w:rsidRDefault="00E977F7" w:rsidP="00025BED">
            <w:pPr>
              <w:pStyle w:val="PL"/>
              <w:rPr>
                <w:ins w:id="7281" w:author="Intel" w:date="2021-01-12T13:39:00Z"/>
                <w:rFonts w:ascii="Arial" w:eastAsia="MS Mincho" w:hAnsi="Arial" w:cs="Arial"/>
                <w:i/>
                <w:iCs/>
                <w:sz w:val="18"/>
                <w:szCs w:val="18"/>
              </w:rPr>
            </w:pPr>
          </w:p>
          <w:p w14:paraId="6AE4EEDE" w14:textId="77777777" w:rsidR="00E977F7" w:rsidRPr="00DD06F3" w:rsidRDefault="00E977F7" w:rsidP="00025BED">
            <w:pPr>
              <w:pStyle w:val="PL"/>
              <w:rPr>
                <w:ins w:id="7282" w:author="Intel" w:date="2021-01-12T13:39:00Z"/>
                <w:rFonts w:ascii="Arial" w:eastAsia="MS Mincho" w:hAnsi="Arial" w:cs="Arial"/>
                <w:i/>
                <w:iCs/>
                <w:sz w:val="18"/>
                <w:szCs w:val="18"/>
              </w:rPr>
            </w:pPr>
            <w:ins w:id="7283"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E977F7" w:rsidRPr="00DD06F3" w:rsidRDefault="00E977F7" w:rsidP="00025BED">
            <w:pPr>
              <w:pStyle w:val="PL"/>
              <w:rPr>
                <w:ins w:id="7284" w:author="Intel" w:date="2021-01-12T13:39:00Z"/>
                <w:rFonts w:ascii="Arial" w:eastAsia="MS Mincho" w:hAnsi="Arial" w:cs="Arial"/>
                <w:i/>
                <w:iCs/>
                <w:sz w:val="18"/>
                <w:szCs w:val="18"/>
              </w:rPr>
            </w:pPr>
          </w:p>
          <w:p w14:paraId="579B27A4" w14:textId="77777777" w:rsidR="00E977F7" w:rsidRPr="00DD06F3" w:rsidRDefault="00E977F7" w:rsidP="00025BED">
            <w:pPr>
              <w:pStyle w:val="PL"/>
              <w:rPr>
                <w:ins w:id="7285" w:author="Intel" w:date="2021-01-12T13:39:00Z"/>
                <w:rFonts w:ascii="Arial" w:eastAsia="MS Mincho" w:hAnsi="Arial" w:cs="Arial"/>
                <w:i/>
                <w:iCs/>
                <w:sz w:val="18"/>
                <w:szCs w:val="18"/>
              </w:rPr>
            </w:pPr>
            <w:ins w:id="7286"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E977F7" w:rsidRPr="00DD06F3" w:rsidRDefault="00E977F7" w:rsidP="00025BED">
            <w:pPr>
              <w:pStyle w:val="PL"/>
              <w:rPr>
                <w:ins w:id="7287" w:author="Intel" w:date="2021-01-12T13:39:00Z"/>
                <w:rFonts w:ascii="Arial" w:eastAsia="MS Mincho" w:hAnsi="Arial" w:cs="Arial"/>
                <w:i/>
                <w:iCs/>
                <w:sz w:val="18"/>
                <w:szCs w:val="18"/>
              </w:rPr>
            </w:pPr>
          </w:p>
          <w:p w14:paraId="745A88B6" w14:textId="77777777" w:rsidR="00E977F7" w:rsidRPr="00DD06F3" w:rsidRDefault="00E977F7" w:rsidP="00025BED">
            <w:pPr>
              <w:pStyle w:val="PL"/>
              <w:rPr>
                <w:ins w:id="7288" w:author="Intel" w:date="2021-01-12T13:39:00Z"/>
                <w:rFonts w:ascii="Arial" w:hAnsi="Arial" w:cs="Arial"/>
                <w:i/>
                <w:iCs/>
                <w:sz w:val="18"/>
                <w:szCs w:val="18"/>
              </w:rPr>
            </w:pPr>
            <w:ins w:id="7289" w:author="Intel" w:date="2021-01-12T13:39:00Z">
              <w:r w:rsidRPr="00DD06F3">
                <w:rPr>
                  <w:rFonts w:ascii="Arial" w:hAnsi="Arial" w:cs="Arial"/>
                  <w:i/>
                  <w:iCs/>
                  <w:sz w:val="18"/>
                  <w:szCs w:val="18"/>
                </w:rPr>
                <w:t>type1MP-eType2R2PS-null-r16</w:t>
              </w:r>
            </w:ins>
          </w:p>
          <w:p w14:paraId="503BA7BA" w14:textId="77777777" w:rsidR="00E977F7" w:rsidRPr="00DD06F3" w:rsidRDefault="00E977F7" w:rsidP="00025BED">
            <w:pPr>
              <w:pStyle w:val="PL"/>
              <w:rPr>
                <w:ins w:id="7290" w:author="Intel" w:date="2021-01-12T13:39:00Z"/>
                <w:rFonts w:ascii="Arial" w:eastAsia="MS Mincho" w:hAnsi="Arial" w:cs="Arial"/>
                <w:i/>
                <w:iCs/>
                <w:sz w:val="18"/>
                <w:szCs w:val="18"/>
              </w:rPr>
            </w:pPr>
            <w:ins w:id="7291" w:author="Intel" w:date="2021-01-12T13:39:00Z">
              <w:r w:rsidRPr="00DD06F3">
                <w:rPr>
                  <w:rFonts w:ascii="Arial" w:eastAsia="MS Mincho" w:hAnsi="Arial" w:cs="Arial"/>
                  <w:i/>
                  <w:iCs/>
                  <w:sz w:val="18"/>
                  <w:szCs w:val="18"/>
                </w:rPr>
                <w:t>{supportedCSI-RS-ResourceListAdd-r16}</w:t>
              </w:r>
            </w:ins>
          </w:p>
          <w:p w14:paraId="1B9E5CEB" w14:textId="77777777" w:rsidR="00E977F7" w:rsidRPr="00DD06F3" w:rsidRDefault="00E977F7" w:rsidP="00025BED">
            <w:pPr>
              <w:pStyle w:val="PL"/>
              <w:rPr>
                <w:ins w:id="7292" w:author="Intel" w:date="2021-01-12T13:39:00Z"/>
                <w:rFonts w:ascii="Arial" w:eastAsia="MS Mincho" w:hAnsi="Arial" w:cs="Arial"/>
                <w:i/>
                <w:iCs/>
                <w:sz w:val="18"/>
                <w:szCs w:val="18"/>
              </w:rPr>
            </w:pPr>
          </w:p>
          <w:p w14:paraId="255F6EC0" w14:textId="77777777" w:rsidR="00E977F7" w:rsidRPr="00DD06F3" w:rsidRDefault="00E977F7" w:rsidP="00025BED">
            <w:pPr>
              <w:pStyle w:val="PL"/>
              <w:rPr>
                <w:ins w:id="7293" w:author="Intel" w:date="2021-01-12T13:39:00Z"/>
                <w:rFonts w:ascii="Arial" w:eastAsia="MS Mincho" w:hAnsi="Arial" w:cs="Arial"/>
                <w:i/>
                <w:iCs/>
                <w:sz w:val="18"/>
                <w:szCs w:val="18"/>
              </w:rPr>
            </w:pPr>
            <w:ins w:id="7294"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E977F7" w:rsidRPr="00DD06F3" w:rsidRDefault="00E977F7" w:rsidP="00025BED">
            <w:pPr>
              <w:pStyle w:val="PL"/>
              <w:rPr>
                <w:ins w:id="7295" w:author="Intel" w:date="2021-01-12T13:39:00Z"/>
                <w:rFonts w:ascii="Arial" w:eastAsia="MS Mincho" w:hAnsi="Arial" w:cs="Arial"/>
                <w:i/>
                <w:iCs/>
                <w:sz w:val="18"/>
                <w:szCs w:val="18"/>
              </w:rPr>
            </w:pPr>
            <w:ins w:id="7296" w:author="Intel" w:date="2021-01-12T13:39:00Z">
              <w:r w:rsidRPr="00DD06F3">
                <w:rPr>
                  <w:rFonts w:ascii="Arial" w:eastAsia="MS Mincho" w:hAnsi="Arial" w:cs="Arial"/>
                  <w:i/>
                  <w:iCs/>
                  <w:sz w:val="18"/>
                  <w:szCs w:val="18"/>
                </w:rPr>
                <w:t>}</w:t>
              </w:r>
            </w:ins>
          </w:p>
          <w:p w14:paraId="0372E561" w14:textId="77777777" w:rsidR="00E977F7" w:rsidRPr="00DD06F3" w:rsidRDefault="00E977F7" w:rsidP="00025BED">
            <w:pPr>
              <w:pStyle w:val="PL"/>
              <w:rPr>
                <w:ins w:id="7297" w:author="Intel" w:date="2021-01-12T13:39:00Z"/>
                <w:rFonts w:ascii="Arial" w:eastAsia="MS Mincho" w:hAnsi="Arial" w:cs="Arial"/>
                <w:i/>
                <w:iCs/>
                <w:sz w:val="18"/>
                <w:szCs w:val="18"/>
              </w:rPr>
            </w:pPr>
          </w:p>
          <w:p w14:paraId="69D66685" w14:textId="77777777" w:rsidR="00E977F7" w:rsidRPr="00DD06F3" w:rsidRDefault="00E977F7" w:rsidP="00025BED">
            <w:pPr>
              <w:pStyle w:val="PL"/>
              <w:rPr>
                <w:ins w:id="7298" w:author="Intel" w:date="2021-01-12T13:39:00Z"/>
                <w:rFonts w:ascii="Arial" w:eastAsia="MS Mincho" w:hAnsi="Arial" w:cs="Arial"/>
                <w:i/>
                <w:iCs/>
                <w:sz w:val="18"/>
                <w:szCs w:val="18"/>
              </w:rPr>
            </w:pPr>
          </w:p>
          <w:p w14:paraId="6127E391" w14:textId="77777777" w:rsidR="00E977F7" w:rsidRPr="00DD06F3" w:rsidRDefault="00E977F7" w:rsidP="00025BED">
            <w:pPr>
              <w:pStyle w:val="PL"/>
              <w:rPr>
                <w:ins w:id="7299" w:author="Intel" w:date="2021-01-12T13:39:00Z"/>
                <w:rFonts w:ascii="Arial" w:eastAsia="MS Mincho" w:hAnsi="Arial" w:cs="Arial"/>
                <w:i/>
                <w:iCs/>
                <w:sz w:val="18"/>
                <w:szCs w:val="18"/>
              </w:rPr>
            </w:pPr>
          </w:p>
          <w:p w14:paraId="5252170E" w14:textId="77777777" w:rsidR="00E977F7" w:rsidRPr="00DD06F3" w:rsidRDefault="00E977F7" w:rsidP="00025BED">
            <w:pPr>
              <w:pStyle w:val="PL"/>
              <w:rPr>
                <w:ins w:id="7300" w:author="Intel" w:date="2021-01-12T13:39:00Z"/>
                <w:rFonts w:ascii="Arial" w:eastAsia="MS Mincho" w:hAnsi="Arial" w:cs="Arial"/>
                <w:i/>
                <w:iCs/>
                <w:sz w:val="18"/>
                <w:szCs w:val="18"/>
              </w:rPr>
            </w:pPr>
          </w:p>
          <w:p w14:paraId="324B44B6" w14:textId="77777777" w:rsidR="00E977F7" w:rsidRPr="00DD06F3" w:rsidRDefault="00E977F7" w:rsidP="00025BED">
            <w:pPr>
              <w:pStyle w:val="PL"/>
              <w:rPr>
                <w:ins w:id="7301" w:author="Intel" w:date="2021-01-12T13:39:00Z"/>
                <w:rFonts w:ascii="Arial" w:eastAsia="MS Mincho" w:hAnsi="Arial" w:cs="Arial"/>
                <w:i/>
                <w:iCs/>
                <w:sz w:val="18"/>
                <w:szCs w:val="18"/>
              </w:rPr>
            </w:pPr>
          </w:p>
          <w:p w14:paraId="0C97BEAE" w14:textId="77777777" w:rsidR="00E977F7" w:rsidRPr="00DD06F3" w:rsidRDefault="00E977F7" w:rsidP="00025BED">
            <w:pPr>
              <w:pStyle w:val="PL"/>
              <w:rPr>
                <w:ins w:id="7302" w:author="Intel" w:date="2021-01-12T13:39:00Z"/>
                <w:rFonts w:ascii="Arial" w:eastAsia="MS Mincho" w:hAnsi="Arial" w:cs="Arial"/>
                <w:i/>
                <w:iCs/>
                <w:sz w:val="18"/>
                <w:szCs w:val="18"/>
              </w:rPr>
            </w:pPr>
          </w:p>
          <w:p w14:paraId="347AD468" w14:textId="77777777" w:rsidR="00E977F7" w:rsidRPr="00DD06F3" w:rsidRDefault="00E977F7" w:rsidP="00025BED">
            <w:pPr>
              <w:pStyle w:val="PL"/>
              <w:rPr>
                <w:ins w:id="7303" w:author="Intel" w:date="2021-01-12T13:39:00Z"/>
                <w:rFonts w:ascii="Arial" w:eastAsia="MS Mincho" w:hAnsi="Arial" w:cs="Arial"/>
                <w:i/>
                <w:iCs/>
                <w:sz w:val="18"/>
                <w:szCs w:val="18"/>
              </w:rPr>
            </w:pPr>
          </w:p>
        </w:tc>
        <w:tc>
          <w:tcPr>
            <w:tcW w:w="2520" w:type="dxa"/>
          </w:tcPr>
          <w:p w14:paraId="67336049" w14:textId="77777777" w:rsidR="00E977F7" w:rsidRPr="00DD06F3" w:rsidRDefault="00E977F7" w:rsidP="00025BED">
            <w:pPr>
              <w:pStyle w:val="TAL"/>
              <w:rPr>
                <w:ins w:id="7304" w:author="Intel" w:date="2021-01-12T13:39:00Z"/>
                <w:rFonts w:cs="Arial"/>
                <w:i/>
                <w:iCs/>
                <w:color w:val="000000" w:themeColor="text1"/>
                <w:szCs w:val="18"/>
              </w:rPr>
            </w:pPr>
            <w:ins w:id="7305" w:author="Intel" w:date="2021-01-12T13:39:00Z">
              <w:r w:rsidRPr="00DD06F3">
                <w:rPr>
                  <w:rFonts w:eastAsia="MS Mincho" w:cs="Arial"/>
                  <w:i/>
                  <w:iCs/>
                  <w:szCs w:val="18"/>
                </w:rPr>
                <w:lastRenderedPageBreak/>
                <w:t>CodebookComboParametersAddition-r16</w:t>
              </w:r>
            </w:ins>
          </w:p>
        </w:tc>
        <w:tc>
          <w:tcPr>
            <w:tcW w:w="1440" w:type="dxa"/>
          </w:tcPr>
          <w:p w14:paraId="3901CDCD" w14:textId="77777777" w:rsidR="00E977F7" w:rsidRPr="00DD06F3" w:rsidRDefault="00E977F7" w:rsidP="00025BED">
            <w:pPr>
              <w:pStyle w:val="TAL"/>
              <w:rPr>
                <w:ins w:id="7306" w:author="Intel" w:date="2021-01-12T13:39:00Z"/>
                <w:rFonts w:eastAsia="Malgun Gothic" w:cs="Arial"/>
                <w:color w:val="000000" w:themeColor="text1"/>
                <w:szCs w:val="18"/>
                <w:lang w:eastAsia="ko-KR"/>
              </w:rPr>
            </w:pPr>
            <w:ins w:id="7307" w:author="Intel" w:date="2021-01-12T13:39:00Z">
              <w:r w:rsidRPr="00DD06F3">
                <w:rPr>
                  <w:rFonts w:cs="Arial"/>
                  <w:color w:val="000000" w:themeColor="text1"/>
                  <w:szCs w:val="18"/>
                </w:rPr>
                <w:t>n/a</w:t>
              </w:r>
            </w:ins>
          </w:p>
        </w:tc>
        <w:tc>
          <w:tcPr>
            <w:tcW w:w="1440" w:type="dxa"/>
          </w:tcPr>
          <w:p w14:paraId="1540FFED" w14:textId="77777777" w:rsidR="00E977F7" w:rsidRPr="00DD06F3" w:rsidRDefault="00E977F7" w:rsidP="00025BED">
            <w:pPr>
              <w:pStyle w:val="TAL"/>
              <w:rPr>
                <w:ins w:id="7308" w:author="Intel" w:date="2021-01-12T13:39:00Z"/>
                <w:rFonts w:eastAsia="Malgun Gothic" w:cs="Arial"/>
                <w:color w:val="000000" w:themeColor="text1"/>
                <w:szCs w:val="18"/>
                <w:lang w:eastAsia="ko-KR"/>
              </w:rPr>
            </w:pPr>
            <w:ins w:id="7309" w:author="Intel" w:date="2021-01-12T13:39:00Z">
              <w:r w:rsidRPr="00DD06F3">
                <w:rPr>
                  <w:rFonts w:cs="Arial"/>
                  <w:color w:val="000000" w:themeColor="text1"/>
                  <w:szCs w:val="18"/>
                </w:rPr>
                <w:t>n/a</w:t>
              </w:r>
            </w:ins>
          </w:p>
        </w:tc>
        <w:tc>
          <w:tcPr>
            <w:tcW w:w="2340" w:type="dxa"/>
          </w:tcPr>
          <w:p w14:paraId="79A6E164" w14:textId="77777777" w:rsidR="00E977F7" w:rsidRPr="00DD06F3" w:rsidRDefault="00E977F7" w:rsidP="00025BED">
            <w:pPr>
              <w:rPr>
                <w:ins w:id="7310" w:author="Intel" w:date="2021-01-12T13:39:00Z"/>
                <w:rFonts w:ascii="Arial" w:hAnsi="Arial" w:cs="Arial"/>
                <w:color w:val="000000" w:themeColor="text1"/>
                <w:sz w:val="18"/>
                <w:szCs w:val="18"/>
              </w:rPr>
            </w:pPr>
            <w:ins w:id="7311" w:author="Intel" w:date="2021-01-12T13:39:00Z">
              <w:r w:rsidRPr="00DD06F3">
                <w:rPr>
                  <w:rFonts w:ascii="Arial" w:hAnsi="Arial" w:cs="Arial"/>
                  <w:color w:val="000000" w:themeColor="text1"/>
                  <w:sz w:val="18"/>
                  <w:szCs w:val="18"/>
                </w:rPr>
                <w:t>Component-1 candidate values:</w:t>
              </w:r>
            </w:ins>
          </w:p>
          <w:p w14:paraId="12219F4F" w14:textId="77777777" w:rsidR="00E977F7" w:rsidRPr="00DD06F3" w:rsidRDefault="00E977F7" w:rsidP="00025BED">
            <w:pPr>
              <w:rPr>
                <w:ins w:id="7312" w:author="Intel" w:date="2021-01-12T13:39:00Z"/>
                <w:rFonts w:ascii="Arial" w:hAnsi="Arial" w:cs="Arial"/>
                <w:color w:val="000000" w:themeColor="text1"/>
                <w:sz w:val="18"/>
                <w:szCs w:val="18"/>
              </w:rPr>
            </w:pPr>
            <w:ins w:id="7313" w:author="Intel" w:date="2021-01-12T13:39:00Z">
              <w:r w:rsidRPr="00DD06F3">
                <w:rPr>
                  <w:rFonts w:ascii="Arial" w:hAnsi="Arial" w:cs="Arial"/>
                  <w:color w:val="000000" w:themeColor="text1"/>
                  <w:sz w:val="18"/>
                  <w:szCs w:val="18"/>
                </w:rPr>
                <w:t>Codebook 1 = {Type I SP, Type I MP}</w:t>
              </w:r>
            </w:ins>
          </w:p>
          <w:p w14:paraId="2EE9556B" w14:textId="77777777" w:rsidR="00E977F7" w:rsidRPr="00DD06F3" w:rsidRDefault="00E977F7" w:rsidP="00025BED">
            <w:pPr>
              <w:rPr>
                <w:ins w:id="7314" w:author="Intel" w:date="2021-01-12T13:39:00Z"/>
                <w:rFonts w:ascii="Arial" w:hAnsi="Arial" w:cs="Arial"/>
                <w:color w:val="000000" w:themeColor="text1"/>
                <w:sz w:val="18"/>
                <w:szCs w:val="18"/>
              </w:rPr>
            </w:pPr>
            <w:ins w:id="7315" w:author="Intel" w:date="2021-01-12T13:39:00Z">
              <w:r w:rsidRPr="00DD06F3">
                <w:rPr>
                  <w:rFonts w:ascii="Arial" w:hAnsi="Arial" w:cs="Arial"/>
                  <w:color w:val="000000" w:themeColor="text1"/>
                  <w:sz w:val="18"/>
                  <w:szCs w:val="18"/>
                </w:rPr>
                <w:t>(Codebook 2, Codebook 3) = {(Type II, NULL), (Type II PS,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R=1,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R=2,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PS R=1, NULL), </w:t>
              </w:r>
              <w:r w:rsidRPr="00DD06F3">
                <w:rPr>
                  <w:rFonts w:ascii="Arial" w:hAnsi="Arial" w:cs="Arial"/>
                  <w:color w:val="000000" w:themeColor="text1"/>
                  <w:sz w:val="18"/>
                  <w:szCs w:val="18"/>
                </w:rPr>
                <w:lastRenderedPageBreak/>
                <w:t>(</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PS R=2, NULL), (Type II, Type II PS)}</w:t>
              </w:r>
            </w:ins>
          </w:p>
          <w:p w14:paraId="487EBACB" w14:textId="77777777" w:rsidR="00E977F7" w:rsidRPr="00DD06F3" w:rsidRDefault="00E977F7" w:rsidP="00025BED">
            <w:pPr>
              <w:rPr>
                <w:ins w:id="7316" w:author="Intel" w:date="2021-01-12T13:39:00Z"/>
                <w:rFonts w:ascii="Arial" w:hAnsi="Arial" w:cs="Arial"/>
                <w:color w:val="000000" w:themeColor="text1"/>
                <w:sz w:val="18"/>
                <w:szCs w:val="18"/>
                <w:shd w:val="clear" w:color="auto" w:fill="FFFF00"/>
              </w:rPr>
            </w:pPr>
          </w:p>
          <w:p w14:paraId="40D0DE2E" w14:textId="77777777" w:rsidR="00E977F7" w:rsidRPr="00DD06F3" w:rsidRDefault="00E977F7" w:rsidP="00025BED">
            <w:pPr>
              <w:rPr>
                <w:ins w:id="7317" w:author="Intel" w:date="2021-01-12T13:39:00Z"/>
                <w:rFonts w:ascii="Arial" w:hAnsi="Arial" w:cs="Arial"/>
                <w:color w:val="000000" w:themeColor="text1"/>
                <w:sz w:val="18"/>
                <w:szCs w:val="18"/>
              </w:rPr>
            </w:pPr>
            <w:ins w:id="7318"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E977F7" w:rsidRPr="00DD06F3" w:rsidRDefault="00E977F7" w:rsidP="00025BED">
            <w:pPr>
              <w:rPr>
                <w:ins w:id="7319" w:author="Intel" w:date="2021-01-12T13:39:00Z"/>
                <w:rFonts w:ascii="Arial" w:hAnsi="Arial" w:cs="Arial"/>
                <w:color w:val="000000" w:themeColor="text1"/>
                <w:sz w:val="18"/>
                <w:szCs w:val="18"/>
              </w:rPr>
            </w:pPr>
          </w:p>
          <w:p w14:paraId="1815F607" w14:textId="77777777" w:rsidR="00E977F7" w:rsidRPr="00DD06F3" w:rsidRDefault="00E977F7" w:rsidP="00025BED">
            <w:pPr>
              <w:rPr>
                <w:ins w:id="7320" w:author="Intel" w:date="2021-01-12T13:39:00Z"/>
                <w:rFonts w:ascii="Arial" w:hAnsi="Arial" w:cs="Arial"/>
                <w:color w:val="000000" w:themeColor="text1"/>
                <w:sz w:val="18"/>
                <w:szCs w:val="18"/>
              </w:rPr>
            </w:pPr>
            <w:ins w:id="7321" w:author="Intel" w:date="2021-01-12T13:39:00Z">
              <w:r w:rsidRPr="00DD06F3">
                <w:rPr>
                  <w:rFonts w:ascii="Arial" w:hAnsi="Arial" w:cs="Arial"/>
                  <w:color w:val="000000" w:themeColor="text1"/>
                  <w:sz w:val="18"/>
                  <w:szCs w:val="18"/>
                </w:rPr>
                <w:t xml:space="preserve">Note 4: For coexisting of mixed codebooks in any slot, </w:t>
              </w:r>
              <w:proofErr w:type="spellStart"/>
              <w:r w:rsidRPr="00DD06F3">
                <w:rPr>
                  <w:rFonts w:ascii="Arial" w:hAnsi="Arial" w:cs="Arial"/>
                  <w:color w:val="000000" w:themeColor="text1"/>
                  <w:sz w:val="18"/>
                  <w:szCs w:val="18"/>
                </w:rPr>
                <w:t>gNB</w:t>
              </w:r>
              <w:proofErr w:type="spellEnd"/>
              <w:r w:rsidRPr="00DD06F3">
                <w:rPr>
                  <w:rFonts w:ascii="Arial" w:hAnsi="Arial" w:cs="Arial"/>
                  <w:color w:val="000000" w:themeColor="text1"/>
                  <w:sz w:val="18"/>
                  <w:szCs w:val="18"/>
                </w:rPr>
                <w:t xml:space="preserve"> need to </w:t>
              </w:r>
              <w:proofErr w:type="spellStart"/>
              <w:r w:rsidRPr="00DD06F3">
                <w:rPr>
                  <w:rFonts w:ascii="Arial" w:hAnsi="Arial" w:cs="Arial"/>
                  <w:color w:val="000000" w:themeColor="text1"/>
                  <w:sz w:val="18"/>
                  <w:szCs w:val="18"/>
                </w:rPr>
                <w:t>honor</w:t>
              </w:r>
              <w:proofErr w:type="spellEnd"/>
              <w:r w:rsidRPr="00DD06F3">
                <w:rPr>
                  <w:rFonts w:ascii="Arial" w:hAnsi="Arial" w:cs="Arial"/>
                  <w:color w:val="000000" w:themeColor="text1"/>
                  <w:sz w:val="18"/>
                  <w:szCs w:val="18"/>
                </w:rPr>
                <w:t xml:space="preserve"> 16-8 and per-codebook capability 2-36/40/41/43, 16-3a/b and 16-3a-1/16-3b-1</w:t>
              </w:r>
            </w:ins>
          </w:p>
          <w:p w14:paraId="1D8C3360" w14:textId="77777777" w:rsidR="00E977F7" w:rsidRPr="00DD06F3" w:rsidRDefault="00E977F7" w:rsidP="00025BED">
            <w:pPr>
              <w:rPr>
                <w:ins w:id="7322" w:author="Intel" w:date="2021-01-12T13:39:00Z"/>
                <w:rFonts w:ascii="Arial" w:hAnsi="Arial" w:cs="Arial"/>
                <w:color w:val="000000" w:themeColor="text1"/>
                <w:sz w:val="18"/>
                <w:szCs w:val="18"/>
              </w:rPr>
            </w:pPr>
          </w:p>
          <w:p w14:paraId="269BB2A2" w14:textId="77777777" w:rsidR="00E977F7" w:rsidRPr="00DD06F3" w:rsidRDefault="00E977F7" w:rsidP="00025BED">
            <w:pPr>
              <w:rPr>
                <w:ins w:id="7323" w:author="Intel" w:date="2021-01-12T13:39:00Z"/>
                <w:rFonts w:ascii="Arial" w:hAnsi="Arial" w:cs="Arial"/>
                <w:color w:val="000000" w:themeColor="text1"/>
                <w:sz w:val="18"/>
                <w:szCs w:val="18"/>
              </w:rPr>
            </w:pPr>
            <w:ins w:id="7324" w:author="Intel" w:date="2021-01-12T13:39:00Z">
              <w:r w:rsidRPr="00DD06F3">
                <w:rPr>
                  <w:rFonts w:ascii="Arial" w:hAnsi="Arial" w:cs="Arial"/>
                  <w:color w:val="000000" w:themeColor="text1"/>
                  <w:sz w:val="18"/>
                  <w:szCs w:val="18"/>
                </w:rPr>
                <w:t>Note 5: Up to 4 combinations for component 1</w:t>
              </w:r>
            </w:ins>
          </w:p>
          <w:p w14:paraId="3E20B2A4" w14:textId="77777777" w:rsidR="00E977F7" w:rsidRPr="00DD06F3" w:rsidRDefault="00E977F7" w:rsidP="00025BED">
            <w:pPr>
              <w:rPr>
                <w:ins w:id="7325" w:author="Intel" w:date="2021-01-12T13:39:00Z"/>
                <w:rFonts w:ascii="Arial" w:hAnsi="Arial" w:cs="Arial"/>
                <w:color w:val="000000" w:themeColor="text1"/>
                <w:sz w:val="18"/>
                <w:szCs w:val="18"/>
              </w:rPr>
            </w:pPr>
          </w:p>
          <w:p w14:paraId="0772037D" w14:textId="77777777" w:rsidR="00E977F7" w:rsidRPr="00DD06F3" w:rsidRDefault="00E977F7" w:rsidP="00025BED">
            <w:pPr>
              <w:pStyle w:val="TAL"/>
              <w:rPr>
                <w:ins w:id="7326" w:author="Intel" w:date="2021-01-12T13:39:00Z"/>
                <w:rFonts w:cs="Arial"/>
                <w:color w:val="000000" w:themeColor="text1"/>
                <w:szCs w:val="18"/>
              </w:rPr>
            </w:pPr>
            <w:ins w:id="7327" w:author="Intel" w:date="2021-01-12T13:39:00Z">
              <w:r w:rsidRPr="00DD06F3">
                <w:rPr>
                  <w:rFonts w:cs="Arial"/>
                  <w:color w:val="000000" w:themeColor="text1"/>
                  <w:szCs w:val="18"/>
                </w:rPr>
                <w:t>Component-2 candidate values:</w:t>
              </w:r>
            </w:ins>
          </w:p>
          <w:p w14:paraId="3BFC97F2" w14:textId="77777777" w:rsidR="00E977F7" w:rsidRPr="00DD06F3" w:rsidRDefault="00E977F7" w:rsidP="00025BED">
            <w:pPr>
              <w:pStyle w:val="TAL"/>
              <w:numPr>
                <w:ilvl w:val="0"/>
                <w:numId w:val="132"/>
              </w:numPr>
              <w:rPr>
                <w:ins w:id="7328" w:author="Intel" w:date="2021-01-12T13:39:00Z"/>
                <w:rFonts w:cs="Arial"/>
                <w:color w:val="000000" w:themeColor="text1"/>
                <w:szCs w:val="18"/>
              </w:rPr>
            </w:pPr>
            <w:ins w:id="7329" w:author="Intel" w:date="2021-01-12T13:39:00Z">
              <w:r w:rsidRPr="00DD06F3">
                <w:rPr>
                  <w:rFonts w:cs="Arial"/>
                  <w:color w:val="000000" w:themeColor="text1"/>
                  <w:szCs w:val="18"/>
                </w:rPr>
                <w:t>Maximum 16 triplets for each codebook combination</w:t>
              </w:r>
            </w:ins>
          </w:p>
          <w:p w14:paraId="645DE7F8" w14:textId="77777777" w:rsidR="00E977F7" w:rsidRPr="00DD06F3" w:rsidRDefault="00E977F7" w:rsidP="00025BED">
            <w:pPr>
              <w:pStyle w:val="TAL"/>
              <w:numPr>
                <w:ilvl w:val="0"/>
                <w:numId w:val="132"/>
              </w:numPr>
              <w:rPr>
                <w:ins w:id="7330" w:author="Intel" w:date="2021-01-12T13:39:00Z"/>
                <w:rFonts w:cs="Arial"/>
                <w:color w:val="000000" w:themeColor="text1"/>
                <w:szCs w:val="18"/>
              </w:rPr>
            </w:pPr>
            <w:ins w:id="7331" w:author="Intel" w:date="2021-01-12T13:39:00Z">
              <w:r w:rsidRPr="00DD06F3">
                <w:rPr>
                  <w:rFonts w:cs="Arial"/>
                  <w:color w:val="000000" w:themeColor="text1"/>
                  <w:szCs w:val="18"/>
                </w:rPr>
                <w:t>Max # of Tx ports in one resource: {4,8,12,16,24,32}</w:t>
              </w:r>
            </w:ins>
          </w:p>
          <w:p w14:paraId="0198F2C2" w14:textId="77777777" w:rsidR="00E977F7" w:rsidRPr="00DD06F3" w:rsidRDefault="00E977F7" w:rsidP="00025BED">
            <w:pPr>
              <w:pStyle w:val="TAL"/>
              <w:numPr>
                <w:ilvl w:val="0"/>
                <w:numId w:val="132"/>
              </w:numPr>
              <w:rPr>
                <w:ins w:id="7332" w:author="Intel" w:date="2021-01-12T13:39:00Z"/>
                <w:rFonts w:cs="Arial"/>
                <w:color w:val="000000" w:themeColor="text1"/>
                <w:szCs w:val="18"/>
              </w:rPr>
            </w:pPr>
            <w:ins w:id="7333" w:author="Intel" w:date="2021-01-12T13:39:00Z">
              <w:r w:rsidRPr="00DD06F3">
                <w:rPr>
                  <w:rFonts w:cs="Arial"/>
                  <w:color w:val="000000" w:themeColor="text1"/>
                  <w:szCs w:val="18"/>
                </w:rPr>
                <w:t>Max # resources: {1 to 64}</w:t>
              </w:r>
            </w:ins>
          </w:p>
          <w:p w14:paraId="63A5B1E6" w14:textId="77777777" w:rsidR="00E977F7" w:rsidRPr="00DD06F3" w:rsidRDefault="00E977F7" w:rsidP="00025BED">
            <w:pPr>
              <w:pStyle w:val="TAL"/>
              <w:numPr>
                <w:ilvl w:val="0"/>
                <w:numId w:val="132"/>
              </w:numPr>
              <w:rPr>
                <w:ins w:id="7334" w:author="Intel" w:date="2021-01-12T13:39:00Z"/>
                <w:rFonts w:cs="Arial"/>
                <w:color w:val="000000" w:themeColor="text1"/>
                <w:szCs w:val="18"/>
              </w:rPr>
            </w:pPr>
            <w:ins w:id="7335" w:author="Intel" w:date="2021-01-12T13:39:00Z">
              <w:r w:rsidRPr="00DD06F3">
                <w:rPr>
                  <w:rFonts w:cs="Arial"/>
                  <w:color w:val="000000" w:themeColor="text1"/>
                  <w:szCs w:val="18"/>
                </w:rPr>
                <w:t>Max # total ports: {4 to 256}</w:t>
              </w:r>
            </w:ins>
          </w:p>
        </w:tc>
        <w:tc>
          <w:tcPr>
            <w:tcW w:w="2070" w:type="dxa"/>
          </w:tcPr>
          <w:p w14:paraId="66A6B1F3" w14:textId="77777777" w:rsidR="00E977F7" w:rsidRPr="00DD06F3" w:rsidRDefault="00E977F7" w:rsidP="00025BED">
            <w:pPr>
              <w:pStyle w:val="TAL"/>
              <w:rPr>
                <w:ins w:id="7336" w:author="Intel" w:date="2021-01-12T13:39:00Z"/>
                <w:rFonts w:cs="Arial"/>
                <w:color w:val="000000" w:themeColor="text1"/>
                <w:szCs w:val="18"/>
              </w:rPr>
            </w:pPr>
            <w:ins w:id="7337" w:author="Intel" w:date="2021-01-12T13:39:00Z">
              <w:r w:rsidRPr="00DD06F3">
                <w:rPr>
                  <w:rFonts w:cs="Arial"/>
                  <w:color w:val="000000" w:themeColor="text1"/>
                  <w:szCs w:val="18"/>
                </w:rPr>
                <w:lastRenderedPageBreak/>
                <w:t xml:space="preserve">Optional with capability </w:t>
              </w:r>
              <w:proofErr w:type="spellStart"/>
              <w:r w:rsidRPr="00DD06F3">
                <w:rPr>
                  <w:rFonts w:cs="Arial"/>
                  <w:color w:val="000000" w:themeColor="text1"/>
                  <w:szCs w:val="18"/>
                </w:rPr>
                <w:t>signaling</w:t>
              </w:r>
              <w:proofErr w:type="spellEnd"/>
            </w:ins>
          </w:p>
        </w:tc>
      </w:tr>
      <w:tr w:rsidR="00E977F7" w:rsidRPr="00DD06F3" w14:paraId="2F7EE515" w14:textId="77777777" w:rsidTr="00025BED">
        <w:trPr>
          <w:trHeight w:val="39"/>
          <w:ins w:id="7338" w:author="Intel" w:date="2021-01-12T13:39:00Z"/>
        </w:trPr>
        <w:tc>
          <w:tcPr>
            <w:tcW w:w="1130" w:type="dxa"/>
          </w:tcPr>
          <w:p w14:paraId="07743CDB" w14:textId="77777777" w:rsidR="00E977F7" w:rsidRPr="00DD06F3" w:rsidRDefault="00E977F7" w:rsidP="00025BED">
            <w:pPr>
              <w:rPr>
                <w:ins w:id="7339" w:author="Intel" w:date="2021-01-12T13:39:00Z"/>
                <w:rFonts w:ascii="Arial" w:hAnsi="Arial" w:cs="Arial"/>
                <w:strike/>
                <w:color w:val="000000" w:themeColor="text1"/>
                <w:sz w:val="18"/>
                <w:szCs w:val="18"/>
              </w:rPr>
            </w:pPr>
          </w:p>
        </w:tc>
        <w:tc>
          <w:tcPr>
            <w:tcW w:w="710" w:type="dxa"/>
          </w:tcPr>
          <w:p w14:paraId="114F49C5" w14:textId="77777777" w:rsidR="00E977F7" w:rsidRPr="00DD06F3" w:rsidRDefault="00E977F7" w:rsidP="00025BED">
            <w:pPr>
              <w:pStyle w:val="TAL"/>
              <w:rPr>
                <w:ins w:id="7340" w:author="Intel" w:date="2021-01-12T13:39:00Z"/>
                <w:rFonts w:eastAsia="Malgun Gothic" w:cs="Arial"/>
                <w:color w:val="000000" w:themeColor="text1"/>
                <w:szCs w:val="18"/>
                <w:lang w:eastAsia="ko-KR"/>
              </w:rPr>
            </w:pPr>
            <w:ins w:id="7341" w:author="Intel" w:date="2021-01-12T13:39:00Z">
              <w:r w:rsidRPr="00DD06F3">
                <w:rPr>
                  <w:rFonts w:eastAsia="Malgun Gothic" w:cs="Arial"/>
                  <w:color w:val="000000" w:themeColor="text1"/>
                  <w:szCs w:val="18"/>
                  <w:lang w:eastAsia="ko-KR"/>
                </w:rPr>
                <w:t>16-x</w:t>
              </w:r>
            </w:ins>
          </w:p>
        </w:tc>
        <w:tc>
          <w:tcPr>
            <w:tcW w:w="1559" w:type="dxa"/>
          </w:tcPr>
          <w:p w14:paraId="29CDC47D" w14:textId="77777777" w:rsidR="00E977F7" w:rsidRPr="00DD06F3" w:rsidRDefault="00E977F7" w:rsidP="00025BED">
            <w:pPr>
              <w:pStyle w:val="TAL"/>
              <w:rPr>
                <w:ins w:id="7342" w:author="Intel" w:date="2021-01-12T13:39:00Z"/>
                <w:rFonts w:eastAsia="Malgun Gothic" w:cs="Arial"/>
                <w:color w:val="000000" w:themeColor="text1"/>
                <w:szCs w:val="18"/>
                <w:lang w:eastAsia="ko-KR"/>
              </w:rPr>
            </w:pPr>
            <w:proofErr w:type="spellStart"/>
            <w:ins w:id="7343" w:author="Intel" w:date="2021-01-12T13:39:00Z">
              <w:r w:rsidRPr="00DD06F3">
                <w:rPr>
                  <w:rFonts w:eastAsia="Malgun Gothic" w:cs="Arial"/>
                  <w:color w:val="000000" w:themeColor="text1"/>
                  <w:szCs w:val="18"/>
                  <w:lang w:eastAsia="ko-KR"/>
                </w:rPr>
                <w:t>Mulit</w:t>
              </w:r>
              <w:proofErr w:type="spellEnd"/>
              <w:r w:rsidRPr="00DD06F3">
                <w:rPr>
                  <w:rFonts w:eastAsia="Malgun Gothic" w:cs="Arial"/>
                  <w:color w:val="000000" w:themeColor="text1"/>
                  <w:szCs w:val="18"/>
                  <w:lang w:eastAsia="ko-KR"/>
                </w:rPr>
                <w:t>-CC simultaneous TCI activation with multi-TRP</w:t>
              </w:r>
            </w:ins>
          </w:p>
        </w:tc>
        <w:tc>
          <w:tcPr>
            <w:tcW w:w="3413" w:type="dxa"/>
          </w:tcPr>
          <w:p w14:paraId="55F7B28B" w14:textId="77777777" w:rsidR="00E977F7" w:rsidRPr="00DD06F3" w:rsidRDefault="00E977F7" w:rsidP="00025BED">
            <w:pPr>
              <w:keepNext/>
              <w:keepLines/>
              <w:rPr>
                <w:ins w:id="7344" w:author="Intel" w:date="2021-01-12T13:39:00Z"/>
                <w:rFonts w:ascii="Arial" w:hAnsi="Arial" w:cs="Arial"/>
                <w:sz w:val="18"/>
                <w:szCs w:val="18"/>
              </w:rPr>
            </w:pPr>
            <w:ins w:id="7345"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[8]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[9].</w:t>
              </w:r>
            </w:ins>
          </w:p>
          <w:p w14:paraId="1A89751C" w14:textId="77777777" w:rsidR="00E977F7" w:rsidRPr="00DD06F3" w:rsidRDefault="00E977F7" w:rsidP="00025BED">
            <w:pPr>
              <w:pStyle w:val="TAL"/>
              <w:rPr>
                <w:ins w:id="7346" w:author="Intel" w:date="2021-01-12T13:39:00Z"/>
                <w:rFonts w:cs="Arial"/>
                <w:color w:val="000000" w:themeColor="text1"/>
                <w:szCs w:val="18"/>
                <w:lang w:eastAsia="ko-KR"/>
              </w:rPr>
            </w:pPr>
          </w:p>
        </w:tc>
        <w:tc>
          <w:tcPr>
            <w:tcW w:w="1350" w:type="dxa"/>
          </w:tcPr>
          <w:p w14:paraId="265E7B41" w14:textId="77777777" w:rsidR="00E977F7" w:rsidRPr="00DD06F3" w:rsidRDefault="00E977F7" w:rsidP="00025BED">
            <w:pPr>
              <w:pStyle w:val="TAL"/>
              <w:rPr>
                <w:ins w:id="7347" w:author="Intel" w:date="2021-01-12T13:39:00Z"/>
                <w:rFonts w:cs="Arial"/>
                <w:color w:val="000000" w:themeColor="text1"/>
                <w:szCs w:val="18"/>
              </w:rPr>
            </w:pPr>
            <w:ins w:id="7348"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E977F7" w:rsidRPr="00DD06F3" w:rsidRDefault="00E977F7" w:rsidP="00025BED">
            <w:pPr>
              <w:pStyle w:val="PL"/>
              <w:rPr>
                <w:ins w:id="7349" w:author="Intel" w:date="2021-01-12T13:39:00Z"/>
                <w:rFonts w:ascii="Arial" w:hAnsi="Arial" w:cs="Arial"/>
                <w:i/>
                <w:iCs/>
                <w:sz w:val="18"/>
                <w:szCs w:val="18"/>
              </w:rPr>
            </w:pPr>
            <w:ins w:id="7350" w:author="Intel" w:date="2021-01-12T13:39:00Z">
              <w:r w:rsidRPr="00DD06F3">
                <w:rPr>
                  <w:rFonts w:ascii="Arial" w:hAnsi="Arial" w:cs="Arial"/>
                  <w:i/>
                  <w:iCs/>
                  <w:sz w:val="18"/>
                  <w:szCs w:val="18"/>
                </w:rPr>
                <w:t>twoTCI-Act-servingCellInCC-List-r16</w:t>
              </w:r>
            </w:ins>
          </w:p>
        </w:tc>
        <w:tc>
          <w:tcPr>
            <w:tcW w:w="2520" w:type="dxa"/>
          </w:tcPr>
          <w:p w14:paraId="71397324" w14:textId="77777777" w:rsidR="00E977F7" w:rsidRPr="00DD06F3" w:rsidRDefault="00E977F7" w:rsidP="00025BED">
            <w:pPr>
              <w:pStyle w:val="TAL"/>
              <w:rPr>
                <w:ins w:id="7351" w:author="Intel" w:date="2021-01-12T13:39:00Z"/>
                <w:rFonts w:eastAsia="MS Mincho" w:cs="Arial"/>
                <w:i/>
                <w:iCs/>
                <w:szCs w:val="18"/>
              </w:rPr>
            </w:pPr>
            <w:proofErr w:type="spellStart"/>
            <w:ins w:id="7352" w:author="Intel" w:date="2021-01-12T13:39:00Z">
              <w:r w:rsidRPr="00DD06F3">
                <w:rPr>
                  <w:rFonts w:eastAsia="MS Mincho" w:cs="Arial"/>
                  <w:i/>
                  <w:iCs/>
                  <w:szCs w:val="18"/>
                </w:rPr>
                <w:t>Phy</w:t>
              </w:r>
              <w:proofErr w:type="spellEnd"/>
              <w:r w:rsidRPr="00DD06F3">
                <w:rPr>
                  <w:rFonts w:eastAsia="MS Mincho" w:cs="Arial"/>
                  <w:i/>
                  <w:iCs/>
                  <w:szCs w:val="18"/>
                </w:rPr>
                <w:t>-</w:t>
              </w:r>
              <w:proofErr w:type="spellStart"/>
              <w:r w:rsidRPr="00DD06F3">
                <w:rPr>
                  <w:rFonts w:eastAsia="MS Mincho" w:cs="Arial"/>
                  <w:i/>
                  <w:iCs/>
                  <w:szCs w:val="18"/>
                </w:rPr>
                <w:t>ParametersFRX</w:t>
              </w:r>
              <w:proofErr w:type="spellEnd"/>
              <w:r w:rsidRPr="00DD06F3">
                <w:rPr>
                  <w:rFonts w:eastAsia="MS Mincho" w:cs="Arial"/>
                  <w:i/>
                  <w:iCs/>
                  <w:szCs w:val="18"/>
                </w:rPr>
                <w:t>-Diff</w:t>
              </w:r>
            </w:ins>
          </w:p>
        </w:tc>
        <w:tc>
          <w:tcPr>
            <w:tcW w:w="1440" w:type="dxa"/>
          </w:tcPr>
          <w:p w14:paraId="4403149A" w14:textId="77777777" w:rsidR="00E977F7" w:rsidRPr="00DD06F3" w:rsidRDefault="00E977F7" w:rsidP="00025BED">
            <w:pPr>
              <w:pStyle w:val="TAL"/>
              <w:rPr>
                <w:ins w:id="7353" w:author="Intel" w:date="2021-01-12T13:39:00Z"/>
                <w:rFonts w:cs="Arial"/>
                <w:color w:val="000000" w:themeColor="text1"/>
                <w:szCs w:val="18"/>
              </w:rPr>
            </w:pPr>
            <w:ins w:id="7354" w:author="Intel" w:date="2021-01-12T13:39:00Z">
              <w:r w:rsidRPr="00DD06F3">
                <w:rPr>
                  <w:rFonts w:cs="Arial"/>
                  <w:color w:val="000000" w:themeColor="text1"/>
                  <w:szCs w:val="18"/>
                </w:rPr>
                <w:t>No</w:t>
              </w:r>
            </w:ins>
          </w:p>
        </w:tc>
        <w:tc>
          <w:tcPr>
            <w:tcW w:w="1440" w:type="dxa"/>
          </w:tcPr>
          <w:p w14:paraId="453A40C5" w14:textId="77777777" w:rsidR="00E977F7" w:rsidRPr="00DD06F3" w:rsidRDefault="00E977F7" w:rsidP="00025BED">
            <w:pPr>
              <w:pStyle w:val="TAL"/>
              <w:rPr>
                <w:ins w:id="7355" w:author="Intel" w:date="2021-01-12T13:39:00Z"/>
                <w:rFonts w:cs="Arial"/>
                <w:color w:val="000000" w:themeColor="text1"/>
                <w:szCs w:val="18"/>
              </w:rPr>
            </w:pPr>
            <w:ins w:id="7356" w:author="Intel" w:date="2021-01-12T13:39:00Z">
              <w:r w:rsidRPr="00DD06F3">
                <w:rPr>
                  <w:rFonts w:cs="Arial"/>
                  <w:color w:val="000000" w:themeColor="text1"/>
                  <w:szCs w:val="18"/>
                </w:rPr>
                <w:t>Yes</w:t>
              </w:r>
            </w:ins>
          </w:p>
        </w:tc>
        <w:tc>
          <w:tcPr>
            <w:tcW w:w="2340" w:type="dxa"/>
          </w:tcPr>
          <w:p w14:paraId="66D3A3D3" w14:textId="77777777" w:rsidR="00E977F7" w:rsidRPr="00DD06F3" w:rsidRDefault="00E977F7" w:rsidP="00025BED">
            <w:pPr>
              <w:rPr>
                <w:ins w:id="7357" w:author="Intel" w:date="2021-01-12T13:39:00Z"/>
                <w:rFonts w:ascii="Arial" w:hAnsi="Arial" w:cs="Arial"/>
                <w:color w:val="000000" w:themeColor="text1"/>
                <w:sz w:val="18"/>
                <w:szCs w:val="18"/>
              </w:rPr>
            </w:pPr>
          </w:p>
        </w:tc>
        <w:tc>
          <w:tcPr>
            <w:tcW w:w="2070" w:type="dxa"/>
          </w:tcPr>
          <w:p w14:paraId="6040C2D2" w14:textId="77777777" w:rsidR="00E977F7" w:rsidRPr="00DD06F3" w:rsidRDefault="00E977F7" w:rsidP="00025BED">
            <w:pPr>
              <w:pStyle w:val="TAL"/>
              <w:rPr>
                <w:ins w:id="7358" w:author="Intel" w:date="2021-01-12T13:39:00Z"/>
                <w:rFonts w:cs="Arial"/>
                <w:color w:val="000000" w:themeColor="text1"/>
                <w:szCs w:val="18"/>
              </w:rPr>
            </w:pPr>
            <w:ins w:id="7359" w:author="Intel" w:date="2021-01-12T13:39:00Z">
              <w:r w:rsidRPr="00DD06F3">
                <w:rPr>
                  <w:rFonts w:eastAsia="MS Mincho" w:cs="Arial"/>
                  <w:szCs w:val="18"/>
                </w:rPr>
                <w:t>Optional with capability signalling</w:t>
              </w:r>
            </w:ins>
          </w:p>
        </w:tc>
      </w:tr>
      <w:tr w:rsidR="00E977F7" w:rsidRPr="00DD06F3" w14:paraId="1A3E2DAF" w14:textId="77777777" w:rsidTr="00025BED">
        <w:trPr>
          <w:trHeight w:val="39"/>
          <w:ins w:id="7360" w:author="Intel" w:date="2021-01-12T13:39:00Z"/>
        </w:trPr>
        <w:tc>
          <w:tcPr>
            <w:tcW w:w="1130" w:type="dxa"/>
          </w:tcPr>
          <w:p w14:paraId="32271499" w14:textId="77777777" w:rsidR="00E977F7" w:rsidRPr="00DD06F3" w:rsidRDefault="00E977F7" w:rsidP="00025BED">
            <w:pPr>
              <w:rPr>
                <w:ins w:id="7361" w:author="Intel" w:date="2021-01-12T13:39:00Z"/>
                <w:rFonts w:ascii="Arial" w:hAnsi="Arial" w:cs="Arial"/>
                <w:strike/>
                <w:color w:val="000000" w:themeColor="text1"/>
                <w:sz w:val="18"/>
                <w:szCs w:val="18"/>
              </w:rPr>
            </w:pPr>
          </w:p>
        </w:tc>
        <w:tc>
          <w:tcPr>
            <w:tcW w:w="710" w:type="dxa"/>
          </w:tcPr>
          <w:p w14:paraId="204DED61" w14:textId="77777777" w:rsidR="00E977F7" w:rsidRPr="00DD06F3" w:rsidRDefault="00E977F7" w:rsidP="00025BED">
            <w:pPr>
              <w:pStyle w:val="TAL"/>
              <w:rPr>
                <w:ins w:id="7362" w:author="Intel" w:date="2021-01-12T13:39:00Z"/>
                <w:rFonts w:eastAsia="Malgun Gothic" w:cs="Arial"/>
                <w:color w:val="000000" w:themeColor="text1"/>
                <w:szCs w:val="18"/>
                <w:lang w:eastAsia="ko-KR"/>
              </w:rPr>
            </w:pPr>
            <w:ins w:id="7363" w:author="Intel" w:date="2021-01-12T13:39:00Z">
              <w:r w:rsidRPr="00DD06F3">
                <w:rPr>
                  <w:rFonts w:eastAsia="Malgun Gothic" w:cs="Arial"/>
                  <w:color w:val="000000" w:themeColor="text1"/>
                  <w:szCs w:val="18"/>
                  <w:lang w:eastAsia="ko-KR"/>
                </w:rPr>
                <w:t>16-y</w:t>
              </w:r>
            </w:ins>
          </w:p>
        </w:tc>
        <w:tc>
          <w:tcPr>
            <w:tcW w:w="1559" w:type="dxa"/>
          </w:tcPr>
          <w:p w14:paraId="689853C4" w14:textId="77777777" w:rsidR="00E977F7" w:rsidRPr="00DD06F3" w:rsidRDefault="00E977F7" w:rsidP="00025BED">
            <w:pPr>
              <w:pStyle w:val="TAL"/>
              <w:rPr>
                <w:ins w:id="7364" w:author="Intel" w:date="2021-01-12T13:39:00Z"/>
                <w:rFonts w:eastAsia="Malgun Gothic" w:cs="Arial"/>
                <w:color w:val="000000" w:themeColor="text1"/>
                <w:szCs w:val="18"/>
                <w:lang w:eastAsia="ko-KR"/>
              </w:rPr>
            </w:pPr>
            <w:ins w:id="7365" w:author="Intel" w:date="2021-01-12T13:39:00Z">
              <w:r w:rsidRPr="00DD06F3">
                <w:rPr>
                  <w:rFonts w:cs="Arial"/>
                  <w:noProof/>
                  <w:szCs w:val="18"/>
                </w:rPr>
                <w:t>Slot based repetition</w:t>
              </w:r>
            </w:ins>
          </w:p>
        </w:tc>
        <w:tc>
          <w:tcPr>
            <w:tcW w:w="3413" w:type="dxa"/>
          </w:tcPr>
          <w:p w14:paraId="36D26284" w14:textId="77777777" w:rsidR="00E977F7" w:rsidRPr="00DD06F3" w:rsidRDefault="00E977F7" w:rsidP="00025BED">
            <w:pPr>
              <w:keepNext/>
              <w:keepLines/>
              <w:rPr>
                <w:ins w:id="7366" w:author="Intel" w:date="2021-01-12T13:39:00Z"/>
                <w:rFonts w:ascii="Arial" w:hAnsi="Arial" w:cs="Arial"/>
                <w:sz w:val="18"/>
                <w:szCs w:val="18"/>
              </w:rPr>
            </w:pPr>
            <w:ins w:id="7367" w:author="Intel" w:date="2021-01-12T13:39:00Z">
              <w:r w:rsidRPr="00DD06F3">
                <w:rPr>
                  <w:rFonts w:ascii="Arial" w:hAnsi="Arial" w:cs="Arial"/>
                  <w:sz w:val="18"/>
                  <w:szCs w:val="18"/>
                </w:rPr>
                <w:t xml:space="preserve">Indicates whether UE supports the value 0 for the parameter </w:t>
              </w:r>
              <w:proofErr w:type="spellStart"/>
              <w:r w:rsidRPr="00DD06F3">
                <w:rPr>
                  <w:rFonts w:ascii="Arial" w:hAnsi="Arial" w:cs="Arial"/>
                  <w:sz w:val="18"/>
                  <w:szCs w:val="18"/>
                </w:rPr>
                <w:t>sequenceOffsetforRV</w:t>
              </w:r>
              <w:proofErr w:type="spellEnd"/>
              <w:r w:rsidRPr="00DD06F3">
                <w:rPr>
                  <w:rFonts w:ascii="Arial" w:hAnsi="Arial" w:cs="Arial"/>
                  <w:sz w:val="18"/>
                  <w:szCs w:val="18"/>
                </w:rPr>
                <w:t xml:space="preserve">. </w:t>
              </w:r>
            </w:ins>
          </w:p>
          <w:p w14:paraId="401A3367" w14:textId="77777777" w:rsidR="00E977F7" w:rsidRPr="00DD06F3" w:rsidRDefault="00E977F7" w:rsidP="00025BED">
            <w:pPr>
              <w:keepNext/>
              <w:keepLines/>
              <w:rPr>
                <w:ins w:id="7368" w:author="Intel" w:date="2021-01-12T13:39:00Z"/>
                <w:rFonts w:ascii="Arial" w:hAnsi="Arial" w:cs="Arial"/>
                <w:sz w:val="18"/>
                <w:szCs w:val="18"/>
              </w:rPr>
            </w:pPr>
          </w:p>
        </w:tc>
        <w:tc>
          <w:tcPr>
            <w:tcW w:w="1350" w:type="dxa"/>
          </w:tcPr>
          <w:p w14:paraId="4832BAE7" w14:textId="77777777" w:rsidR="00E977F7" w:rsidRPr="00DD06F3" w:rsidRDefault="00E977F7" w:rsidP="00025BED">
            <w:pPr>
              <w:pStyle w:val="TAL"/>
              <w:rPr>
                <w:ins w:id="7369" w:author="Intel" w:date="2021-01-12T13:39:00Z"/>
                <w:rFonts w:cs="Arial"/>
                <w:color w:val="000000" w:themeColor="text1"/>
                <w:szCs w:val="18"/>
              </w:rPr>
            </w:pPr>
            <w:ins w:id="7370" w:author="Intel" w:date="2021-01-12T13:39:00Z">
              <w:r w:rsidRPr="00DD06F3">
                <w:rPr>
                  <w:rFonts w:cs="Arial"/>
                  <w:color w:val="000000" w:themeColor="text1"/>
                  <w:szCs w:val="18"/>
                </w:rPr>
                <w:t xml:space="preserve">16-2b-5 and  </w:t>
              </w:r>
              <w:r w:rsidRPr="00DD06F3">
                <w:rPr>
                  <w:rFonts w:cs="Arial"/>
                  <w:i/>
                  <w:szCs w:val="18"/>
                </w:rPr>
                <w:t>maxNumberTCI-states-r16</w:t>
              </w:r>
              <w:r w:rsidRPr="00DD06F3">
                <w:rPr>
                  <w:rFonts w:cs="Arial"/>
                  <w:color w:val="000000" w:themeColor="text1"/>
                  <w:szCs w:val="18"/>
                </w:rPr>
                <w:t xml:space="preserve"> is set to 2 for at least one band</w:t>
              </w:r>
            </w:ins>
          </w:p>
        </w:tc>
        <w:tc>
          <w:tcPr>
            <w:tcW w:w="3150" w:type="dxa"/>
          </w:tcPr>
          <w:p w14:paraId="5D390A81" w14:textId="77777777" w:rsidR="00E977F7" w:rsidRPr="00DD06F3" w:rsidRDefault="00E977F7" w:rsidP="00025BED">
            <w:pPr>
              <w:pStyle w:val="PL"/>
              <w:rPr>
                <w:ins w:id="7371" w:author="Intel" w:date="2021-01-12T13:39:00Z"/>
                <w:rFonts w:ascii="Arial" w:hAnsi="Arial" w:cs="Arial"/>
                <w:i/>
                <w:iCs/>
                <w:sz w:val="18"/>
                <w:szCs w:val="18"/>
              </w:rPr>
            </w:pPr>
            <w:ins w:id="7372"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E977F7" w:rsidRPr="00DD06F3" w:rsidRDefault="00E977F7" w:rsidP="00025BED">
            <w:pPr>
              <w:pStyle w:val="TAL"/>
              <w:rPr>
                <w:ins w:id="7373" w:author="Intel" w:date="2021-01-12T13:39:00Z"/>
                <w:rFonts w:eastAsia="MS Mincho" w:cs="Arial"/>
                <w:i/>
                <w:iCs/>
                <w:szCs w:val="18"/>
              </w:rPr>
            </w:pPr>
            <w:proofErr w:type="spellStart"/>
            <w:ins w:id="7374" w:author="Intel" w:date="2021-01-12T13:39:00Z">
              <w:r w:rsidRPr="00DD06F3">
                <w:rPr>
                  <w:rFonts w:eastAsia="MS Mincho" w:cs="Arial"/>
                  <w:i/>
                  <w:iCs/>
                  <w:szCs w:val="18"/>
                </w:rPr>
                <w:t>Phy-ParametersCommon</w:t>
              </w:r>
              <w:proofErr w:type="spellEnd"/>
            </w:ins>
          </w:p>
        </w:tc>
        <w:tc>
          <w:tcPr>
            <w:tcW w:w="1440" w:type="dxa"/>
          </w:tcPr>
          <w:p w14:paraId="044F931B" w14:textId="77777777" w:rsidR="00E977F7" w:rsidRPr="00DD06F3" w:rsidRDefault="00E977F7" w:rsidP="00025BED">
            <w:pPr>
              <w:pStyle w:val="TAL"/>
              <w:rPr>
                <w:ins w:id="7375" w:author="Intel" w:date="2021-01-12T13:39:00Z"/>
                <w:rFonts w:cs="Arial"/>
                <w:color w:val="000000" w:themeColor="text1"/>
                <w:szCs w:val="18"/>
              </w:rPr>
            </w:pPr>
            <w:ins w:id="7376" w:author="Intel" w:date="2021-01-12T13:39:00Z">
              <w:r w:rsidRPr="00DD06F3">
                <w:rPr>
                  <w:rFonts w:cs="Arial"/>
                  <w:color w:val="000000" w:themeColor="text1"/>
                  <w:szCs w:val="18"/>
                </w:rPr>
                <w:t>No</w:t>
              </w:r>
            </w:ins>
          </w:p>
        </w:tc>
        <w:tc>
          <w:tcPr>
            <w:tcW w:w="1440" w:type="dxa"/>
          </w:tcPr>
          <w:p w14:paraId="7BCB1E7D" w14:textId="77777777" w:rsidR="00E977F7" w:rsidRPr="00DD06F3" w:rsidRDefault="00E977F7" w:rsidP="00025BED">
            <w:pPr>
              <w:pStyle w:val="TAL"/>
              <w:rPr>
                <w:ins w:id="7377" w:author="Intel" w:date="2021-01-12T13:39:00Z"/>
                <w:rFonts w:cs="Arial"/>
                <w:color w:val="000000" w:themeColor="text1"/>
                <w:szCs w:val="18"/>
              </w:rPr>
            </w:pPr>
            <w:ins w:id="7378" w:author="Intel" w:date="2021-01-12T13:39:00Z">
              <w:r w:rsidRPr="00DD06F3">
                <w:rPr>
                  <w:rFonts w:cs="Arial"/>
                  <w:color w:val="000000" w:themeColor="text1"/>
                  <w:szCs w:val="18"/>
                </w:rPr>
                <w:t>No</w:t>
              </w:r>
            </w:ins>
          </w:p>
        </w:tc>
        <w:tc>
          <w:tcPr>
            <w:tcW w:w="2340" w:type="dxa"/>
          </w:tcPr>
          <w:p w14:paraId="3A5D9DA4" w14:textId="77777777" w:rsidR="00E977F7" w:rsidRPr="00DD06F3" w:rsidRDefault="00E977F7" w:rsidP="00025BED">
            <w:pPr>
              <w:rPr>
                <w:ins w:id="7379" w:author="Intel" w:date="2021-01-12T13:39:00Z"/>
                <w:rFonts w:ascii="Arial" w:hAnsi="Arial" w:cs="Arial"/>
                <w:color w:val="000000" w:themeColor="text1"/>
                <w:sz w:val="18"/>
                <w:szCs w:val="18"/>
              </w:rPr>
            </w:pPr>
          </w:p>
        </w:tc>
        <w:tc>
          <w:tcPr>
            <w:tcW w:w="2070" w:type="dxa"/>
          </w:tcPr>
          <w:p w14:paraId="34757CB6" w14:textId="77777777" w:rsidR="00E977F7" w:rsidRPr="00DD06F3" w:rsidRDefault="00E977F7" w:rsidP="00025BED">
            <w:pPr>
              <w:pStyle w:val="TAL"/>
              <w:rPr>
                <w:ins w:id="7380" w:author="Intel" w:date="2021-01-12T13:39:00Z"/>
                <w:rFonts w:eastAsia="MS Mincho" w:cs="Arial"/>
                <w:szCs w:val="18"/>
              </w:rPr>
            </w:pPr>
            <w:ins w:id="7381" w:author="Intel" w:date="2021-01-12T13:39: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7382" w:author="Intel" w:date="2021-01-12T13:39:00Z"/>
          <w:rFonts w:eastAsia="MS Mincho"/>
          <w:sz w:val="22"/>
          <w:lang w:val="en-US"/>
        </w:rPr>
      </w:pPr>
    </w:p>
    <w:p w14:paraId="543774B9" w14:textId="77777777" w:rsidR="00E977F7" w:rsidRPr="00D177B1" w:rsidRDefault="00E977F7" w:rsidP="00E977F7">
      <w:pPr>
        <w:spacing w:afterLines="50" w:after="163"/>
        <w:jc w:val="both"/>
        <w:rPr>
          <w:ins w:id="7383" w:author="Intel" w:date="2021-01-12T13:39:00Z"/>
          <w:rFonts w:eastAsia="MS Mincho"/>
          <w:sz w:val="22"/>
          <w:lang w:val="en-US"/>
        </w:rPr>
      </w:pPr>
    </w:p>
    <w:p w14:paraId="6E85B40C" w14:textId="77777777" w:rsidR="00E977F7" w:rsidRDefault="00E977F7" w:rsidP="00E977F7">
      <w:pPr>
        <w:rPr>
          <w:ins w:id="7384" w:author="Intel" w:date="2021-01-12T13:39:00Z"/>
          <w:rFonts w:eastAsia="MS Mincho"/>
          <w:sz w:val="22"/>
        </w:rPr>
      </w:pPr>
      <w:ins w:id="7385" w:author="Intel" w:date="2021-01-12T13:39:00Z">
        <w:r>
          <w:rPr>
            <w:rFonts w:eastAsia="MS Mincho"/>
            <w:sz w:val="22"/>
          </w:rPr>
          <w:br w:type="page"/>
        </w:r>
      </w:ins>
    </w:p>
    <w:p w14:paraId="1A591E35" w14:textId="7A74AB06" w:rsidR="00E977F7" w:rsidRPr="00DD06F3" w:rsidRDefault="00083D8F" w:rsidP="00E977F7">
      <w:pPr>
        <w:pStyle w:val="Heading3"/>
        <w:rPr>
          <w:ins w:id="7386" w:author="Intel" w:date="2021-01-12T13:39:00Z"/>
          <w:lang w:val="en-US" w:eastAsia="ko-KR"/>
        </w:rPr>
      </w:pPr>
      <w:ins w:id="7387" w:author="Intel" w:date="2021-01-14T14:39:00Z">
        <w:r>
          <w:rPr>
            <w:lang w:val="en-US" w:eastAsia="ko-KR"/>
          </w:rPr>
          <w:lastRenderedPageBreak/>
          <w:t>5</w:t>
        </w:r>
      </w:ins>
      <w:ins w:id="7388"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7389" w:author="Intel" w:date="2021-01-12T13:39:00Z"/>
        </w:rPr>
      </w:pPr>
      <w:ins w:id="7390" w:author="Intel" w:date="2021-01-12T13:39:00Z">
        <w:r w:rsidRPr="005B7457">
          <w:t xml:space="preserve">Table </w:t>
        </w:r>
      </w:ins>
      <w:ins w:id="7391" w:author="Intel" w:date="2021-01-14T14:40:00Z">
        <w:r w:rsidR="00083D8F">
          <w:t>5</w:t>
        </w:r>
      </w:ins>
      <w:ins w:id="7392"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7393"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7394" w:author="Intel" w:date="2021-01-12T13:39:00Z"/>
                <w:rFonts w:ascii="Arial" w:hAnsi="Arial" w:cs="Arial"/>
                <w:b/>
                <w:sz w:val="18"/>
                <w:szCs w:val="18"/>
                <w:lang w:eastAsia="zh-CN"/>
              </w:rPr>
            </w:pPr>
            <w:ins w:id="7395"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7396" w:author="Intel" w:date="2021-01-12T13:39:00Z"/>
                <w:rFonts w:ascii="Arial" w:hAnsi="Arial" w:cs="Arial"/>
                <w:b/>
                <w:sz w:val="18"/>
                <w:szCs w:val="18"/>
                <w:lang w:eastAsia="zh-CN"/>
              </w:rPr>
            </w:pPr>
            <w:ins w:id="7397"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7398" w:author="Intel" w:date="2021-01-12T13:39:00Z"/>
                <w:rFonts w:ascii="Arial" w:hAnsi="Arial" w:cs="Arial"/>
                <w:b/>
                <w:sz w:val="18"/>
                <w:szCs w:val="18"/>
                <w:lang w:eastAsia="zh-CN"/>
              </w:rPr>
            </w:pPr>
            <w:ins w:id="7399"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7400" w:author="Intel" w:date="2021-01-12T13:39:00Z"/>
                <w:rFonts w:ascii="Arial" w:hAnsi="Arial" w:cs="Arial"/>
                <w:b/>
                <w:sz w:val="18"/>
                <w:szCs w:val="18"/>
                <w:lang w:eastAsia="zh-CN"/>
              </w:rPr>
            </w:pPr>
            <w:ins w:id="7401"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7402" w:author="Intel" w:date="2021-01-12T13:39:00Z"/>
                <w:rFonts w:ascii="Arial" w:hAnsi="Arial" w:cs="Arial"/>
                <w:b/>
                <w:sz w:val="18"/>
                <w:szCs w:val="18"/>
                <w:lang w:eastAsia="zh-CN"/>
              </w:rPr>
            </w:pPr>
            <w:ins w:id="7403"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7404" w:author="Intel" w:date="2021-01-12T13:39:00Z"/>
                <w:rFonts w:ascii="Arial" w:hAnsi="Arial" w:cs="Arial"/>
                <w:b/>
                <w:sz w:val="18"/>
                <w:szCs w:val="18"/>
                <w:lang w:eastAsia="zh-CN"/>
              </w:rPr>
            </w:pPr>
            <w:ins w:id="7405"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7406" w:author="Intel" w:date="2021-01-12T13:39:00Z"/>
                <w:rFonts w:ascii="Arial" w:hAnsi="Arial" w:cs="Arial"/>
                <w:b/>
                <w:sz w:val="18"/>
                <w:szCs w:val="18"/>
                <w:lang w:eastAsia="zh-CN"/>
              </w:rPr>
            </w:pPr>
            <w:ins w:id="7407"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7408" w:author="Intel" w:date="2021-01-12T13:39:00Z"/>
                <w:rFonts w:ascii="Arial" w:hAnsi="Arial" w:cs="Arial"/>
                <w:b/>
                <w:sz w:val="18"/>
                <w:szCs w:val="18"/>
              </w:rPr>
            </w:pPr>
            <w:ins w:id="7409"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7410" w:author="Intel" w:date="2021-01-12T13:39:00Z"/>
                <w:rFonts w:ascii="Arial" w:hAnsi="Arial" w:cs="Arial"/>
                <w:b/>
                <w:sz w:val="18"/>
                <w:szCs w:val="18"/>
                <w:lang w:eastAsia="zh-CN"/>
              </w:rPr>
            </w:pPr>
            <w:ins w:id="7411"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7412" w:author="Intel" w:date="2021-01-12T13:39:00Z"/>
                <w:rFonts w:ascii="Arial" w:hAnsi="Arial" w:cs="Arial"/>
                <w:b/>
                <w:sz w:val="18"/>
                <w:szCs w:val="18"/>
                <w:lang w:eastAsia="zh-CN"/>
              </w:rPr>
            </w:pPr>
            <w:ins w:id="7413"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7414" w:author="Intel" w:date="2021-01-12T13:39:00Z"/>
                <w:rFonts w:ascii="Arial" w:hAnsi="Arial" w:cs="Arial"/>
                <w:b/>
                <w:sz w:val="18"/>
                <w:szCs w:val="18"/>
                <w:lang w:eastAsia="zh-CN"/>
              </w:rPr>
            </w:pPr>
            <w:ins w:id="7415"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7416" w:author="Intel" w:date="2021-01-12T13:39:00Z"/>
        </w:trPr>
        <w:tc>
          <w:tcPr>
            <w:tcW w:w="1130" w:type="dxa"/>
          </w:tcPr>
          <w:p w14:paraId="29B40DA2" w14:textId="77777777" w:rsidR="00E977F7" w:rsidRPr="00DD06F3" w:rsidRDefault="00E977F7" w:rsidP="00025BED">
            <w:pPr>
              <w:keepNext/>
              <w:keepLines/>
              <w:rPr>
                <w:ins w:id="7417" w:author="Intel" w:date="2021-01-12T13:39:00Z"/>
                <w:rFonts w:ascii="Arial" w:eastAsia="MS Mincho" w:hAnsi="Arial" w:cs="Arial"/>
                <w:sz w:val="18"/>
                <w:szCs w:val="18"/>
              </w:rPr>
            </w:pPr>
            <w:ins w:id="7418"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7419" w:author="Intel" w:date="2021-01-12T13:39:00Z"/>
                <w:rFonts w:ascii="Arial" w:eastAsia="MS Mincho" w:hAnsi="Arial" w:cs="Arial"/>
                <w:sz w:val="18"/>
                <w:szCs w:val="18"/>
              </w:rPr>
            </w:pPr>
            <w:ins w:id="7420"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7421" w:author="Intel" w:date="2021-01-12T13:39:00Z"/>
                <w:rFonts w:ascii="Arial" w:eastAsia="MS Mincho" w:hAnsi="Arial" w:cs="Arial"/>
                <w:sz w:val="18"/>
                <w:szCs w:val="18"/>
              </w:rPr>
            </w:pPr>
            <w:ins w:id="7422"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7423" w:author="Intel" w:date="2021-01-12T13:39:00Z"/>
                <w:rFonts w:ascii="Arial" w:eastAsia="MS Mincho" w:hAnsi="Arial" w:cs="Arial"/>
                <w:sz w:val="18"/>
                <w:szCs w:val="18"/>
              </w:rPr>
            </w:pPr>
            <w:ins w:id="7424"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7425" w:author="Intel" w:date="2021-01-12T13:39:00Z"/>
                <w:rFonts w:ascii="Arial" w:eastAsia="MS Mincho" w:hAnsi="Arial" w:cs="Arial"/>
                <w:sz w:val="18"/>
                <w:szCs w:val="18"/>
              </w:rPr>
            </w:pPr>
            <w:ins w:id="7426"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7427"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7428" w:author="Intel" w:date="2021-01-12T13:39:00Z"/>
                <w:rFonts w:cs="Arial"/>
                <w:i/>
                <w:iCs/>
                <w:szCs w:val="18"/>
              </w:rPr>
            </w:pPr>
            <w:ins w:id="7429" w:author="Intel" w:date="2021-01-12T13:39:00Z">
              <w:r w:rsidRPr="00DD06F3">
                <w:rPr>
                  <w:rFonts w:cs="Arial"/>
                  <w:i/>
                  <w:iCs/>
                  <w:szCs w:val="18"/>
                </w:rPr>
                <w:t>cli-RSSI-Meas-r16</w:t>
              </w:r>
            </w:ins>
          </w:p>
          <w:p w14:paraId="00D8F5D2" w14:textId="77777777" w:rsidR="00E977F7" w:rsidRPr="00DD06F3" w:rsidRDefault="00E977F7" w:rsidP="00025BED">
            <w:pPr>
              <w:pStyle w:val="TAL"/>
              <w:rPr>
                <w:ins w:id="7430" w:author="Intel" w:date="2021-01-12T13:39:00Z"/>
                <w:rFonts w:cs="Arial"/>
                <w:i/>
                <w:iCs/>
                <w:szCs w:val="18"/>
              </w:rPr>
            </w:pPr>
          </w:p>
          <w:p w14:paraId="1E5B27BF" w14:textId="77777777" w:rsidR="00E977F7" w:rsidRPr="00DD06F3" w:rsidRDefault="00E977F7" w:rsidP="00025BED">
            <w:pPr>
              <w:pStyle w:val="TAL"/>
              <w:rPr>
                <w:ins w:id="7431" w:author="Intel" w:date="2021-01-12T13:39:00Z"/>
                <w:rFonts w:cs="Arial"/>
                <w:i/>
                <w:iCs/>
                <w:szCs w:val="18"/>
              </w:rPr>
            </w:pPr>
            <w:ins w:id="7432"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7433"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7434" w:author="Intel" w:date="2021-01-12T13:39:00Z"/>
                <w:rFonts w:ascii="Arial" w:eastAsia="MS Mincho" w:hAnsi="Arial" w:cs="Arial"/>
                <w:i/>
                <w:iCs/>
                <w:sz w:val="18"/>
                <w:szCs w:val="18"/>
              </w:rPr>
            </w:pPr>
            <w:proofErr w:type="spellStart"/>
            <w:ins w:id="7435" w:author="Intel" w:date="2021-01-12T13:39:00Z">
              <w:r w:rsidRPr="00DD06F3">
                <w:rPr>
                  <w:rStyle w:val="fontstyle01"/>
                  <w:rFonts w:ascii="Arial" w:hAnsi="Arial" w:cs="Arial"/>
                  <w:i/>
                  <w:iCs/>
                  <w:sz w:val="18"/>
                  <w:szCs w:val="18"/>
                </w:rPr>
                <w:t>MeasAndMobParametersFRX</w:t>
              </w:r>
              <w:proofErr w:type="spellEnd"/>
              <w:r w:rsidRPr="00DD06F3">
                <w:rPr>
                  <w:rStyle w:val="fontstyle01"/>
                  <w:rFonts w:ascii="Arial" w:hAnsi="Arial" w:cs="Arial"/>
                  <w:i/>
                  <w:iCs/>
                  <w:sz w:val="18"/>
                  <w:szCs w:val="18"/>
                </w:rPr>
                <w:t>-Diff</w:t>
              </w:r>
            </w:ins>
          </w:p>
        </w:tc>
        <w:tc>
          <w:tcPr>
            <w:tcW w:w="1530" w:type="dxa"/>
          </w:tcPr>
          <w:p w14:paraId="633A79FD" w14:textId="77777777" w:rsidR="00E977F7" w:rsidRPr="00DD06F3" w:rsidRDefault="00E977F7" w:rsidP="00025BED">
            <w:pPr>
              <w:keepNext/>
              <w:keepLines/>
              <w:rPr>
                <w:ins w:id="7436" w:author="Intel" w:date="2021-01-12T13:39:00Z"/>
                <w:rFonts w:ascii="Arial" w:eastAsia="MS Mincho" w:hAnsi="Arial" w:cs="Arial"/>
                <w:sz w:val="18"/>
                <w:szCs w:val="18"/>
              </w:rPr>
            </w:pPr>
            <w:ins w:id="7437"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7438" w:author="Intel" w:date="2021-01-12T13:39:00Z"/>
                <w:rFonts w:ascii="Arial" w:eastAsia="MS Mincho" w:hAnsi="Arial" w:cs="Arial"/>
                <w:sz w:val="18"/>
                <w:szCs w:val="18"/>
              </w:rPr>
            </w:pPr>
            <w:ins w:id="7439"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7440" w:author="Intel" w:date="2021-01-12T13:39:00Z"/>
                <w:rFonts w:ascii="Arial" w:eastAsia="MS Mincho" w:hAnsi="Arial" w:cs="Arial"/>
                <w:sz w:val="18"/>
                <w:szCs w:val="18"/>
              </w:rPr>
            </w:pPr>
            <w:ins w:id="7441"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7442"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7443" w:author="Intel" w:date="2021-01-12T13:39:00Z"/>
                <w:rFonts w:ascii="Arial" w:eastAsia="MS Mincho" w:hAnsi="Arial" w:cs="Arial"/>
                <w:sz w:val="18"/>
                <w:szCs w:val="18"/>
              </w:rPr>
            </w:pPr>
            <w:ins w:id="7444"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7445" w:author="Intel" w:date="2021-01-12T13:39:00Z"/>
                <w:rFonts w:ascii="Arial" w:eastAsia="MS Mincho" w:hAnsi="Arial" w:cs="Arial"/>
                <w:sz w:val="18"/>
                <w:szCs w:val="18"/>
              </w:rPr>
            </w:pPr>
            <w:ins w:id="7446"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7447" w:author="Intel" w:date="2021-01-12T13:39:00Z"/>
        </w:trPr>
        <w:tc>
          <w:tcPr>
            <w:tcW w:w="1130" w:type="dxa"/>
          </w:tcPr>
          <w:p w14:paraId="22B491DD" w14:textId="77777777" w:rsidR="00E977F7" w:rsidRPr="00DD06F3" w:rsidRDefault="00E977F7" w:rsidP="00025BED">
            <w:pPr>
              <w:rPr>
                <w:ins w:id="7448" w:author="Intel" w:date="2021-01-12T13:39:00Z"/>
                <w:rFonts w:ascii="Arial" w:eastAsia="MS Mincho" w:hAnsi="Arial" w:cs="Arial"/>
                <w:sz w:val="18"/>
                <w:szCs w:val="18"/>
              </w:rPr>
            </w:pPr>
            <w:ins w:id="7449"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7450" w:author="Intel" w:date="2021-01-12T13:39:00Z"/>
                <w:rFonts w:ascii="Arial" w:eastAsia="MS Mincho" w:hAnsi="Arial" w:cs="Arial"/>
                <w:sz w:val="18"/>
                <w:szCs w:val="18"/>
              </w:rPr>
            </w:pPr>
            <w:ins w:id="7451"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7452" w:author="Intel" w:date="2021-01-12T13:39:00Z"/>
                <w:rFonts w:ascii="Arial" w:eastAsia="MS Mincho" w:hAnsi="Arial" w:cs="Arial"/>
                <w:sz w:val="18"/>
                <w:szCs w:val="18"/>
              </w:rPr>
            </w:pPr>
            <w:ins w:id="7453"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7454" w:author="Intel" w:date="2021-01-12T13:39:00Z"/>
                <w:rFonts w:ascii="Arial" w:eastAsia="MS Mincho" w:hAnsi="Arial" w:cs="Arial"/>
                <w:sz w:val="18"/>
                <w:szCs w:val="18"/>
              </w:rPr>
            </w:pPr>
            <w:ins w:id="7455"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7456" w:author="Intel" w:date="2021-01-12T13:39:00Z"/>
                <w:rFonts w:ascii="Arial" w:eastAsia="MS Mincho" w:hAnsi="Arial" w:cs="Arial"/>
                <w:sz w:val="18"/>
                <w:szCs w:val="18"/>
              </w:rPr>
            </w:pPr>
            <w:ins w:id="7457"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7458" w:author="Intel" w:date="2021-01-12T13:39:00Z"/>
                <w:rFonts w:ascii="Arial" w:eastAsia="MS Mincho" w:hAnsi="Arial" w:cs="Arial"/>
                <w:sz w:val="18"/>
                <w:szCs w:val="18"/>
              </w:rPr>
            </w:pPr>
            <w:ins w:id="7459"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7460" w:author="Intel" w:date="2021-01-12T13:39:00Z"/>
                <w:rFonts w:ascii="Arial" w:eastAsia="MS Mincho" w:hAnsi="Arial" w:cs="Arial"/>
                <w:sz w:val="18"/>
                <w:szCs w:val="18"/>
              </w:rPr>
            </w:pPr>
            <w:ins w:id="7461"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7462" w:author="Intel" w:date="2021-01-12T13:39:00Z"/>
                <w:rFonts w:ascii="Arial" w:eastAsia="MS Mincho" w:hAnsi="Arial" w:cs="Arial"/>
                <w:sz w:val="18"/>
                <w:szCs w:val="18"/>
              </w:rPr>
            </w:pPr>
            <w:ins w:id="7463" w:author="Intel" w:date="2021-01-12T13:39:00Z">
              <w:r w:rsidRPr="00DD06F3">
                <w:rPr>
                  <w:rFonts w:ascii="Arial" w:eastAsia="MS Mincho" w:hAnsi="Arial" w:cs="Arial"/>
                  <w:sz w:val="18"/>
                  <w:szCs w:val="18"/>
                </w:rPr>
                <w:t>A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7464"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7465" w:author="Intel" w:date="2021-01-12T13:39:00Z"/>
                <w:rFonts w:cs="Arial"/>
                <w:i/>
                <w:iCs/>
                <w:szCs w:val="18"/>
              </w:rPr>
            </w:pPr>
            <w:ins w:id="7466" w:author="Intel" w:date="2021-01-12T13:39:00Z">
              <w:r w:rsidRPr="00DD06F3">
                <w:rPr>
                  <w:rFonts w:cs="Arial"/>
                  <w:i/>
                  <w:iCs/>
                  <w:szCs w:val="18"/>
                </w:rPr>
                <w:t>cli-SRS-RSRP-Meas-r16</w:t>
              </w:r>
            </w:ins>
          </w:p>
          <w:p w14:paraId="0E675F35" w14:textId="77777777" w:rsidR="00E977F7" w:rsidRPr="00DD06F3" w:rsidRDefault="00E977F7" w:rsidP="00025BED">
            <w:pPr>
              <w:pStyle w:val="TAL"/>
              <w:rPr>
                <w:ins w:id="7467" w:author="Intel" w:date="2021-01-12T13:39:00Z"/>
                <w:rFonts w:cs="Arial"/>
                <w:i/>
                <w:iCs/>
                <w:szCs w:val="18"/>
              </w:rPr>
            </w:pPr>
          </w:p>
          <w:p w14:paraId="2EBC1DFE" w14:textId="77777777" w:rsidR="00E977F7" w:rsidRPr="00DD06F3" w:rsidRDefault="00E977F7" w:rsidP="00025BED">
            <w:pPr>
              <w:pStyle w:val="TAL"/>
              <w:rPr>
                <w:ins w:id="7468" w:author="Intel" w:date="2021-01-12T13:39:00Z"/>
                <w:rFonts w:cs="Arial"/>
                <w:i/>
                <w:iCs/>
                <w:szCs w:val="18"/>
              </w:rPr>
            </w:pPr>
            <w:ins w:id="7469" w:author="Intel" w:date="2021-01-12T13:39:00Z">
              <w:r w:rsidRPr="00DD06F3">
                <w:rPr>
                  <w:rFonts w:cs="Arial"/>
                  <w:i/>
                  <w:iCs/>
                  <w:szCs w:val="18"/>
                </w:rPr>
                <w:t>maxNumberCLI-SRS-RSRP-r16</w:t>
              </w:r>
            </w:ins>
          </w:p>
          <w:p w14:paraId="01D7536C" w14:textId="77777777" w:rsidR="00E977F7" w:rsidRPr="00DD06F3" w:rsidRDefault="00E977F7" w:rsidP="00025BED">
            <w:pPr>
              <w:pStyle w:val="TAL"/>
              <w:rPr>
                <w:ins w:id="7470" w:author="Intel" w:date="2021-01-12T13:39:00Z"/>
                <w:rFonts w:cs="Arial"/>
                <w:i/>
                <w:iCs/>
                <w:szCs w:val="18"/>
              </w:rPr>
            </w:pPr>
          </w:p>
          <w:p w14:paraId="3CA807EA" w14:textId="77777777" w:rsidR="00E977F7" w:rsidRPr="00DD06F3" w:rsidRDefault="00E977F7" w:rsidP="00025BED">
            <w:pPr>
              <w:rPr>
                <w:ins w:id="7471"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7472" w:author="Intel" w:date="2021-01-12T13:39:00Z"/>
                <w:rFonts w:ascii="Arial" w:eastAsia="MS Mincho" w:hAnsi="Arial" w:cs="Arial"/>
                <w:i/>
                <w:iCs/>
                <w:sz w:val="18"/>
                <w:szCs w:val="18"/>
              </w:rPr>
            </w:pPr>
            <w:proofErr w:type="spellStart"/>
            <w:ins w:id="7473" w:author="Intel" w:date="2021-01-12T13:39:00Z">
              <w:r w:rsidRPr="00DD06F3">
                <w:rPr>
                  <w:rStyle w:val="fontstyle01"/>
                  <w:rFonts w:ascii="Arial" w:hAnsi="Arial" w:cs="Arial"/>
                  <w:i/>
                  <w:iCs/>
                  <w:sz w:val="18"/>
                  <w:szCs w:val="18"/>
                </w:rPr>
                <w:t>MeasAndMobParametersFRX</w:t>
              </w:r>
              <w:proofErr w:type="spellEnd"/>
              <w:r w:rsidRPr="00DD06F3">
                <w:rPr>
                  <w:rStyle w:val="fontstyle01"/>
                  <w:rFonts w:ascii="Arial" w:hAnsi="Arial" w:cs="Arial"/>
                  <w:i/>
                  <w:iCs/>
                  <w:sz w:val="18"/>
                  <w:szCs w:val="18"/>
                </w:rPr>
                <w:t>-Diff</w:t>
              </w:r>
            </w:ins>
          </w:p>
        </w:tc>
        <w:tc>
          <w:tcPr>
            <w:tcW w:w="1530" w:type="dxa"/>
          </w:tcPr>
          <w:p w14:paraId="7B1FB465" w14:textId="77777777" w:rsidR="00E977F7" w:rsidRPr="00DD06F3" w:rsidRDefault="00E977F7" w:rsidP="00025BED">
            <w:pPr>
              <w:rPr>
                <w:ins w:id="7474" w:author="Intel" w:date="2021-01-12T13:39:00Z"/>
                <w:rFonts w:ascii="Arial" w:eastAsia="Malgun Gothic" w:hAnsi="Arial" w:cs="Arial"/>
                <w:sz w:val="18"/>
                <w:szCs w:val="18"/>
                <w:lang w:eastAsia="ko-KR"/>
              </w:rPr>
            </w:pPr>
            <w:ins w:id="7475"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7476" w:author="Intel" w:date="2021-01-12T13:39:00Z"/>
                <w:rFonts w:ascii="Arial" w:eastAsia="MS Mincho" w:hAnsi="Arial" w:cs="Arial"/>
                <w:sz w:val="18"/>
                <w:szCs w:val="18"/>
              </w:rPr>
            </w:pPr>
            <w:ins w:id="7477"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7478" w:author="Intel" w:date="2021-01-12T13:39:00Z"/>
                <w:rFonts w:ascii="Arial" w:eastAsia="MS Mincho" w:hAnsi="Arial" w:cs="Arial"/>
                <w:sz w:val="18"/>
                <w:szCs w:val="18"/>
              </w:rPr>
            </w:pPr>
            <w:ins w:id="7479"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7480" w:author="Intel" w:date="2021-01-12T13:39:00Z"/>
                <w:rFonts w:ascii="Arial" w:eastAsia="MS Mincho" w:hAnsi="Arial" w:cs="Arial"/>
                <w:sz w:val="18"/>
                <w:szCs w:val="18"/>
              </w:rPr>
            </w:pPr>
            <w:ins w:id="7481"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7482" w:author="Intel" w:date="2021-01-12T13:39:00Z"/>
                <w:rFonts w:ascii="Arial" w:eastAsia="MS Mincho" w:hAnsi="Arial" w:cs="Arial"/>
                <w:sz w:val="18"/>
                <w:szCs w:val="18"/>
              </w:rPr>
            </w:pPr>
          </w:p>
          <w:p w14:paraId="7C2E90A9" w14:textId="77777777" w:rsidR="00E977F7" w:rsidRPr="00DD06F3" w:rsidRDefault="00E977F7" w:rsidP="00025BED">
            <w:pPr>
              <w:rPr>
                <w:ins w:id="7483" w:author="Intel" w:date="2021-01-12T13:39:00Z"/>
                <w:rFonts w:ascii="Arial" w:eastAsia="MS Mincho" w:hAnsi="Arial" w:cs="Arial"/>
                <w:sz w:val="18"/>
                <w:szCs w:val="18"/>
              </w:rPr>
            </w:pPr>
            <w:ins w:id="7484"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7485" w:author="Intel" w:date="2021-01-12T13:39:00Z"/>
                <w:rFonts w:ascii="Arial" w:eastAsia="MS Mincho" w:hAnsi="Arial" w:cs="Arial"/>
                <w:sz w:val="18"/>
                <w:szCs w:val="18"/>
              </w:rPr>
            </w:pPr>
            <w:ins w:id="7486"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7487" w:author="Intel" w:date="2021-01-12T13:39:00Z"/>
        </w:trPr>
        <w:tc>
          <w:tcPr>
            <w:tcW w:w="1130" w:type="dxa"/>
          </w:tcPr>
          <w:p w14:paraId="170CF26B" w14:textId="77777777" w:rsidR="00E977F7" w:rsidRPr="00DD06F3" w:rsidRDefault="00E977F7" w:rsidP="00025BED">
            <w:pPr>
              <w:rPr>
                <w:ins w:id="7488" w:author="Intel" w:date="2021-01-12T13:39:00Z"/>
                <w:rFonts w:ascii="Arial" w:eastAsia="MS Mincho" w:hAnsi="Arial" w:cs="Arial"/>
                <w:sz w:val="18"/>
                <w:szCs w:val="18"/>
              </w:rPr>
            </w:pPr>
            <w:ins w:id="7489"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7490" w:author="Intel" w:date="2021-01-12T13:39:00Z"/>
                <w:rFonts w:ascii="Arial" w:eastAsia="MS Mincho" w:hAnsi="Arial" w:cs="Arial"/>
                <w:sz w:val="18"/>
                <w:szCs w:val="18"/>
              </w:rPr>
            </w:pPr>
            <w:ins w:id="7491"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7492" w:author="Intel" w:date="2021-01-12T13:39:00Z"/>
                <w:rFonts w:ascii="Arial" w:eastAsia="MS Mincho" w:hAnsi="Arial" w:cs="Arial"/>
                <w:sz w:val="18"/>
                <w:szCs w:val="18"/>
              </w:rPr>
            </w:pPr>
            <w:ins w:id="7493"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7494" w:author="Intel" w:date="2021-01-12T13:39:00Z"/>
                <w:rFonts w:ascii="Arial" w:eastAsia="MS Mincho" w:hAnsi="Arial" w:cs="Arial"/>
                <w:sz w:val="18"/>
                <w:szCs w:val="18"/>
              </w:rPr>
            </w:pPr>
            <w:ins w:id="7495"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7496" w:author="Intel" w:date="2021-01-12T13:39:00Z"/>
                <w:rFonts w:ascii="Arial" w:eastAsia="MS Mincho" w:hAnsi="Arial" w:cs="Arial"/>
                <w:sz w:val="18"/>
                <w:szCs w:val="18"/>
              </w:rPr>
            </w:pPr>
            <w:ins w:id="7497"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7498" w:author="Intel" w:date="2021-01-12T13:39:00Z"/>
                <w:rFonts w:cs="Arial"/>
                <w:bCs/>
                <w:i/>
                <w:iCs/>
                <w:szCs w:val="18"/>
              </w:rPr>
            </w:pPr>
            <w:ins w:id="7499" w:author="Intel" w:date="2021-01-12T13:39:00Z">
              <w:r w:rsidRPr="00DD06F3">
                <w:rPr>
                  <w:rFonts w:cs="Arial"/>
                  <w:bCs/>
                  <w:i/>
                  <w:iCs/>
                  <w:szCs w:val="18"/>
                </w:rPr>
                <w:t>cli-RSSI-FDM-DL-r16</w:t>
              </w:r>
            </w:ins>
          </w:p>
          <w:p w14:paraId="4564BA97" w14:textId="77777777" w:rsidR="00E977F7" w:rsidRPr="00DD06F3" w:rsidRDefault="00E977F7" w:rsidP="00025BED">
            <w:pPr>
              <w:rPr>
                <w:ins w:id="7500"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7501" w:author="Intel" w:date="2021-01-12T13:39:00Z"/>
                <w:rFonts w:ascii="Arial" w:eastAsia="MS Mincho" w:hAnsi="Arial" w:cs="Arial"/>
                <w:i/>
                <w:iCs/>
                <w:sz w:val="18"/>
                <w:szCs w:val="18"/>
              </w:rPr>
            </w:pPr>
            <w:proofErr w:type="spellStart"/>
            <w:ins w:id="7502" w:author="Intel" w:date="2021-01-12T13:39:00Z">
              <w:r w:rsidRPr="00DD06F3">
                <w:rPr>
                  <w:rFonts w:ascii="Arial" w:eastAsia="MS Mincho" w:hAnsi="Arial" w:cs="Arial"/>
                  <w:i/>
                  <w:iCs/>
                  <w:sz w:val="18"/>
                  <w:szCs w:val="18"/>
                </w:rPr>
                <w:t>Phy</w:t>
              </w:r>
              <w:proofErr w:type="spellEnd"/>
              <w:r w:rsidRPr="00DD06F3">
                <w:rPr>
                  <w:rFonts w:ascii="Arial" w:eastAsia="MS Mincho" w:hAnsi="Arial" w:cs="Arial"/>
                  <w:i/>
                  <w:iCs/>
                  <w:sz w:val="18"/>
                  <w:szCs w:val="18"/>
                </w:rPr>
                <w:t>-</w:t>
              </w:r>
              <w:proofErr w:type="spellStart"/>
              <w:r w:rsidRPr="00DD06F3">
                <w:rPr>
                  <w:rFonts w:ascii="Arial" w:eastAsia="MS Mincho" w:hAnsi="Arial" w:cs="Arial"/>
                  <w:i/>
                  <w:iCs/>
                  <w:sz w:val="18"/>
                  <w:szCs w:val="18"/>
                </w:rPr>
                <w:t>ParametersFRX</w:t>
              </w:r>
              <w:proofErr w:type="spellEnd"/>
              <w:r w:rsidRPr="00DD06F3">
                <w:rPr>
                  <w:rFonts w:ascii="Arial" w:eastAsia="MS Mincho" w:hAnsi="Arial" w:cs="Arial"/>
                  <w:i/>
                  <w:iCs/>
                  <w:sz w:val="18"/>
                  <w:szCs w:val="18"/>
                </w:rPr>
                <w:t>-Diff</w:t>
              </w:r>
            </w:ins>
          </w:p>
        </w:tc>
        <w:tc>
          <w:tcPr>
            <w:tcW w:w="1530" w:type="dxa"/>
          </w:tcPr>
          <w:p w14:paraId="5B0A74C6" w14:textId="77777777" w:rsidR="00E977F7" w:rsidRPr="00DD06F3" w:rsidRDefault="00E977F7" w:rsidP="00025BED">
            <w:pPr>
              <w:rPr>
                <w:ins w:id="7503" w:author="Intel" w:date="2021-01-12T13:39:00Z"/>
                <w:rFonts w:ascii="Arial" w:eastAsia="Malgun Gothic" w:hAnsi="Arial" w:cs="Arial"/>
                <w:sz w:val="18"/>
                <w:szCs w:val="18"/>
                <w:lang w:eastAsia="ko-KR"/>
              </w:rPr>
            </w:pPr>
            <w:ins w:id="7504"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7505" w:author="Intel" w:date="2021-01-12T13:39:00Z"/>
                <w:rFonts w:ascii="Arial" w:eastAsia="MS Mincho" w:hAnsi="Arial" w:cs="Arial"/>
                <w:sz w:val="18"/>
                <w:szCs w:val="18"/>
              </w:rPr>
            </w:pPr>
            <w:ins w:id="7506"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7507" w:author="Intel" w:date="2021-01-12T13:39:00Z"/>
                <w:rFonts w:ascii="Arial" w:eastAsia="MS Mincho" w:hAnsi="Arial" w:cs="Arial"/>
                <w:sz w:val="18"/>
                <w:szCs w:val="18"/>
              </w:rPr>
            </w:pPr>
            <w:ins w:id="7508"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7509" w:author="Intel" w:date="2021-01-12T13:39:00Z"/>
                <w:rFonts w:ascii="Arial" w:eastAsia="MS Mincho" w:hAnsi="Arial" w:cs="Arial"/>
                <w:sz w:val="18"/>
                <w:szCs w:val="18"/>
              </w:rPr>
            </w:pPr>
            <w:ins w:id="7510"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7511" w:author="Intel" w:date="2021-01-12T13:39:00Z"/>
                <w:rFonts w:ascii="Arial" w:eastAsia="MS Mincho" w:hAnsi="Arial" w:cs="Arial"/>
                <w:sz w:val="18"/>
                <w:szCs w:val="18"/>
              </w:rPr>
            </w:pPr>
            <w:ins w:id="7512"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7513" w:author="Intel" w:date="2021-01-12T13:39:00Z"/>
        </w:trPr>
        <w:tc>
          <w:tcPr>
            <w:tcW w:w="1130" w:type="dxa"/>
          </w:tcPr>
          <w:p w14:paraId="48A131B3" w14:textId="77777777" w:rsidR="00E977F7" w:rsidRPr="00DD06F3" w:rsidRDefault="00E977F7" w:rsidP="00025BED">
            <w:pPr>
              <w:rPr>
                <w:ins w:id="7514" w:author="Intel" w:date="2021-01-12T13:39:00Z"/>
                <w:rFonts w:ascii="Arial" w:eastAsia="MS Mincho" w:hAnsi="Arial" w:cs="Arial"/>
                <w:sz w:val="18"/>
                <w:szCs w:val="18"/>
              </w:rPr>
            </w:pPr>
            <w:ins w:id="7515"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7516" w:author="Intel" w:date="2021-01-12T13:39:00Z"/>
                <w:rFonts w:ascii="Arial" w:eastAsia="MS Mincho" w:hAnsi="Arial" w:cs="Arial"/>
                <w:sz w:val="18"/>
                <w:szCs w:val="18"/>
              </w:rPr>
            </w:pPr>
            <w:ins w:id="7517"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7518" w:author="Intel" w:date="2021-01-12T13:39:00Z"/>
                <w:rFonts w:ascii="Arial" w:eastAsia="MS Mincho" w:hAnsi="Arial" w:cs="Arial"/>
                <w:sz w:val="18"/>
                <w:szCs w:val="18"/>
              </w:rPr>
            </w:pPr>
            <w:ins w:id="7519"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7520" w:author="Intel" w:date="2021-01-12T13:39:00Z"/>
                <w:rFonts w:ascii="Arial" w:eastAsia="MS Mincho" w:hAnsi="Arial" w:cs="Arial"/>
                <w:sz w:val="18"/>
                <w:szCs w:val="18"/>
              </w:rPr>
            </w:pPr>
            <w:ins w:id="7521"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7522" w:author="Intel" w:date="2021-01-12T13:39:00Z"/>
                <w:rFonts w:ascii="Arial" w:eastAsia="MS Mincho" w:hAnsi="Arial" w:cs="Arial"/>
                <w:sz w:val="18"/>
                <w:szCs w:val="18"/>
              </w:rPr>
            </w:pPr>
            <w:ins w:id="7523"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7524" w:author="Intel" w:date="2021-01-12T13:39:00Z"/>
                <w:rFonts w:cs="Arial"/>
                <w:bCs/>
                <w:i/>
                <w:iCs/>
                <w:szCs w:val="18"/>
              </w:rPr>
            </w:pPr>
            <w:ins w:id="7525" w:author="Intel" w:date="2021-01-12T13:39:00Z">
              <w:r w:rsidRPr="00DD06F3">
                <w:rPr>
                  <w:rFonts w:cs="Arial"/>
                  <w:bCs/>
                  <w:i/>
                  <w:iCs/>
                  <w:szCs w:val="18"/>
                </w:rPr>
                <w:t>cli-SRS-RSRP-FDM-DL-r16</w:t>
              </w:r>
            </w:ins>
          </w:p>
          <w:p w14:paraId="2357AEE2" w14:textId="77777777" w:rsidR="00E977F7" w:rsidRPr="00DD06F3" w:rsidRDefault="00E977F7" w:rsidP="00025BED">
            <w:pPr>
              <w:rPr>
                <w:ins w:id="7526"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7527" w:author="Intel" w:date="2021-01-12T13:39:00Z"/>
                <w:rFonts w:ascii="Arial" w:eastAsia="MS Mincho" w:hAnsi="Arial" w:cs="Arial"/>
                <w:i/>
                <w:iCs/>
                <w:sz w:val="18"/>
                <w:szCs w:val="18"/>
              </w:rPr>
            </w:pPr>
            <w:proofErr w:type="spellStart"/>
            <w:ins w:id="7528" w:author="Intel" w:date="2021-01-12T13:39:00Z">
              <w:r w:rsidRPr="00DD06F3">
                <w:rPr>
                  <w:rFonts w:ascii="Arial" w:eastAsia="MS Mincho" w:hAnsi="Arial" w:cs="Arial"/>
                  <w:i/>
                  <w:iCs/>
                  <w:sz w:val="18"/>
                  <w:szCs w:val="18"/>
                </w:rPr>
                <w:t>Phy</w:t>
              </w:r>
              <w:proofErr w:type="spellEnd"/>
              <w:r w:rsidRPr="00DD06F3">
                <w:rPr>
                  <w:rFonts w:ascii="Arial" w:eastAsia="MS Mincho" w:hAnsi="Arial" w:cs="Arial"/>
                  <w:i/>
                  <w:iCs/>
                  <w:sz w:val="18"/>
                  <w:szCs w:val="18"/>
                </w:rPr>
                <w:t>-</w:t>
              </w:r>
              <w:proofErr w:type="spellStart"/>
              <w:r w:rsidRPr="00DD06F3">
                <w:rPr>
                  <w:rFonts w:ascii="Arial" w:eastAsia="MS Mincho" w:hAnsi="Arial" w:cs="Arial"/>
                  <w:i/>
                  <w:iCs/>
                  <w:sz w:val="18"/>
                  <w:szCs w:val="18"/>
                </w:rPr>
                <w:t>ParametersFRX</w:t>
              </w:r>
              <w:proofErr w:type="spellEnd"/>
              <w:r w:rsidRPr="00DD06F3">
                <w:rPr>
                  <w:rFonts w:ascii="Arial" w:eastAsia="MS Mincho" w:hAnsi="Arial" w:cs="Arial"/>
                  <w:i/>
                  <w:iCs/>
                  <w:sz w:val="18"/>
                  <w:szCs w:val="18"/>
                </w:rPr>
                <w:t>-Diff</w:t>
              </w:r>
            </w:ins>
          </w:p>
        </w:tc>
        <w:tc>
          <w:tcPr>
            <w:tcW w:w="1530" w:type="dxa"/>
          </w:tcPr>
          <w:p w14:paraId="34372F8A" w14:textId="77777777" w:rsidR="00E977F7" w:rsidRPr="00DD06F3" w:rsidRDefault="00E977F7" w:rsidP="00025BED">
            <w:pPr>
              <w:rPr>
                <w:ins w:id="7529" w:author="Intel" w:date="2021-01-12T13:39:00Z"/>
                <w:rFonts w:ascii="Arial" w:eastAsia="Malgun Gothic" w:hAnsi="Arial" w:cs="Arial"/>
                <w:sz w:val="18"/>
                <w:szCs w:val="18"/>
                <w:lang w:eastAsia="ko-KR"/>
              </w:rPr>
            </w:pPr>
            <w:ins w:id="7530"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7531" w:author="Intel" w:date="2021-01-12T13:39:00Z"/>
                <w:rFonts w:ascii="Arial" w:eastAsia="MS Mincho" w:hAnsi="Arial" w:cs="Arial"/>
                <w:sz w:val="18"/>
                <w:szCs w:val="18"/>
              </w:rPr>
            </w:pPr>
            <w:ins w:id="7532"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7533" w:author="Intel" w:date="2021-01-12T13:39:00Z"/>
                <w:rFonts w:ascii="Arial" w:eastAsia="MS Mincho" w:hAnsi="Arial" w:cs="Arial"/>
                <w:sz w:val="18"/>
                <w:szCs w:val="18"/>
              </w:rPr>
            </w:pPr>
            <w:ins w:id="7534"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7535" w:author="Intel" w:date="2021-01-12T13:39:00Z"/>
                <w:rFonts w:ascii="Arial" w:eastAsia="MS Mincho" w:hAnsi="Arial" w:cs="Arial"/>
                <w:sz w:val="18"/>
                <w:szCs w:val="18"/>
              </w:rPr>
            </w:pPr>
            <w:ins w:id="7536"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7537" w:author="Intel" w:date="2021-01-12T13:39:00Z"/>
                <w:rFonts w:ascii="Arial" w:eastAsia="MS Mincho" w:hAnsi="Arial" w:cs="Arial"/>
                <w:sz w:val="18"/>
                <w:szCs w:val="18"/>
              </w:rPr>
            </w:pPr>
            <w:ins w:id="7538"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7539" w:author="Intel" w:date="2021-01-12T13:39:00Z"/>
          <w:rFonts w:eastAsia="MS Mincho"/>
          <w:sz w:val="22"/>
        </w:rPr>
      </w:pPr>
    </w:p>
    <w:p w14:paraId="66615EC2" w14:textId="77777777" w:rsidR="00E977F7" w:rsidRPr="006E4C54" w:rsidRDefault="00E977F7" w:rsidP="00E977F7">
      <w:pPr>
        <w:spacing w:afterLines="50" w:after="163"/>
        <w:jc w:val="both"/>
        <w:rPr>
          <w:ins w:id="7540" w:author="Intel" w:date="2021-01-12T13:39:00Z"/>
          <w:rFonts w:eastAsia="MS Mincho"/>
          <w:sz w:val="22"/>
        </w:rPr>
      </w:pPr>
    </w:p>
    <w:p w14:paraId="407D24AC" w14:textId="77777777" w:rsidR="00E977F7" w:rsidRPr="00F81434" w:rsidRDefault="00E977F7" w:rsidP="00E977F7">
      <w:pPr>
        <w:spacing w:afterLines="50" w:after="163"/>
        <w:jc w:val="both"/>
        <w:rPr>
          <w:ins w:id="7541" w:author="Intel" w:date="2021-01-12T13:39:00Z"/>
          <w:rFonts w:eastAsia="MS Mincho"/>
          <w:sz w:val="22"/>
        </w:rPr>
      </w:pPr>
    </w:p>
    <w:p w14:paraId="1BF4BF6A" w14:textId="5F7852E6" w:rsidR="00E977F7" w:rsidRPr="005F37C3" w:rsidRDefault="00F71D86" w:rsidP="00E977F7">
      <w:pPr>
        <w:pStyle w:val="Heading3"/>
        <w:rPr>
          <w:ins w:id="7542" w:author="Intel" w:date="2021-01-12T13:39:00Z"/>
          <w:lang w:val="en-US" w:eastAsia="ko-KR"/>
        </w:rPr>
      </w:pPr>
      <w:ins w:id="7543" w:author="Intel" w:date="2021-01-14T14:41:00Z">
        <w:r>
          <w:rPr>
            <w:lang w:val="en-US" w:eastAsia="ko-KR"/>
          </w:rPr>
          <w:lastRenderedPageBreak/>
          <w:t>5</w:t>
        </w:r>
      </w:ins>
      <w:ins w:id="7544"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7545" w:author="Intel" w:date="2021-01-12T13:39:00Z"/>
        </w:rPr>
      </w:pPr>
      <w:ins w:id="7546" w:author="Intel" w:date="2021-01-12T13:39:00Z">
        <w:r w:rsidRPr="00600E55">
          <w:t xml:space="preserve">Table </w:t>
        </w:r>
      </w:ins>
      <w:ins w:id="7547" w:author="Intel" w:date="2021-01-14T14:41:00Z">
        <w:r w:rsidR="00F71D86">
          <w:t>5</w:t>
        </w:r>
      </w:ins>
      <w:ins w:id="7548"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7549"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7550" w:author="Intel" w:date="2021-01-12T13:39:00Z"/>
                <w:rFonts w:asciiTheme="majorHAnsi" w:hAnsiTheme="majorHAnsi" w:cstheme="majorHAnsi"/>
                <w:szCs w:val="18"/>
              </w:rPr>
            </w:pPr>
            <w:ins w:id="7551" w:author="Intel" w:date="2021-01-12T13:39:00Z">
              <w:r w:rsidRPr="000C00C2">
                <w:rPr>
                  <w:rFonts w:asciiTheme="majorHAnsi" w:hAnsiTheme="majorHAnsi" w:cstheme="majorHAnsi"/>
                  <w:szCs w:val="18"/>
                </w:rPr>
                <w:lastRenderedPageBreak/>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7552" w:author="Intel" w:date="2021-01-12T13:39:00Z"/>
                <w:rFonts w:asciiTheme="majorHAnsi" w:hAnsiTheme="majorHAnsi" w:cstheme="majorHAnsi"/>
                <w:szCs w:val="18"/>
              </w:rPr>
            </w:pPr>
            <w:ins w:id="7553"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7554" w:author="Intel" w:date="2021-01-12T13:39:00Z"/>
                <w:rFonts w:asciiTheme="majorHAnsi" w:hAnsiTheme="majorHAnsi" w:cstheme="majorHAnsi"/>
                <w:szCs w:val="18"/>
              </w:rPr>
            </w:pPr>
            <w:ins w:id="7555"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7556" w:author="Intel" w:date="2021-01-12T13:39:00Z"/>
                <w:rFonts w:asciiTheme="majorHAnsi" w:hAnsiTheme="majorHAnsi" w:cstheme="majorHAnsi"/>
                <w:szCs w:val="18"/>
              </w:rPr>
            </w:pPr>
            <w:ins w:id="7557"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7558" w:author="Intel" w:date="2021-01-12T13:39:00Z"/>
                <w:rFonts w:asciiTheme="majorHAnsi" w:hAnsiTheme="majorHAnsi" w:cstheme="majorHAnsi"/>
                <w:szCs w:val="18"/>
              </w:rPr>
            </w:pPr>
            <w:ins w:id="7559"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7560" w:author="Intel" w:date="2021-01-12T13:39:00Z"/>
                <w:rFonts w:cs="Arial"/>
                <w:szCs w:val="18"/>
              </w:rPr>
            </w:pPr>
            <w:ins w:id="7561"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7562" w:author="Intel" w:date="2021-01-12T13:39:00Z"/>
                <w:rFonts w:cs="Arial"/>
                <w:szCs w:val="18"/>
              </w:rPr>
            </w:pPr>
            <w:ins w:id="7563"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7564" w:author="Intel" w:date="2021-01-12T13:39:00Z"/>
                <w:rFonts w:asciiTheme="majorHAnsi" w:hAnsiTheme="majorHAnsi" w:cstheme="majorHAnsi"/>
                <w:szCs w:val="18"/>
              </w:rPr>
            </w:pPr>
            <w:ins w:id="7565"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7566" w:author="Intel" w:date="2021-01-12T13:39:00Z"/>
                <w:rFonts w:asciiTheme="majorHAnsi" w:hAnsiTheme="majorHAnsi" w:cstheme="majorHAnsi"/>
                <w:szCs w:val="18"/>
              </w:rPr>
            </w:pPr>
            <w:ins w:id="7567"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7568" w:author="Intel" w:date="2021-01-12T13:39:00Z"/>
                <w:rFonts w:asciiTheme="majorHAnsi" w:hAnsiTheme="majorHAnsi" w:cstheme="majorHAnsi"/>
                <w:szCs w:val="18"/>
              </w:rPr>
            </w:pPr>
            <w:ins w:id="7569"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7570" w:author="Intel" w:date="2021-01-12T13:39:00Z"/>
                <w:rFonts w:asciiTheme="majorHAnsi" w:hAnsiTheme="majorHAnsi" w:cstheme="majorHAnsi"/>
                <w:szCs w:val="18"/>
              </w:rPr>
            </w:pPr>
            <w:ins w:id="7571"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7572"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7573" w:author="Intel" w:date="2021-01-12T13:39:00Z"/>
                <w:rFonts w:asciiTheme="majorHAnsi" w:hAnsiTheme="majorHAnsi" w:cstheme="majorHAnsi"/>
                <w:szCs w:val="18"/>
                <w:lang w:eastAsia="ja-JP"/>
              </w:rPr>
            </w:pPr>
            <w:ins w:id="757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7575" w:author="Intel" w:date="2021-01-12T13:39:00Z"/>
                <w:rFonts w:asciiTheme="majorHAnsi" w:hAnsiTheme="majorHAnsi" w:cstheme="majorHAnsi"/>
                <w:szCs w:val="18"/>
                <w:lang w:eastAsia="ja-JP"/>
              </w:rPr>
            </w:pPr>
            <w:ins w:id="7576"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7577" w:author="Intel" w:date="2021-01-12T13:39:00Z"/>
                <w:rFonts w:asciiTheme="majorHAnsi" w:hAnsiTheme="majorHAnsi" w:cstheme="majorHAnsi"/>
                <w:szCs w:val="18"/>
              </w:rPr>
            </w:pPr>
            <w:ins w:id="7578"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7579" w:author="Intel" w:date="2021-01-12T13:39:00Z"/>
                <w:rFonts w:asciiTheme="majorHAnsi" w:hAnsiTheme="majorHAnsi" w:cstheme="majorHAnsi"/>
                <w:szCs w:val="18"/>
              </w:rPr>
            </w:pPr>
            <w:ins w:id="7580"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7581"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7582"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7583" w:author="Intel" w:date="2021-01-12T13:39:00Z"/>
                <w:rFonts w:cs="Arial"/>
                <w:i/>
                <w:iCs/>
                <w:szCs w:val="18"/>
              </w:rPr>
            </w:pPr>
            <w:ins w:id="7584"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7585" w:author="Intel" w:date="2021-01-12T13:39:00Z"/>
                <w:rFonts w:cs="Arial"/>
                <w:i/>
                <w:iCs/>
                <w:szCs w:val="18"/>
              </w:rPr>
            </w:pPr>
            <w:ins w:id="7586"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7587" w:author="Intel" w:date="2021-01-12T13:39:00Z"/>
                <w:rFonts w:asciiTheme="majorHAnsi" w:hAnsiTheme="majorHAnsi" w:cstheme="majorHAnsi"/>
                <w:szCs w:val="18"/>
                <w:lang w:eastAsia="ja-JP"/>
              </w:rPr>
            </w:pPr>
            <w:ins w:id="758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7589" w:author="Intel" w:date="2021-01-12T13:39:00Z"/>
                <w:rFonts w:asciiTheme="majorHAnsi" w:hAnsiTheme="majorHAnsi" w:cstheme="majorHAnsi"/>
                <w:szCs w:val="18"/>
                <w:lang w:eastAsia="ja-JP"/>
              </w:rPr>
            </w:pPr>
            <w:ins w:id="759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7591" w:author="Intel" w:date="2021-01-12T13:39:00Z"/>
                <w:rFonts w:asciiTheme="majorHAnsi" w:hAnsiTheme="majorHAnsi" w:cstheme="majorHAnsi"/>
                <w:szCs w:val="18"/>
              </w:rPr>
            </w:pPr>
            <w:ins w:id="7592"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7593" w:author="Intel" w:date="2021-01-12T13:39:00Z"/>
                <w:rFonts w:asciiTheme="majorHAnsi" w:eastAsia="MS Mincho" w:hAnsiTheme="majorHAnsi" w:cstheme="majorHAnsi"/>
                <w:szCs w:val="18"/>
                <w:lang w:eastAsia="ja-JP"/>
              </w:rPr>
            </w:pPr>
            <w:ins w:id="7594"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759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7596" w:author="Intel" w:date="2021-01-12T13:39:00Z"/>
                <w:rFonts w:asciiTheme="majorHAnsi" w:hAnsiTheme="majorHAnsi" w:cstheme="majorHAnsi"/>
                <w:szCs w:val="18"/>
                <w:lang w:eastAsia="ja-JP"/>
              </w:rPr>
            </w:pPr>
            <w:ins w:id="759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7598" w:author="Intel" w:date="2021-01-12T13:39:00Z"/>
                <w:rFonts w:asciiTheme="majorHAnsi" w:hAnsiTheme="majorHAnsi" w:cstheme="majorHAnsi"/>
                <w:szCs w:val="18"/>
                <w:lang w:eastAsia="ja-JP"/>
              </w:rPr>
            </w:pPr>
            <w:ins w:id="7599"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7600" w:author="Intel" w:date="2021-01-12T13:39:00Z"/>
                <w:rFonts w:asciiTheme="majorHAnsi" w:hAnsiTheme="majorHAnsi" w:cstheme="majorHAnsi"/>
                <w:szCs w:val="18"/>
              </w:rPr>
            </w:pPr>
            <w:ins w:id="7601"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7602" w:author="Intel" w:date="2021-01-12T13:39:00Z"/>
                <w:rFonts w:asciiTheme="majorHAnsi" w:hAnsiTheme="majorHAnsi" w:cstheme="majorHAnsi"/>
                <w:szCs w:val="18"/>
              </w:rPr>
            </w:pPr>
            <w:ins w:id="7603"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7604" w:author="Intel" w:date="2021-01-12T13:39:00Z"/>
                <w:rFonts w:asciiTheme="majorHAnsi" w:hAnsiTheme="majorHAnsi" w:cstheme="majorHAnsi"/>
                <w:szCs w:val="18"/>
                <w:lang w:eastAsia="ja-JP"/>
              </w:rPr>
            </w:pPr>
            <w:ins w:id="7605"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7606"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7607" w:author="Intel" w:date="2021-01-12T13:39:00Z"/>
                <w:rFonts w:cs="Arial"/>
                <w:i/>
                <w:iCs/>
                <w:szCs w:val="18"/>
                <w:lang w:eastAsia="ja-JP"/>
              </w:rPr>
            </w:pPr>
            <w:ins w:id="7608"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7609" w:author="Intel" w:date="2021-01-12T13:39:00Z"/>
                <w:rFonts w:cs="Arial"/>
                <w:i/>
                <w:iCs/>
                <w:szCs w:val="18"/>
                <w:lang w:eastAsia="ja-JP"/>
              </w:rPr>
            </w:pPr>
            <w:ins w:id="7610"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7611" w:author="Intel" w:date="2021-01-12T13:39:00Z"/>
                <w:rFonts w:asciiTheme="majorHAnsi" w:hAnsiTheme="majorHAnsi" w:cstheme="majorHAnsi"/>
                <w:szCs w:val="18"/>
                <w:lang w:eastAsia="ja-JP"/>
              </w:rPr>
            </w:pPr>
            <w:ins w:id="761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7613" w:author="Intel" w:date="2021-01-12T13:39:00Z"/>
                <w:rFonts w:asciiTheme="majorHAnsi" w:hAnsiTheme="majorHAnsi" w:cstheme="majorHAnsi"/>
                <w:szCs w:val="18"/>
                <w:lang w:eastAsia="ja-JP"/>
              </w:rPr>
            </w:pPr>
            <w:ins w:id="761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7615" w:author="Intel" w:date="2021-01-12T13:39:00Z"/>
                <w:rFonts w:asciiTheme="majorHAnsi" w:hAnsiTheme="majorHAnsi" w:cstheme="majorHAnsi"/>
                <w:szCs w:val="18"/>
                <w:lang w:eastAsia="ja-JP"/>
              </w:rPr>
            </w:pPr>
            <w:ins w:id="7616"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7617" w:author="Intel" w:date="2021-01-12T13:39:00Z"/>
                <w:rFonts w:asciiTheme="majorHAnsi" w:hAnsiTheme="majorHAnsi" w:cstheme="majorHAnsi"/>
                <w:szCs w:val="18"/>
                <w:lang w:eastAsia="ja-JP"/>
              </w:rPr>
            </w:pPr>
            <w:ins w:id="7618"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761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7620" w:author="Intel" w:date="2021-01-12T13:39:00Z"/>
                <w:rFonts w:asciiTheme="majorHAnsi" w:hAnsiTheme="majorHAnsi" w:cstheme="majorHAnsi"/>
                <w:szCs w:val="18"/>
                <w:lang w:eastAsia="ja-JP"/>
              </w:rPr>
            </w:pPr>
            <w:ins w:id="762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7622" w:author="Intel" w:date="2021-01-12T13:39:00Z"/>
                <w:rFonts w:asciiTheme="majorHAnsi" w:hAnsiTheme="majorHAnsi" w:cstheme="majorHAnsi"/>
                <w:szCs w:val="18"/>
                <w:lang w:eastAsia="ja-JP"/>
              </w:rPr>
            </w:pPr>
            <w:ins w:id="7623"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7624" w:author="Intel" w:date="2021-01-12T13:39:00Z"/>
                <w:rFonts w:asciiTheme="majorHAnsi" w:hAnsiTheme="majorHAnsi" w:cstheme="majorHAnsi"/>
                <w:szCs w:val="18"/>
              </w:rPr>
            </w:pPr>
            <w:ins w:id="7625"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7626" w:author="Intel" w:date="2021-01-12T13:39:00Z"/>
                <w:rFonts w:asciiTheme="majorHAnsi" w:hAnsiTheme="majorHAnsi" w:cstheme="majorHAnsi"/>
                <w:szCs w:val="18"/>
              </w:rPr>
            </w:pPr>
            <w:ins w:id="7627"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7628" w:author="Intel" w:date="2021-01-12T13:39:00Z"/>
                <w:rFonts w:asciiTheme="majorHAnsi" w:hAnsiTheme="majorHAnsi" w:cstheme="majorHAnsi"/>
                <w:szCs w:val="18"/>
              </w:rPr>
            </w:pPr>
            <w:proofErr w:type="spellStart"/>
            <w:ins w:id="7629" w:author="Intel" w:date="2021-01-12T13:39:00Z">
              <w:r w:rsidRPr="000C00C2">
                <w:rPr>
                  <w:rFonts w:asciiTheme="majorHAnsi" w:hAnsiTheme="majorHAnsi" w:cstheme="majorHAnsi"/>
                  <w:szCs w:val="18"/>
                </w:rPr>
                <w:t>T_offset</w:t>
              </w:r>
              <w:proofErr w:type="spellEnd"/>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7630" w:author="Intel" w:date="2021-01-12T13:39:00Z"/>
                <w:rFonts w:asciiTheme="majorHAnsi" w:hAnsiTheme="majorHAnsi" w:cstheme="majorHAnsi"/>
                <w:szCs w:val="18"/>
                <w:lang w:eastAsia="ja-JP"/>
              </w:rPr>
            </w:pPr>
            <w:ins w:id="7631"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7632"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728F7BD4" w14:textId="77777777" w:rsidR="00E977F7" w:rsidRPr="00DD06F3" w:rsidRDefault="00E977F7" w:rsidP="00025BED">
            <w:pPr>
              <w:pStyle w:val="PL"/>
              <w:rPr>
                <w:ins w:id="7633" w:author="Intel" w:date="2021-01-12T13:39:00Z"/>
                <w:rFonts w:ascii="Arial" w:hAnsi="Arial" w:cs="Arial"/>
                <w:i/>
                <w:iCs/>
                <w:sz w:val="18"/>
                <w:szCs w:val="18"/>
              </w:rPr>
            </w:pPr>
            <w:ins w:id="7634"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ins>
          </w:p>
          <w:p w14:paraId="058E562D" w14:textId="77777777" w:rsidR="00E977F7" w:rsidRPr="00DD06F3" w:rsidRDefault="00E977F7" w:rsidP="00025BED">
            <w:pPr>
              <w:pStyle w:val="TAL"/>
              <w:rPr>
                <w:ins w:id="7635" w:author="Intel" w:date="2021-01-12T13:39:00Z"/>
                <w:rFonts w:cs="Arial"/>
                <w:i/>
                <w:iCs/>
                <w:szCs w:val="18"/>
                <w:lang w:eastAsia="ja-JP"/>
              </w:rPr>
            </w:pPr>
            <w:ins w:id="7636" w:author="Intel" w:date="2021-01-12T13:39:00Z">
              <w:r w:rsidRPr="00DD06F3">
                <w:rPr>
                  <w:rFonts w:cs="Arial"/>
                  <w:i/>
                  <w:iCs/>
                  <w:szCs w:val="18"/>
                </w:rPr>
                <w:t xml:space="preserve">asyncNRDC-r16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7637" w:author="Intel" w:date="2021-01-12T13:39:00Z"/>
                <w:rFonts w:cs="Arial"/>
                <w:i/>
                <w:iCs/>
                <w:szCs w:val="18"/>
                <w:lang w:eastAsia="ja-JP"/>
              </w:rPr>
            </w:pPr>
            <w:ins w:id="7638"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7639" w:author="Intel" w:date="2021-01-12T13:39:00Z"/>
                <w:rFonts w:asciiTheme="majorHAnsi" w:hAnsiTheme="majorHAnsi" w:cstheme="majorHAnsi"/>
                <w:szCs w:val="18"/>
                <w:lang w:eastAsia="ja-JP"/>
              </w:rPr>
            </w:pPr>
            <w:ins w:id="764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7641" w:author="Intel" w:date="2021-01-12T13:39:00Z"/>
                <w:rFonts w:asciiTheme="majorHAnsi" w:hAnsiTheme="majorHAnsi" w:cstheme="majorHAnsi"/>
                <w:szCs w:val="18"/>
                <w:lang w:eastAsia="ja-JP"/>
              </w:rPr>
            </w:pPr>
            <w:ins w:id="764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7643" w:author="Intel" w:date="2021-01-12T13:39:00Z"/>
                <w:rFonts w:asciiTheme="majorHAnsi" w:hAnsiTheme="majorHAnsi" w:cstheme="majorHAnsi"/>
                <w:szCs w:val="18"/>
              </w:rPr>
            </w:pPr>
            <w:ins w:id="7644"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7645" w:author="Intel" w:date="2021-01-12T13:39:00Z"/>
                <w:rFonts w:asciiTheme="majorHAnsi" w:hAnsiTheme="majorHAnsi" w:cstheme="majorHAnsi"/>
                <w:szCs w:val="18"/>
                <w:lang w:eastAsia="ja-JP"/>
              </w:rPr>
            </w:pPr>
            <w:ins w:id="7646"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764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7648" w:author="Intel" w:date="2021-01-12T13:39:00Z"/>
                <w:rFonts w:asciiTheme="majorHAnsi" w:hAnsiTheme="majorHAnsi" w:cstheme="majorHAnsi"/>
                <w:szCs w:val="18"/>
                <w:lang w:eastAsia="ja-JP"/>
              </w:rPr>
            </w:pPr>
            <w:ins w:id="764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7650" w:author="Intel" w:date="2021-01-12T13:39:00Z"/>
                <w:rFonts w:asciiTheme="majorHAnsi" w:hAnsiTheme="majorHAnsi" w:cstheme="majorHAnsi"/>
                <w:szCs w:val="18"/>
                <w:lang w:eastAsia="ja-JP"/>
              </w:rPr>
            </w:pPr>
            <w:ins w:id="7651"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7652" w:author="Intel" w:date="2021-01-12T13:39:00Z"/>
                <w:rFonts w:asciiTheme="majorHAnsi" w:hAnsiTheme="majorHAnsi" w:cstheme="majorHAnsi"/>
                <w:szCs w:val="18"/>
                <w:lang w:eastAsia="ja-JP"/>
              </w:rPr>
            </w:pPr>
            <w:proofErr w:type="spellStart"/>
            <w:ins w:id="7653" w:author="Intel" w:date="2021-01-12T13:39:00Z">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7654" w:author="Intel" w:date="2021-01-12T13:39:00Z"/>
                <w:rFonts w:asciiTheme="majorHAnsi" w:hAnsiTheme="majorHAnsi" w:cstheme="majorHAnsi"/>
                <w:szCs w:val="18"/>
              </w:rPr>
            </w:pPr>
            <w:ins w:id="7655" w:author="Intel" w:date="2021-01-12T13:39:00Z">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7656" w:author="Intel" w:date="2021-01-12T13:39:00Z"/>
                <w:rFonts w:asciiTheme="majorHAnsi" w:eastAsia="MS Mincho" w:hAnsiTheme="majorHAnsi" w:cstheme="majorHAnsi"/>
                <w:szCs w:val="18"/>
                <w:lang w:eastAsia="ja-JP"/>
              </w:rPr>
            </w:pPr>
            <w:ins w:id="7657"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765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7659" w:author="Intel" w:date="2021-01-12T13:39:00Z"/>
                <w:rFonts w:cs="Arial"/>
                <w:i/>
                <w:iCs/>
                <w:szCs w:val="18"/>
                <w:lang w:eastAsia="ja-JP"/>
              </w:rPr>
            </w:pPr>
            <w:ins w:id="7660"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7661" w:author="Intel" w:date="2021-01-12T13:39:00Z"/>
                <w:rFonts w:cs="Arial"/>
                <w:i/>
                <w:iCs/>
                <w:szCs w:val="18"/>
                <w:lang w:eastAsia="ja-JP"/>
              </w:rPr>
            </w:pPr>
            <w:ins w:id="7662"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7663" w:author="Intel" w:date="2021-01-12T13:39:00Z"/>
                <w:rFonts w:asciiTheme="majorHAnsi" w:hAnsiTheme="majorHAnsi" w:cstheme="majorHAnsi"/>
                <w:szCs w:val="18"/>
                <w:lang w:eastAsia="ja-JP"/>
              </w:rPr>
            </w:pPr>
            <w:ins w:id="7664"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7665" w:author="Intel" w:date="2021-01-12T13:39:00Z"/>
                <w:rFonts w:asciiTheme="majorHAnsi" w:hAnsiTheme="majorHAnsi" w:cstheme="majorHAnsi"/>
                <w:szCs w:val="18"/>
                <w:lang w:eastAsia="ja-JP"/>
              </w:rPr>
            </w:pPr>
            <w:ins w:id="7666"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7667" w:author="Intel" w:date="2021-01-12T13:39:00Z"/>
                <w:rFonts w:asciiTheme="majorHAnsi" w:hAnsiTheme="majorHAnsi" w:cstheme="majorHAnsi"/>
                <w:szCs w:val="18"/>
                <w:lang w:eastAsia="ja-JP"/>
              </w:rPr>
            </w:pPr>
            <w:ins w:id="7668"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7669"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7670" w:author="Intel" w:date="2021-01-12T13:39:00Z"/>
                <w:rFonts w:asciiTheme="majorHAnsi" w:eastAsia="MS Mincho" w:hAnsiTheme="majorHAnsi" w:cstheme="majorHAnsi"/>
                <w:szCs w:val="18"/>
                <w:lang w:eastAsia="ja-JP"/>
              </w:rPr>
            </w:pPr>
            <w:ins w:id="7671"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7672"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7673" w:author="Intel" w:date="2021-01-12T13:39:00Z"/>
                <w:rFonts w:asciiTheme="majorHAnsi" w:eastAsia="MS Mincho" w:hAnsiTheme="majorHAnsi" w:cstheme="majorHAnsi"/>
                <w:szCs w:val="18"/>
                <w:lang w:eastAsia="ja-JP"/>
              </w:rPr>
            </w:pPr>
            <w:ins w:id="7674"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7675" w:author="Intel" w:date="2021-01-12T13:39:00Z"/>
                <w:rFonts w:asciiTheme="majorHAnsi" w:hAnsiTheme="majorHAnsi" w:cstheme="majorHAnsi"/>
                <w:szCs w:val="18"/>
              </w:rPr>
            </w:pPr>
            <w:ins w:id="7676"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767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7678" w:author="Intel" w:date="2021-01-12T13:39:00Z"/>
                <w:rFonts w:asciiTheme="majorHAnsi" w:hAnsiTheme="majorHAnsi" w:cstheme="majorHAnsi"/>
                <w:szCs w:val="18"/>
                <w:lang w:eastAsia="ja-JP"/>
              </w:rPr>
            </w:pPr>
            <w:ins w:id="767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7680" w:author="Intel" w:date="2021-01-12T13:39:00Z"/>
                <w:rFonts w:asciiTheme="majorHAnsi" w:hAnsiTheme="majorHAnsi" w:cstheme="majorHAnsi"/>
                <w:szCs w:val="18"/>
                <w:lang w:eastAsia="ja-JP"/>
              </w:rPr>
            </w:pPr>
            <w:ins w:id="7681"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7682" w:author="Intel" w:date="2021-01-12T13:39:00Z"/>
                <w:rFonts w:asciiTheme="majorHAnsi" w:hAnsiTheme="majorHAnsi" w:cstheme="majorHAnsi"/>
                <w:szCs w:val="18"/>
                <w:lang w:eastAsia="ja-JP"/>
              </w:rPr>
            </w:pPr>
            <w:proofErr w:type="spellStart"/>
            <w:ins w:id="7683" w:author="Intel" w:date="2021-01-12T13:39:00Z">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7684" w:author="Intel" w:date="2021-01-12T13:39:00Z"/>
                <w:rFonts w:asciiTheme="majorHAnsi" w:hAnsiTheme="majorHAnsi" w:cstheme="majorHAnsi"/>
                <w:szCs w:val="18"/>
              </w:rPr>
            </w:pPr>
            <w:ins w:id="7685" w:author="Intel" w:date="2021-01-12T13:39:00Z">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7686" w:author="Intel" w:date="2021-01-12T13:39:00Z"/>
                <w:rFonts w:asciiTheme="majorHAnsi" w:hAnsiTheme="majorHAnsi" w:cstheme="majorHAnsi"/>
                <w:szCs w:val="18"/>
              </w:rPr>
            </w:pPr>
            <w:ins w:id="7687"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7688" w:author="Intel" w:date="2021-01-12T13:39:00Z"/>
                <w:rFonts w:cs="Arial"/>
                <w:i/>
                <w:iCs/>
                <w:szCs w:val="18"/>
                <w:lang w:eastAsia="ja-JP"/>
              </w:rPr>
            </w:pPr>
            <w:ins w:id="7689"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7690" w:author="Intel" w:date="2021-01-12T13:39:00Z"/>
                <w:rFonts w:cs="Arial"/>
                <w:i/>
                <w:iCs/>
                <w:szCs w:val="18"/>
                <w:lang w:eastAsia="ja-JP"/>
              </w:rPr>
            </w:pPr>
            <w:ins w:id="769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7692" w:author="Intel" w:date="2021-01-12T13:39:00Z"/>
                <w:rFonts w:asciiTheme="majorHAnsi" w:hAnsiTheme="majorHAnsi" w:cstheme="majorHAnsi"/>
                <w:szCs w:val="18"/>
                <w:lang w:eastAsia="ja-JP"/>
              </w:rPr>
            </w:pPr>
            <w:ins w:id="769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7694" w:author="Intel" w:date="2021-01-12T13:39:00Z"/>
                <w:rFonts w:asciiTheme="majorHAnsi" w:hAnsiTheme="majorHAnsi" w:cstheme="majorHAnsi"/>
                <w:szCs w:val="18"/>
                <w:lang w:eastAsia="ja-JP"/>
              </w:rPr>
            </w:pPr>
            <w:ins w:id="769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7696" w:author="Intel" w:date="2021-01-12T13:39:00Z"/>
                <w:rFonts w:asciiTheme="majorHAnsi" w:hAnsiTheme="majorHAnsi" w:cstheme="majorHAnsi"/>
                <w:szCs w:val="18"/>
                <w:lang w:eastAsia="ja-JP"/>
              </w:rPr>
            </w:pPr>
            <w:ins w:id="7697"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7698"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7699" w:author="Intel" w:date="2021-01-12T13:39:00Z"/>
                <w:rFonts w:asciiTheme="majorHAnsi" w:eastAsia="MS Mincho" w:hAnsiTheme="majorHAnsi" w:cstheme="majorHAnsi"/>
                <w:szCs w:val="18"/>
                <w:lang w:eastAsia="ja-JP"/>
              </w:rPr>
            </w:pPr>
            <w:ins w:id="7700"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7701"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7702" w:author="Intel" w:date="2021-01-12T13:39:00Z"/>
                <w:rFonts w:asciiTheme="majorHAnsi" w:hAnsiTheme="majorHAnsi" w:cstheme="majorHAnsi"/>
                <w:szCs w:val="18"/>
                <w:lang w:eastAsia="ja-JP"/>
              </w:rPr>
            </w:pPr>
            <w:ins w:id="7703"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7704" w:author="Intel" w:date="2021-01-12T13:39:00Z"/>
                <w:rFonts w:asciiTheme="majorHAnsi" w:hAnsiTheme="majorHAnsi" w:cstheme="majorHAnsi"/>
                <w:szCs w:val="18"/>
              </w:rPr>
            </w:pPr>
            <w:ins w:id="7705"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770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7707" w:author="Intel" w:date="2021-01-12T13:39:00Z"/>
                <w:rFonts w:asciiTheme="majorHAnsi" w:hAnsiTheme="majorHAnsi" w:cstheme="majorHAnsi"/>
                <w:szCs w:val="18"/>
                <w:lang w:eastAsia="ja-JP"/>
              </w:rPr>
            </w:pPr>
            <w:ins w:id="770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7709" w:author="Intel" w:date="2021-01-12T13:39:00Z"/>
                <w:rFonts w:asciiTheme="majorHAnsi" w:hAnsiTheme="majorHAnsi" w:cstheme="majorHAnsi"/>
                <w:szCs w:val="18"/>
                <w:lang w:eastAsia="ja-JP"/>
              </w:rPr>
            </w:pPr>
            <w:ins w:id="7710"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7711" w:author="Intel" w:date="2021-01-12T13:39:00Z"/>
                <w:rFonts w:asciiTheme="majorHAnsi" w:hAnsiTheme="majorHAnsi" w:cstheme="majorHAnsi"/>
                <w:szCs w:val="18"/>
                <w:lang w:eastAsia="ja-JP"/>
              </w:rPr>
            </w:pPr>
            <w:ins w:id="7712"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77777777" w:rsidR="00E977F7" w:rsidRPr="00336ADE" w:rsidRDefault="00E977F7" w:rsidP="00025BED">
            <w:pPr>
              <w:pStyle w:val="TAL"/>
              <w:rPr>
                <w:ins w:id="7713" w:author="Intel" w:date="2021-01-12T13:39:00Z"/>
                <w:rFonts w:asciiTheme="majorHAnsi" w:hAnsiTheme="majorHAnsi" w:cstheme="majorHAnsi"/>
                <w:szCs w:val="18"/>
              </w:rPr>
            </w:pPr>
            <w:ins w:id="7714" w:author="Intel" w:date="2021-01-12T13:39:00Z">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ins>
          </w:p>
          <w:p w14:paraId="6277E3E6" w14:textId="77777777" w:rsidR="00E977F7" w:rsidRPr="00336ADE" w:rsidRDefault="00E977F7" w:rsidP="00025BED">
            <w:pPr>
              <w:pStyle w:val="TAL"/>
              <w:ind w:leftChars="100" w:left="200"/>
              <w:rPr>
                <w:ins w:id="7715" w:author="Intel" w:date="2021-01-12T13:39:00Z"/>
                <w:rFonts w:asciiTheme="majorHAnsi" w:hAnsiTheme="majorHAnsi" w:cstheme="majorHAnsi"/>
                <w:szCs w:val="18"/>
              </w:rPr>
            </w:pPr>
            <w:ins w:id="7716"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ins>
          </w:p>
          <w:p w14:paraId="2C6ED73B" w14:textId="77777777" w:rsidR="00E977F7" w:rsidRPr="00336ADE" w:rsidRDefault="00E977F7" w:rsidP="00025BED">
            <w:pPr>
              <w:pStyle w:val="TAL"/>
              <w:rPr>
                <w:ins w:id="771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7718" w:author="Intel" w:date="2021-01-12T13:39:00Z"/>
                <w:rFonts w:asciiTheme="majorHAnsi" w:hAnsiTheme="majorHAnsi" w:cstheme="majorHAnsi"/>
                <w:szCs w:val="18"/>
                <w:highlight w:val="yellow"/>
              </w:rPr>
            </w:pPr>
            <w:ins w:id="7719"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7720" w:author="Intel" w:date="2021-01-12T13:39:00Z"/>
                <w:rFonts w:cs="Arial"/>
                <w:i/>
                <w:iCs/>
                <w:szCs w:val="18"/>
                <w:lang w:eastAsia="ja-JP"/>
              </w:rPr>
            </w:pPr>
            <w:ins w:id="7721"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7722" w:author="Intel" w:date="2021-01-12T13:39:00Z"/>
                <w:rFonts w:cs="Arial"/>
                <w:i/>
                <w:iCs/>
                <w:szCs w:val="18"/>
                <w:lang w:eastAsia="ja-JP"/>
              </w:rPr>
            </w:pPr>
            <w:ins w:id="7723"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7724" w:author="Intel" w:date="2021-01-12T13:39:00Z"/>
                <w:rFonts w:asciiTheme="majorHAnsi" w:hAnsiTheme="majorHAnsi" w:cstheme="majorHAnsi"/>
                <w:szCs w:val="18"/>
                <w:lang w:eastAsia="ja-JP"/>
              </w:rPr>
            </w:pPr>
            <w:ins w:id="7725"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7726" w:author="Intel" w:date="2021-01-12T13:39:00Z"/>
                <w:rFonts w:asciiTheme="majorHAnsi" w:hAnsiTheme="majorHAnsi" w:cstheme="majorHAnsi"/>
                <w:szCs w:val="18"/>
                <w:lang w:eastAsia="ja-JP"/>
              </w:rPr>
            </w:pPr>
            <w:ins w:id="7727"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7728" w:author="Intel" w:date="2021-01-12T13:39:00Z"/>
                <w:rFonts w:asciiTheme="majorHAnsi" w:hAnsiTheme="majorHAnsi" w:cstheme="majorHAnsi"/>
                <w:szCs w:val="18"/>
                <w:lang w:eastAsia="ja-JP"/>
              </w:rPr>
            </w:pPr>
            <w:proofErr w:type="spellStart"/>
            <w:ins w:id="7729" w:author="Intel" w:date="2021-01-12T13:39:00Z">
              <w:r w:rsidRPr="000C00C2">
                <w:rPr>
                  <w:rFonts w:asciiTheme="majorHAnsi" w:hAnsiTheme="majorHAnsi" w:cstheme="majorHAnsi"/>
                  <w:szCs w:val="18"/>
                  <w:lang w:eastAsia="ja-JP"/>
                </w:rPr>
                <w:t>crossCarrierScheduling-OtherSCS</w:t>
              </w:r>
              <w:proofErr w:type="spellEnd"/>
            </w:ins>
          </w:p>
          <w:p w14:paraId="1C7D8778" w14:textId="77777777" w:rsidR="00E977F7" w:rsidRPr="000C00C2" w:rsidRDefault="00E977F7" w:rsidP="00025BED">
            <w:pPr>
              <w:pStyle w:val="TAL"/>
              <w:rPr>
                <w:ins w:id="7730" w:author="Intel" w:date="2021-01-12T13:39:00Z"/>
                <w:rFonts w:asciiTheme="majorHAnsi" w:hAnsiTheme="majorHAnsi" w:cstheme="majorHAnsi"/>
                <w:szCs w:val="18"/>
                <w:lang w:eastAsia="ja-JP"/>
              </w:rPr>
            </w:pPr>
            <w:ins w:id="7731"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7732"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7733" w:author="Intel" w:date="2021-01-12T13:39:00Z"/>
                <w:rFonts w:asciiTheme="majorHAnsi" w:hAnsiTheme="majorHAnsi" w:cstheme="majorHAnsi"/>
                <w:szCs w:val="18"/>
              </w:rPr>
            </w:pPr>
            <w:ins w:id="7734"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773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7736" w:author="Intel" w:date="2021-01-12T13:39:00Z"/>
                <w:rFonts w:asciiTheme="majorHAnsi" w:hAnsiTheme="majorHAnsi" w:cstheme="majorHAnsi"/>
                <w:szCs w:val="18"/>
                <w:lang w:eastAsia="ja-JP"/>
              </w:rPr>
            </w:pPr>
            <w:ins w:id="7737"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7738" w:author="Intel" w:date="2021-01-12T13:39:00Z"/>
                <w:rFonts w:asciiTheme="majorHAnsi" w:hAnsiTheme="majorHAnsi" w:cstheme="majorHAnsi"/>
                <w:szCs w:val="18"/>
                <w:lang w:eastAsia="ja-JP"/>
              </w:rPr>
            </w:pPr>
            <w:ins w:id="7739"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7740" w:author="Intel" w:date="2021-01-12T13:39:00Z"/>
                <w:rFonts w:asciiTheme="majorHAnsi" w:hAnsiTheme="majorHAnsi" w:cstheme="majorHAnsi"/>
                <w:szCs w:val="18"/>
                <w:lang w:eastAsia="ja-JP"/>
              </w:rPr>
            </w:pPr>
            <w:ins w:id="7741"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7742" w:author="Intel" w:date="2021-01-12T13:39:00Z"/>
                <w:rFonts w:asciiTheme="majorHAnsi" w:hAnsiTheme="majorHAnsi" w:cstheme="majorHAnsi"/>
                <w:szCs w:val="18"/>
              </w:rPr>
            </w:pPr>
            <w:ins w:id="7743" w:author="Intel" w:date="2021-01-12T13:39:00Z">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7744" w:author="Intel" w:date="2021-01-12T13:39:00Z"/>
                <w:rFonts w:asciiTheme="majorHAnsi" w:eastAsia="MS Mincho" w:hAnsiTheme="majorHAnsi" w:cstheme="majorHAnsi"/>
                <w:szCs w:val="18"/>
                <w:lang w:val="en-US"/>
              </w:rPr>
            </w:pPr>
            <w:ins w:id="7745"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77777777" w:rsidR="00E977F7" w:rsidRPr="000766A3" w:rsidRDefault="00E977F7" w:rsidP="00025BED">
            <w:pPr>
              <w:pStyle w:val="TAL"/>
              <w:numPr>
                <w:ilvl w:val="1"/>
                <w:numId w:val="125"/>
              </w:numPr>
              <w:rPr>
                <w:ins w:id="7746" w:author="Intel" w:date="2021-01-12T13:39:00Z"/>
                <w:rFonts w:asciiTheme="majorHAnsi" w:eastAsia="MS Mincho" w:hAnsiTheme="majorHAnsi" w:cstheme="majorHAnsi"/>
                <w:szCs w:val="18"/>
                <w:lang w:val="en-US"/>
              </w:rPr>
            </w:pPr>
            <w:ins w:id="7747"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774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7749" w:author="Intel" w:date="2021-01-12T13:39:00Z"/>
                <w:rFonts w:asciiTheme="majorHAnsi" w:hAnsiTheme="majorHAnsi" w:cstheme="majorHAnsi"/>
                <w:szCs w:val="18"/>
                <w:highlight w:val="yellow"/>
              </w:rPr>
            </w:pPr>
            <w:ins w:id="7750"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7751" w:author="Intel" w:date="2021-01-12T13:39:00Z"/>
                <w:rFonts w:cs="Arial"/>
                <w:i/>
                <w:iCs/>
                <w:szCs w:val="18"/>
                <w:lang w:eastAsia="ja-JP"/>
              </w:rPr>
            </w:pPr>
            <w:ins w:id="7752"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7753" w:author="Intel" w:date="2021-01-12T13:39:00Z"/>
                <w:rFonts w:cs="Arial"/>
                <w:i/>
                <w:iCs/>
                <w:szCs w:val="18"/>
                <w:lang w:eastAsia="ja-JP"/>
              </w:rPr>
            </w:pPr>
            <w:ins w:id="7754"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7755" w:author="Intel" w:date="2021-01-12T13:39:00Z"/>
                <w:rFonts w:asciiTheme="majorHAnsi" w:hAnsiTheme="majorHAnsi" w:cstheme="majorHAnsi"/>
                <w:szCs w:val="18"/>
                <w:lang w:eastAsia="ja-JP"/>
              </w:rPr>
            </w:pPr>
            <w:ins w:id="775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7757" w:author="Intel" w:date="2021-01-12T13:39:00Z"/>
                <w:rFonts w:asciiTheme="majorHAnsi" w:hAnsiTheme="majorHAnsi" w:cstheme="majorHAnsi"/>
                <w:szCs w:val="18"/>
                <w:lang w:eastAsia="ja-JP"/>
              </w:rPr>
            </w:pPr>
            <w:ins w:id="775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775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7760" w:author="Intel" w:date="2021-01-12T13:39:00Z"/>
                <w:rFonts w:asciiTheme="majorHAnsi" w:hAnsiTheme="majorHAnsi" w:cstheme="majorHAnsi"/>
                <w:szCs w:val="18"/>
              </w:rPr>
            </w:pPr>
            <w:ins w:id="7761"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776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7763" w:author="Intel" w:date="2021-01-12T13:39:00Z"/>
                <w:rFonts w:asciiTheme="majorHAnsi" w:hAnsiTheme="majorHAnsi" w:cstheme="majorHAnsi"/>
                <w:szCs w:val="18"/>
                <w:lang w:eastAsia="ja-JP"/>
              </w:rPr>
            </w:pPr>
            <w:ins w:id="776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7765" w:author="Intel" w:date="2021-01-12T13:39:00Z"/>
                <w:rFonts w:asciiTheme="majorHAnsi" w:hAnsiTheme="majorHAnsi" w:cstheme="majorHAnsi"/>
                <w:szCs w:val="18"/>
                <w:lang w:eastAsia="ja-JP"/>
              </w:rPr>
            </w:pPr>
            <w:ins w:id="7766"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7767" w:author="Intel" w:date="2021-01-12T13:39:00Z"/>
                <w:rFonts w:asciiTheme="majorHAnsi" w:hAnsiTheme="majorHAnsi" w:cstheme="majorHAnsi"/>
                <w:szCs w:val="18"/>
                <w:lang w:eastAsia="ja-JP"/>
              </w:rPr>
            </w:pPr>
            <w:ins w:id="7768"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77777777" w:rsidR="00E977F7" w:rsidRPr="007367C7" w:rsidRDefault="00E977F7" w:rsidP="00025BED">
            <w:pPr>
              <w:pStyle w:val="TAL"/>
              <w:rPr>
                <w:ins w:id="7769" w:author="Intel" w:date="2021-01-12T13:39:00Z"/>
                <w:rFonts w:asciiTheme="majorHAnsi" w:hAnsiTheme="majorHAnsi" w:cstheme="majorHAnsi"/>
                <w:szCs w:val="18"/>
              </w:rPr>
            </w:pPr>
            <w:ins w:id="7770" w:author="Intel" w:date="2021-01-12T13:39:00Z">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ins>
          </w:p>
          <w:p w14:paraId="4C499CC3" w14:textId="77777777" w:rsidR="00E977F7" w:rsidRPr="007367C7" w:rsidRDefault="00E977F7" w:rsidP="00025BED">
            <w:pPr>
              <w:pStyle w:val="TAL"/>
              <w:ind w:leftChars="100" w:left="200"/>
              <w:rPr>
                <w:ins w:id="7771" w:author="Intel" w:date="2021-01-12T13:39:00Z"/>
                <w:rFonts w:asciiTheme="majorHAnsi" w:hAnsiTheme="majorHAnsi" w:cstheme="majorHAnsi"/>
                <w:szCs w:val="18"/>
              </w:rPr>
            </w:pPr>
            <w:ins w:id="7772"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ins>
          </w:p>
          <w:p w14:paraId="3F0FB5B0" w14:textId="77777777" w:rsidR="00E977F7" w:rsidRPr="007367C7" w:rsidRDefault="00E977F7" w:rsidP="00025BED">
            <w:pPr>
              <w:pStyle w:val="TAL"/>
              <w:rPr>
                <w:ins w:id="7773"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7774" w:author="Intel" w:date="2021-01-12T13:39:00Z"/>
                <w:rFonts w:asciiTheme="majorHAnsi" w:hAnsiTheme="majorHAnsi" w:cstheme="majorHAnsi"/>
                <w:szCs w:val="18"/>
                <w:highlight w:val="yellow"/>
              </w:rPr>
            </w:pPr>
            <w:ins w:id="7775"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7776" w:author="Intel" w:date="2021-01-12T13:39:00Z"/>
                <w:rFonts w:cs="Arial"/>
                <w:i/>
                <w:iCs/>
                <w:szCs w:val="18"/>
                <w:lang w:eastAsia="ja-JP"/>
              </w:rPr>
            </w:pPr>
            <w:ins w:id="7777"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7778" w:author="Intel" w:date="2021-01-12T13:39:00Z"/>
                <w:rFonts w:cs="Arial"/>
                <w:i/>
                <w:iCs/>
                <w:szCs w:val="18"/>
                <w:lang w:eastAsia="ja-JP"/>
              </w:rPr>
            </w:pPr>
            <w:ins w:id="7779"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7780" w:author="Intel" w:date="2021-01-12T13:39:00Z"/>
                <w:rFonts w:asciiTheme="majorHAnsi" w:hAnsiTheme="majorHAnsi" w:cstheme="majorHAnsi"/>
                <w:szCs w:val="18"/>
                <w:lang w:eastAsia="ja-JP"/>
              </w:rPr>
            </w:pPr>
            <w:ins w:id="778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7782" w:author="Intel" w:date="2021-01-12T13:39:00Z"/>
                <w:rFonts w:asciiTheme="majorHAnsi" w:hAnsiTheme="majorHAnsi" w:cstheme="majorHAnsi"/>
                <w:szCs w:val="18"/>
                <w:lang w:eastAsia="ja-JP"/>
              </w:rPr>
            </w:pPr>
            <w:ins w:id="778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7784" w:author="Intel" w:date="2021-01-12T13:39:00Z"/>
                <w:rFonts w:asciiTheme="majorHAnsi" w:hAnsiTheme="majorHAnsi" w:cstheme="majorHAnsi"/>
                <w:szCs w:val="18"/>
                <w:lang w:eastAsia="ja-JP"/>
              </w:rPr>
            </w:pPr>
            <w:proofErr w:type="spellStart"/>
            <w:ins w:id="7785" w:author="Intel" w:date="2021-01-12T13:39:00Z">
              <w:r w:rsidRPr="000C00C2">
                <w:rPr>
                  <w:rFonts w:asciiTheme="majorHAnsi" w:hAnsiTheme="majorHAnsi" w:cstheme="majorHAnsi"/>
                  <w:szCs w:val="18"/>
                  <w:lang w:eastAsia="ja-JP"/>
                </w:rPr>
                <w:t>crossCarrierScheduling-OtherSCS</w:t>
              </w:r>
              <w:proofErr w:type="spellEnd"/>
            </w:ins>
          </w:p>
          <w:p w14:paraId="67B974E8" w14:textId="77777777" w:rsidR="00E977F7" w:rsidRPr="000C00C2" w:rsidRDefault="00E977F7" w:rsidP="00025BED">
            <w:pPr>
              <w:pStyle w:val="TAL"/>
              <w:rPr>
                <w:ins w:id="7786" w:author="Intel" w:date="2021-01-12T13:39:00Z"/>
                <w:rFonts w:asciiTheme="majorHAnsi" w:hAnsiTheme="majorHAnsi" w:cstheme="majorHAnsi"/>
                <w:szCs w:val="18"/>
                <w:lang w:eastAsia="ja-JP"/>
              </w:rPr>
            </w:pPr>
            <w:ins w:id="7787"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7788"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7789" w:author="Intel" w:date="2021-01-12T13:39:00Z"/>
                <w:rFonts w:asciiTheme="majorHAnsi" w:hAnsiTheme="majorHAnsi" w:cstheme="majorHAnsi"/>
                <w:szCs w:val="18"/>
              </w:rPr>
            </w:pPr>
            <w:ins w:id="7790"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779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7792" w:author="Intel" w:date="2021-01-12T13:39:00Z"/>
                <w:rFonts w:asciiTheme="majorHAnsi" w:hAnsiTheme="majorHAnsi" w:cstheme="majorHAnsi"/>
                <w:szCs w:val="18"/>
                <w:lang w:eastAsia="ja-JP"/>
              </w:rPr>
            </w:pPr>
            <w:ins w:id="779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7794" w:author="Intel" w:date="2021-01-12T13:39:00Z"/>
                <w:rFonts w:asciiTheme="majorHAnsi" w:hAnsiTheme="majorHAnsi" w:cstheme="majorHAnsi"/>
                <w:szCs w:val="18"/>
                <w:lang w:eastAsia="ja-JP"/>
              </w:rPr>
            </w:pPr>
            <w:ins w:id="7795"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7796" w:author="Intel" w:date="2021-01-12T13:39:00Z"/>
                <w:rFonts w:asciiTheme="majorHAnsi" w:hAnsiTheme="majorHAnsi" w:cstheme="majorHAnsi"/>
                <w:szCs w:val="18"/>
                <w:lang w:eastAsia="ja-JP"/>
              </w:rPr>
            </w:pPr>
            <w:ins w:id="7797"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7798" w:author="Intel" w:date="2021-01-12T13:39:00Z"/>
                <w:rFonts w:asciiTheme="majorHAnsi" w:hAnsiTheme="majorHAnsi" w:cstheme="majorHAnsi"/>
                <w:szCs w:val="18"/>
              </w:rPr>
            </w:pPr>
            <w:ins w:id="7799"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7800" w:author="Intel" w:date="2021-01-12T13:39:00Z"/>
                <w:rFonts w:asciiTheme="majorHAnsi" w:hAnsiTheme="majorHAnsi" w:cstheme="majorHAnsi"/>
                <w:szCs w:val="18"/>
              </w:rPr>
            </w:pPr>
            <w:ins w:id="7801"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7802" w:author="Intel" w:date="2021-01-12T13:39:00Z"/>
                <w:rFonts w:asciiTheme="majorHAnsi" w:hAnsiTheme="majorHAnsi" w:cstheme="majorHAnsi"/>
                <w:szCs w:val="18"/>
              </w:rPr>
            </w:pPr>
            <w:ins w:id="7803"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7804" w:author="Intel" w:date="2021-01-12T13:39:00Z"/>
                <w:rFonts w:asciiTheme="majorHAnsi" w:eastAsiaTheme="minorEastAsia" w:hAnsiTheme="majorHAnsi" w:cstheme="majorHAnsi"/>
                <w:sz w:val="18"/>
                <w:szCs w:val="18"/>
                <w:lang w:eastAsia="en-US"/>
              </w:rPr>
            </w:pPr>
            <w:ins w:id="7805"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25887460" w14:textId="77777777" w:rsidR="00E977F7" w:rsidRPr="007367C7" w:rsidRDefault="00E977F7" w:rsidP="00025BED">
            <w:pPr>
              <w:pStyle w:val="TAL"/>
              <w:numPr>
                <w:ilvl w:val="2"/>
                <w:numId w:val="125"/>
              </w:numPr>
              <w:rPr>
                <w:ins w:id="7806" w:author="Intel" w:date="2021-01-12T13:39:00Z"/>
                <w:rFonts w:asciiTheme="majorHAnsi" w:hAnsiTheme="majorHAnsi" w:cstheme="majorHAnsi"/>
                <w:szCs w:val="18"/>
              </w:rPr>
            </w:pPr>
            <w:ins w:id="7807" w:author="Intel" w:date="2021-01-12T13:39:00Z">
              <w:r w:rsidRPr="007367C7">
                <w:rPr>
                  <w:rFonts w:asciiTheme="majorHAnsi" w:hAnsiTheme="majorHAnsi" w:cstheme="majorHAnsi"/>
                  <w:szCs w:val="18"/>
                </w:rPr>
                <w:t>X applies per span in a slot of scheduling CC</w:t>
              </w:r>
            </w:ins>
          </w:p>
          <w:p w14:paraId="7EE53CBF" w14:textId="77777777" w:rsidR="00E977F7" w:rsidRPr="007367C7" w:rsidRDefault="00E977F7" w:rsidP="00025BED">
            <w:pPr>
              <w:pStyle w:val="TAL"/>
              <w:rPr>
                <w:ins w:id="7808"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7809" w:author="Intel" w:date="2021-01-12T13:39:00Z"/>
                <w:rFonts w:asciiTheme="majorHAnsi" w:eastAsia="MS Mincho" w:hAnsiTheme="majorHAnsi" w:cstheme="majorHAnsi"/>
                <w:szCs w:val="18"/>
                <w:lang w:eastAsia="ja-JP"/>
              </w:rPr>
            </w:pPr>
            <w:ins w:id="7810"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7811" w:author="Intel" w:date="2021-01-12T13:39:00Z"/>
                <w:rFonts w:ascii="Arial" w:hAnsi="Arial" w:cs="Arial"/>
                <w:i/>
                <w:iCs/>
                <w:sz w:val="18"/>
                <w:szCs w:val="18"/>
              </w:rPr>
            </w:pPr>
            <w:ins w:id="7812"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7813" w:author="Intel" w:date="2021-01-12T13:39:00Z"/>
                <w:rFonts w:ascii="Arial" w:hAnsi="Arial" w:cs="Arial"/>
                <w:i/>
                <w:iCs/>
                <w:sz w:val="18"/>
                <w:szCs w:val="18"/>
              </w:rPr>
            </w:pPr>
            <w:ins w:id="7814"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7815" w:author="Intel" w:date="2021-01-12T13:39:00Z"/>
                <w:rFonts w:ascii="Arial" w:hAnsi="Arial" w:cs="Arial"/>
                <w:i/>
                <w:iCs/>
                <w:sz w:val="18"/>
                <w:szCs w:val="18"/>
              </w:rPr>
            </w:pPr>
            <w:ins w:id="7816"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7817" w:author="Intel" w:date="2021-01-12T13:39:00Z"/>
                <w:rFonts w:ascii="Arial" w:hAnsi="Arial" w:cs="Arial"/>
                <w:i/>
                <w:iCs/>
                <w:sz w:val="18"/>
                <w:szCs w:val="18"/>
              </w:rPr>
            </w:pPr>
            <w:ins w:id="7818"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7819" w:author="Intel" w:date="2021-01-12T13:39:00Z"/>
                <w:rFonts w:ascii="Arial" w:hAnsi="Arial" w:cs="Arial"/>
                <w:i/>
                <w:iCs/>
                <w:sz w:val="18"/>
                <w:szCs w:val="18"/>
              </w:rPr>
            </w:pPr>
            <w:ins w:id="7820"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7821" w:author="Intel" w:date="2021-01-12T13:39:00Z"/>
                <w:rFonts w:ascii="Arial" w:hAnsi="Arial" w:cs="Arial"/>
                <w:i/>
                <w:iCs/>
                <w:sz w:val="18"/>
                <w:szCs w:val="18"/>
              </w:rPr>
            </w:pPr>
            <w:ins w:id="7822"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7823" w:author="Intel" w:date="2021-01-12T13:39:00Z"/>
                <w:rFonts w:ascii="Arial" w:eastAsia="MS Mincho" w:hAnsi="Arial" w:cs="Arial"/>
                <w:i/>
                <w:iCs/>
                <w:sz w:val="18"/>
                <w:szCs w:val="18"/>
                <w:lang w:eastAsia="ja-JP"/>
              </w:rPr>
            </w:pPr>
            <w:ins w:id="7824"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77777777" w:rsidR="00E977F7" w:rsidRPr="00DD06F3" w:rsidRDefault="00E977F7" w:rsidP="00025BED">
            <w:pPr>
              <w:pStyle w:val="TAL"/>
              <w:rPr>
                <w:ins w:id="7825" w:author="Intel" w:date="2021-01-12T13:39:00Z"/>
                <w:rFonts w:eastAsia="MS Mincho" w:cs="Arial"/>
                <w:i/>
                <w:iCs/>
                <w:szCs w:val="18"/>
                <w:lang w:eastAsia="ja-JP"/>
              </w:rPr>
            </w:pPr>
            <w:ins w:id="7826" w:author="Intel" w:date="2021-01-12T13:39:00Z">
              <w:r w:rsidRPr="00DD06F3">
                <w:rPr>
                  <w:rFonts w:cs="Arial"/>
                  <w:i/>
                  <w:iCs/>
                  <w:szCs w:val="18"/>
                </w:rPr>
                <w:t>FeatureSetDownlink-v1540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7827" w:author="Intel" w:date="2021-01-12T13:39:00Z"/>
                <w:rFonts w:asciiTheme="majorHAnsi" w:eastAsia="MS Mincho" w:hAnsiTheme="majorHAnsi" w:cstheme="majorHAnsi"/>
                <w:szCs w:val="18"/>
                <w:lang w:eastAsia="ja-JP"/>
              </w:rPr>
            </w:pPr>
            <w:ins w:id="7828"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7829" w:author="Intel" w:date="2021-01-12T13:39:00Z"/>
                <w:rFonts w:asciiTheme="majorHAnsi" w:eastAsia="MS Mincho" w:hAnsiTheme="majorHAnsi" w:cstheme="majorHAnsi"/>
                <w:szCs w:val="18"/>
                <w:lang w:eastAsia="ja-JP"/>
              </w:rPr>
            </w:pPr>
            <w:ins w:id="7830"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7831" w:author="Intel" w:date="2021-01-12T13:39:00Z"/>
                <w:rFonts w:asciiTheme="majorHAnsi" w:hAnsiTheme="majorHAnsi" w:cstheme="majorHAnsi"/>
                <w:szCs w:val="18"/>
                <w:lang w:eastAsia="ja-JP"/>
              </w:rPr>
            </w:pPr>
            <w:ins w:id="7832"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7833"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7834" w:author="Intel" w:date="2021-01-12T13:39:00Z"/>
                <w:rFonts w:asciiTheme="majorHAnsi" w:hAnsiTheme="majorHAnsi" w:cstheme="majorHAnsi"/>
                <w:szCs w:val="18"/>
              </w:rPr>
            </w:pPr>
            <w:ins w:id="7835"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7836" w:author="Intel" w:date="2021-01-12T13:39:00Z"/>
                <w:rFonts w:asciiTheme="majorHAnsi" w:eastAsia="MS Mincho" w:hAnsiTheme="majorHAnsi" w:cstheme="majorHAnsi"/>
                <w:sz w:val="18"/>
                <w:szCs w:val="18"/>
              </w:rPr>
            </w:pPr>
            <w:ins w:id="7837"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7838" w:author="Intel" w:date="2021-01-12T13:39:00Z"/>
                <w:rFonts w:asciiTheme="majorHAnsi" w:hAnsiTheme="majorHAnsi" w:cstheme="majorHAnsi"/>
                <w:szCs w:val="18"/>
              </w:rPr>
            </w:pPr>
            <w:ins w:id="7839"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784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7841" w:author="Intel" w:date="2021-01-12T13:39:00Z"/>
                <w:rFonts w:asciiTheme="majorHAnsi" w:hAnsiTheme="majorHAnsi" w:cstheme="majorHAnsi"/>
                <w:szCs w:val="18"/>
                <w:lang w:eastAsia="ja-JP"/>
              </w:rPr>
            </w:pPr>
            <w:ins w:id="7842"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7843" w:author="Intel" w:date="2021-01-12T13:39:00Z"/>
                <w:rFonts w:asciiTheme="majorHAnsi" w:hAnsiTheme="majorHAnsi" w:cstheme="majorHAnsi"/>
                <w:szCs w:val="18"/>
                <w:lang w:eastAsia="ja-JP"/>
              </w:rPr>
            </w:pPr>
            <w:ins w:id="7844"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7845" w:author="Intel" w:date="2021-01-12T13:39:00Z"/>
                <w:rFonts w:asciiTheme="majorHAnsi" w:hAnsiTheme="majorHAnsi" w:cstheme="majorHAnsi"/>
                <w:szCs w:val="18"/>
                <w:lang w:eastAsia="ja-JP"/>
              </w:rPr>
            </w:pPr>
            <w:ins w:id="7846"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7847" w:author="Intel" w:date="2021-01-12T13:39:00Z"/>
                <w:rFonts w:asciiTheme="majorHAnsi" w:hAnsiTheme="majorHAnsi" w:cstheme="majorHAnsi"/>
                <w:szCs w:val="18"/>
              </w:rPr>
            </w:pPr>
            <w:ins w:id="7848"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7849" w:author="Intel" w:date="2021-01-12T13:39:00Z"/>
                <w:rFonts w:asciiTheme="majorHAnsi" w:hAnsiTheme="majorHAnsi" w:cstheme="majorHAnsi"/>
                <w:szCs w:val="18"/>
              </w:rPr>
            </w:pPr>
            <w:ins w:id="7850"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7851" w:author="Intel" w:date="2021-01-12T13:39:00Z"/>
                <w:rFonts w:asciiTheme="majorHAnsi" w:hAnsiTheme="majorHAnsi" w:cstheme="majorHAnsi"/>
                <w:szCs w:val="18"/>
              </w:rPr>
            </w:pPr>
            <w:ins w:id="7852"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7853" w:author="Intel" w:date="2021-01-12T13:39:00Z"/>
                <w:rFonts w:asciiTheme="majorHAnsi" w:eastAsiaTheme="minorEastAsia" w:hAnsiTheme="majorHAnsi" w:cstheme="majorHAnsi"/>
                <w:sz w:val="18"/>
                <w:szCs w:val="18"/>
                <w:lang w:eastAsia="en-US"/>
              </w:rPr>
            </w:pPr>
            <w:ins w:id="7854"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018ED015" w14:textId="77777777" w:rsidR="00E977F7" w:rsidRPr="007367C7" w:rsidRDefault="00E977F7" w:rsidP="00025BED">
            <w:pPr>
              <w:pStyle w:val="TAL"/>
              <w:numPr>
                <w:ilvl w:val="2"/>
                <w:numId w:val="125"/>
              </w:numPr>
              <w:rPr>
                <w:ins w:id="7855" w:author="Intel" w:date="2021-01-12T13:39:00Z"/>
                <w:rFonts w:asciiTheme="majorHAnsi" w:hAnsiTheme="majorHAnsi" w:cstheme="majorHAnsi"/>
                <w:szCs w:val="18"/>
              </w:rPr>
            </w:pPr>
            <w:ins w:id="7856" w:author="Intel" w:date="2021-01-12T13:39:00Z">
              <w:r w:rsidRPr="007367C7">
                <w:rPr>
                  <w:rFonts w:asciiTheme="majorHAnsi" w:hAnsiTheme="majorHAnsi" w:cstheme="majorHAnsi"/>
                  <w:szCs w:val="18"/>
                </w:rPr>
                <w:t>X applies per span in a slot of scheduling CC</w:t>
              </w:r>
            </w:ins>
          </w:p>
          <w:p w14:paraId="5ED172D8" w14:textId="77777777" w:rsidR="00E977F7" w:rsidRPr="003936BC" w:rsidRDefault="00E977F7" w:rsidP="00025BED">
            <w:pPr>
              <w:pStyle w:val="TAL"/>
              <w:rPr>
                <w:ins w:id="785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7858" w:author="Intel" w:date="2021-01-12T13:39:00Z"/>
                <w:rFonts w:asciiTheme="majorHAnsi" w:eastAsia="MS Mincho" w:hAnsiTheme="majorHAnsi" w:cstheme="majorHAnsi"/>
                <w:szCs w:val="18"/>
                <w:lang w:eastAsia="ja-JP"/>
              </w:rPr>
            </w:pPr>
            <w:ins w:id="7859"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7860" w:author="Intel" w:date="2021-01-12T13:39:00Z"/>
                <w:rFonts w:ascii="Arial" w:hAnsi="Arial" w:cs="Arial"/>
                <w:i/>
                <w:iCs/>
                <w:sz w:val="18"/>
                <w:szCs w:val="18"/>
              </w:rPr>
            </w:pPr>
            <w:ins w:id="7861"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7862" w:author="Intel" w:date="2021-01-12T13:39:00Z"/>
                <w:rFonts w:ascii="Arial" w:hAnsi="Arial" w:cs="Arial"/>
                <w:i/>
                <w:iCs/>
                <w:sz w:val="18"/>
                <w:szCs w:val="18"/>
              </w:rPr>
            </w:pPr>
            <w:ins w:id="7863"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7864" w:author="Intel" w:date="2021-01-12T13:39:00Z"/>
                <w:rFonts w:ascii="Arial" w:hAnsi="Arial" w:cs="Arial"/>
                <w:i/>
                <w:iCs/>
                <w:sz w:val="18"/>
                <w:szCs w:val="18"/>
              </w:rPr>
            </w:pPr>
            <w:ins w:id="7865"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7866" w:author="Intel" w:date="2021-01-12T13:39:00Z"/>
                <w:rFonts w:ascii="Arial" w:hAnsi="Arial" w:cs="Arial"/>
                <w:i/>
                <w:iCs/>
                <w:sz w:val="18"/>
                <w:szCs w:val="18"/>
              </w:rPr>
            </w:pPr>
            <w:ins w:id="7867"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7868" w:author="Intel" w:date="2021-01-12T13:39:00Z"/>
                <w:rFonts w:ascii="Arial" w:hAnsi="Arial" w:cs="Arial"/>
                <w:i/>
                <w:iCs/>
                <w:sz w:val="18"/>
                <w:szCs w:val="18"/>
              </w:rPr>
            </w:pPr>
            <w:ins w:id="7869"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7870" w:author="Intel" w:date="2021-01-12T13:39:00Z"/>
                <w:rFonts w:ascii="Arial" w:hAnsi="Arial" w:cs="Arial"/>
                <w:i/>
                <w:iCs/>
                <w:sz w:val="18"/>
                <w:szCs w:val="18"/>
              </w:rPr>
            </w:pPr>
            <w:ins w:id="7871"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7872" w:author="Intel" w:date="2021-01-12T13:39:00Z"/>
                <w:rFonts w:ascii="Arial" w:hAnsi="Arial" w:cs="Arial"/>
                <w:i/>
                <w:iCs/>
                <w:sz w:val="18"/>
                <w:szCs w:val="18"/>
              </w:rPr>
            </w:pPr>
            <w:ins w:id="7873"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7874" w:author="Intel" w:date="2021-01-12T13:39:00Z"/>
                <w:rFonts w:eastAsia="MS Mincho" w:cs="Arial"/>
                <w:i/>
                <w:iCs/>
                <w:szCs w:val="18"/>
                <w:lang w:eastAsia="ja-JP"/>
              </w:rPr>
            </w:pPr>
            <w:ins w:id="7875"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7876" w:author="Intel" w:date="2021-01-12T13:39:00Z"/>
                <w:rFonts w:eastAsia="MS Mincho" w:cs="Arial"/>
                <w:i/>
                <w:iCs/>
                <w:szCs w:val="18"/>
                <w:lang w:eastAsia="ja-JP"/>
              </w:rPr>
            </w:pPr>
            <w:ins w:id="7877"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7878" w:author="Intel" w:date="2021-01-12T13:39:00Z"/>
                <w:rFonts w:asciiTheme="majorHAnsi" w:eastAsia="MS Mincho" w:hAnsiTheme="majorHAnsi" w:cstheme="majorHAnsi"/>
                <w:szCs w:val="18"/>
                <w:lang w:eastAsia="ja-JP"/>
              </w:rPr>
            </w:pPr>
            <w:ins w:id="7879"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7880" w:author="Intel" w:date="2021-01-12T13:39:00Z"/>
                <w:rFonts w:asciiTheme="majorHAnsi" w:eastAsia="MS Mincho" w:hAnsiTheme="majorHAnsi" w:cstheme="majorHAnsi"/>
                <w:szCs w:val="18"/>
                <w:lang w:eastAsia="ja-JP"/>
              </w:rPr>
            </w:pPr>
            <w:ins w:id="7881"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7882" w:author="Intel" w:date="2021-01-12T13:39:00Z"/>
                <w:rFonts w:asciiTheme="majorHAnsi" w:hAnsiTheme="majorHAnsi" w:cstheme="majorHAnsi"/>
                <w:szCs w:val="18"/>
                <w:lang w:eastAsia="ja-JP"/>
              </w:rPr>
            </w:pPr>
            <w:ins w:id="7883"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7884"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7885" w:author="Intel" w:date="2021-01-12T13:39:00Z"/>
                <w:rFonts w:asciiTheme="majorHAnsi" w:hAnsiTheme="majorHAnsi" w:cstheme="majorHAnsi"/>
                <w:szCs w:val="18"/>
              </w:rPr>
            </w:pPr>
            <w:ins w:id="7886"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7887" w:author="Intel" w:date="2021-01-12T13:39:00Z"/>
                <w:rFonts w:asciiTheme="majorHAnsi" w:eastAsia="MS Mincho" w:hAnsiTheme="majorHAnsi" w:cstheme="majorHAnsi"/>
                <w:sz w:val="18"/>
                <w:szCs w:val="18"/>
              </w:rPr>
            </w:pPr>
            <w:ins w:id="7888"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7889" w:author="Intel" w:date="2021-01-12T13:39:00Z"/>
                <w:rFonts w:asciiTheme="majorHAnsi" w:hAnsiTheme="majorHAnsi" w:cstheme="majorHAnsi"/>
                <w:szCs w:val="18"/>
              </w:rPr>
            </w:pPr>
            <w:ins w:id="7890"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789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7892" w:author="Intel" w:date="2021-01-12T13:39:00Z"/>
                <w:rFonts w:asciiTheme="majorHAnsi" w:hAnsiTheme="majorHAnsi" w:cstheme="majorHAnsi"/>
                <w:szCs w:val="18"/>
                <w:lang w:eastAsia="ja-JP"/>
              </w:rPr>
            </w:pPr>
            <w:ins w:id="789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7894" w:author="Intel" w:date="2021-01-12T13:39:00Z"/>
                <w:rFonts w:asciiTheme="majorHAnsi" w:hAnsiTheme="majorHAnsi" w:cstheme="majorHAnsi"/>
                <w:szCs w:val="18"/>
                <w:lang w:eastAsia="ja-JP"/>
              </w:rPr>
            </w:pPr>
            <w:ins w:id="7895"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7896" w:author="Intel" w:date="2021-01-12T13:39:00Z"/>
                <w:rFonts w:asciiTheme="majorHAnsi" w:hAnsiTheme="majorHAnsi" w:cstheme="majorHAnsi"/>
                <w:szCs w:val="18"/>
                <w:lang w:eastAsia="ja-JP"/>
              </w:rPr>
            </w:pPr>
            <w:ins w:id="7897"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7898" w:author="Intel" w:date="2021-01-12T13:39:00Z"/>
                <w:rFonts w:asciiTheme="majorHAnsi" w:hAnsiTheme="majorHAnsi" w:cstheme="majorHAnsi"/>
                <w:szCs w:val="18"/>
              </w:rPr>
            </w:pPr>
            <w:ins w:id="7899"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7900" w:author="Intel" w:date="2021-01-12T13:39:00Z"/>
                <w:rFonts w:asciiTheme="majorHAnsi" w:hAnsiTheme="majorHAnsi" w:cstheme="majorHAnsi"/>
                <w:szCs w:val="18"/>
              </w:rPr>
            </w:pPr>
            <w:ins w:id="7901"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7902" w:author="Intel" w:date="2021-01-12T13:39:00Z"/>
                <w:rFonts w:asciiTheme="majorHAnsi" w:hAnsiTheme="majorHAnsi" w:cstheme="majorHAnsi"/>
                <w:szCs w:val="18"/>
              </w:rPr>
            </w:pPr>
            <w:ins w:id="7903"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7904" w:author="Intel" w:date="2021-01-12T13:39:00Z"/>
                <w:rFonts w:cs="Arial"/>
                <w:i/>
                <w:iCs/>
                <w:szCs w:val="18"/>
                <w:lang w:eastAsia="ja-JP"/>
              </w:rPr>
            </w:pPr>
            <w:ins w:id="7905"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7906" w:author="Intel" w:date="2021-01-12T13:39:00Z"/>
                <w:rFonts w:cs="Arial"/>
                <w:i/>
                <w:iCs/>
                <w:szCs w:val="18"/>
                <w:lang w:eastAsia="ja-JP"/>
              </w:rPr>
            </w:pPr>
            <w:ins w:id="7907"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7908" w:author="Intel" w:date="2021-01-12T13:39:00Z"/>
                <w:rFonts w:asciiTheme="majorHAnsi" w:hAnsiTheme="majorHAnsi" w:cstheme="majorHAnsi"/>
                <w:szCs w:val="18"/>
                <w:lang w:eastAsia="ja-JP"/>
              </w:rPr>
            </w:pPr>
            <w:ins w:id="790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7910" w:author="Intel" w:date="2021-01-12T13:39:00Z"/>
                <w:rFonts w:asciiTheme="majorHAnsi" w:hAnsiTheme="majorHAnsi" w:cstheme="majorHAnsi"/>
                <w:szCs w:val="18"/>
                <w:lang w:eastAsia="ja-JP"/>
              </w:rPr>
            </w:pPr>
            <w:ins w:id="791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7912"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7913" w:author="Intel" w:date="2021-01-12T13:39:00Z"/>
                <w:rFonts w:asciiTheme="majorHAnsi" w:hAnsiTheme="majorHAnsi" w:cstheme="majorHAnsi"/>
                <w:szCs w:val="18"/>
              </w:rPr>
            </w:pPr>
            <w:ins w:id="7914"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791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7916" w:author="Intel" w:date="2021-01-12T13:39:00Z"/>
                <w:rFonts w:asciiTheme="majorHAnsi" w:hAnsiTheme="majorHAnsi" w:cstheme="majorHAnsi"/>
                <w:szCs w:val="18"/>
                <w:lang w:eastAsia="ja-JP"/>
              </w:rPr>
            </w:pPr>
            <w:ins w:id="791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7918" w:author="Intel" w:date="2021-01-12T13:39:00Z"/>
                <w:rFonts w:asciiTheme="majorHAnsi" w:hAnsiTheme="majorHAnsi" w:cstheme="majorHAnsi"/>
                <w:szCs w:val="18"/>
                <w:lang w:eastAsia="ja-JP"/>
              </w:rPr>
            </w:pPr>
            <w:ins w:id="7919"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7920" w:author="Intel" w:date="2021-01-12T13:39:00Z"/>
                <w:rFonts w:asciiTheme="majorHAnsi" w:hAnsiTheme="majorHAnsi" w:cstheme="majorHAnsi"/>
                <w:szCs w:val="18"/>
                <w:lang w:eastAsia="ja-JP"/>
              </w:rPr>
            </w:pPr>
            <w:ins w:id="7921"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7922" w:author="Intel" w:date="2021-01-12T13:39:00Z"/>
                <w:rFonts w:asciiTheme="majorHAnsi" w:hAnsiTheme="majorHAnsi" w:cstheme="majorHAnsi"/>
                <w:szCs w:val="18"/>
              </w:rPr>
            </w:pPr>
            <w:ins w:id="7923" w:author="Intel" w:date="2021-01-12T13:39:00Z">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7924" w:author="Intel" w:date="2021-01-12T13:39:00Z"/>
                <w:rFonts w:asciiTheme="majorHAnsi" w:eastAsia="MS Mincho" w:hAnsiTheme="majorHAnsi" w:cstheme="majorHAnsi"/>
                <w:szCs w:val="18"/>
                <w:lang w:val="en-US"/>
              </w:rPr>
            </w:pPr>
            <w:ins w:id="7925"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77777777" w:rsidR="00E977F7" w:rsidRPr="000766A3" w:rsidRDefault="00E977F7" w:rsidP="00025BED">
            <w:pPr>
              <w:pStyle w:val="TAL"/>
              <w:numPr>
                <w:ilvl w:val="1"/>
                <w:numId w:val="125"/>
              </w:numPr>
              <w:rPr>
                <w:ins w:id="7926" w:author="Intel" w:date="2021-01-12T13:39:00Z"/>
                <w:rFonts w:asciiTheme="majorHAnsi" w:eastAsia="MS Mincho" w:hAnsiTheme="majorHAnsi" w:cstheme="majorHAnsi"/>
                <w:szCs w:val="18"/>
                <w:lang w:val="en-US"/>
              </w:rPr>
            </w:pPr>
            <w:ins w:id="7927"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792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7929" w:author="Intel" w:date="2021-01-12T13:39:00Z"/>
                <w:rFonts w:asciiTheme="majorHAnsi" w:hAnsiTheme="majorHAnsi" w:cstheme="majorHAnsi"/>
                <w:szCs w:val="18"/>
              </w:rPr>
            </w:pPr>
            <w:ins w:id="7930"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7931" w:author="Intel" w:date="2021-01-12T13:39:00Z"/>
                <w:rFonts w:cs="Arial"/>
                <w:i/>
                <w:iCs/>
                <w:szCs w:val="18"/>
                <w:lang w:eastAsia="ja-JP"/>
              </w:rPr>
            </w:pPr>
            <w:ins w:id="7932"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7933" w:author="Intel" w:date="2021-01-12T13:39:00Z"/>
                <w:rFonts w:cs="Arial"/>
                <w:i/>
                <w:iCs/>
                <w:szCs w:val="18"/>
                <w:lang w:eastAsia="ja-JP"/>
              </w:rPr>
            </w:pPr>
            <w:ins w:id="7934"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7935" w:author="Intel" w:date="2021-01-12T13:39:00Z"/>
                <w:rFonts w:asciiTheme="majorHAnsi" w:hAnsiTheme="majorHAnsi" w:cstheme="majorHAnsi"/>
                <w:szCs w:val="18"/>
                <w:lang w:eastAsia="ja-JP"/>
              </w:rPr>
            </w:pPr>
            <w:ins w:id="793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7937" w:author="Intel" w:date="2021-01-12T13:39:00Z"/>
                <w:rFonts w:asciiTheme="majorHAnsi" w:hAnsiTheme="majorHAnsi" w:cstheme="majorHAnsi"/>
                <w:szCs w:val="18"/>
                <w:lang w:eastAsia="ja-JP"/>
              </w:rPr>
            </w:pPr>
            <w:ins w:id="793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793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7940" w:author="Intel" w:date="2021-01-12T13:39:00Z"/>
                <w:rFonts w:asciiTheme="majorHAnsi" w:hAnsiTheme="majorHAnsi" w:cstheme="majorHAnsi"/>
                <w:szCs w:val="18"/>
              </w:rPr>
            </w:pPr>
            <w:ins w:id="7941"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794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7943" w:author="Intel" w:date="2021-01-12T13:39:00Z"/>
                <w:rFonts w:asciiTheme="majorHAnsi" w:hAnsiTheme="majorHAnsi" w:cstheme="majorHAnsi"/>
                <w:szCs w:val="18"/>
                <w:lang w:eastAsia="ja-JP"/>
              </w:rPr>
            </w:pPr>
            <w:ins w:id="7944"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7945" w:author="Intel" w:date="2021-01-12T13:39:00Z"/>
                <w:rFonts w:asciiTheme="majorHAnsi" w:hAnsiTheme="majorHAnsi" w:cstheme="majorHAnsi"/>
                <w:szCs w:val="18"/>
                <w:lang w:eastAsia="ja-JP"/>
              </w:rPr>
            </w:pPr>
            <w:ins w:id="7946"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7947" w:author="Intel" w:date="2021-01-12T13:39:00Z"/>
                <w:rFonts w:asciiTheme="majorHAnsi" w:hAnsiTheme="majorHAnsi" w:cstheme="majorHAnsi"/>
                <w:szCs w:val="18"/>
                <w:lang w:eastAsia="ja-JP"/>
              </w:rPr>
            </w:pPr>
            <w:ins w:id="7948"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7949" w:author="Intel" w:date="2021-01-12T13:39:00Z"/>
                <w:rFonts w:asciiTheme="majorHAnsi" w:hAnsiTheme="majorHAnsi" w:cstheme="majorHAnsi"/>
                <w:szCs w:val="18"/>
              </w:rPr>
            </w:pPr>
            <w:ins w:id="7950"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7951" w:author="Intel" w:date="2021-01-12T13:39:00Z"/>
                <w:rFonts w:asciiTheme="majorHAnsi" w:hAnsiTheme="majorHAnsi" w:cstheme="majorHAnsi"/>
                <w:szCs w:val="18"/>
              </w:rPr>
            </w:pPr>
            <w:ins w:id="7952"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7953" w:author="Intel" w:date="2021-01-12T13:39:00Z"/>
                <w:rFonts w:asciiTheme="majorHAnsi" w:hAnsiTheme="majorHAnsi" w:cstheme="majorHAnsi"/>
                <w:szCs w:val="18"/>
              </w:rPr>
            </w:pPr>
          </w:p>
          <w:p w14:paraId="0EE8F46E" w14:textId="77777777" w:rsidR="00E977F7" w:rsidRPr="0032718B" w:rsidRDefault="00E977F7" w:rsidP="00025BED">
            <w:pPr>
              <w:pStyle w:val="TAL"/>
              <w:rPr>
                <w:ins w:id="7954" w:author="Intel" w:date="2021-01-12T13:39:00Z"/>
                <w:rFonts w:asciiTheme="majorHAnsi" w:hAnsiTheme="majorHAnsi" w:cstheme="majorHAnsi"/>
                <w:szCs w:val="18"/>
              </w:rPr>
            </w:pPr>
            <w:ins w:id="7955"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7956" w:author="Intel" w:date="2021-01-12T13:39:00Z"/>
                <w:rFonts w:cs="Arial"/>
                <w:i/>
                <w:iCs/>
                <w:szCs w:val="18"/>
                <w:lang w:eastAsia="ja-JP"/>
              </w:rPr>
            </w:pPr>
            <w:ins w:id="7957"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7958" w:author="Intel" w:date="2021-01-12T13:39:00Z"/>
                <w:rFonts w:cs="Arial"/>
                <w:i/>
                <w:iCs/>
                <w:szCs w:val="18"/>
                <w:lang w:eastAsia="ja-JP"/>
              </w:rPr>
            </w:pPr>
            <w:ins w:id="7959"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7960" w:author="Intel" w:date="2021-01-12T13:39:00Z"/>
                <w:rFonts w:asciiTheme="majorHAnsi" w:hAnsiTheme="majorHAnsi" w:cstheme="majorHAnsi"/>
                <w:szCs w:val="18"/>
                <w:lang w:eastAsia="ja-JP"/>
              </w:rPr>
            </w:pPr>
            <w:ins w:id="796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7962" w:author="Intel" w:date="2021-01-12T13:39:00Z"/>
                <w:rFonts w:asciiTheme="majorHAnsi" w:hAnsiTheme="majorHAnsi" w:cstheme="majorHAnsi"/>
                <w:szCs w:val="18"/>
                <w:lang w:eastAsia="ja-JP"/>
              </w:rPr>
            </w:pPr>
            <w:ins w:id="796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7964" w:author="Intel" w:date="2021-01-12T13:39:00Z"/>
                <w:rFonts w:asciiTheme="majorHAnsi" w:hAnsiTheme="majorHAnsi" w:cstheme="majorHAnsi"/>
                <w:szCs w:val="18"/>
                <w:lang w:eastAsia="ja-JP"/>
              </w:rPr>
            </w:pPr>
            <w:ins w:id="7965" w:author="Intel" w:date="2021-01-12T13:39:00Z">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7966" w:author="Intel" w:date="2021-01-12T13:39:00Z"/>
                <w:rFonts w:asciiTheme="majorHAnsi" w:hAnsiTheme="majorHAnsi" w:cstheme="majorHAnsi"/>
                <w:szCs w:val="18"/>
              </w:rPr>
            </w:pPr>
            <w:ins w:id="7967"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796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7969" w:author="Intel" w:date="2021-01-12T13:39:00Z"/>
                <w:rFonts w:asciiTheme="majorHAnsi" w:hAnsiTheme="majorHAnsi" w:cstheme="majorHAnsi"/>
                <w:szCs w:val="18"/>
                <w:lang w:eastAsia="ja-JP"/>
              </w:rPr>
            </w:pPr>
            <w:ins w:id="797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7971" w:author="Intel" w:date="2021-01-12T13:39:00Z"/>
                <w:rFonts w:asciiTheme="majorHAnsi" w:hAnsiTheme="majorHAnsi" w:cstheme="majorHAnsi"/>
                <w:szCs w:val="18"/>
                <w:lang w:eastAsia="ja-JP"/>
              </w:rPr>
            </w:pPr>
            <w:ins w:id="7972"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7973" w:author="Intel" w:date="2021-01-12T13:39:00Z"/>
                <w:rFonts w:asciiTheme="majorHAnsi" w:hAnsiTheme="majorHAnsi" w:cstheme="majorHAnsi"/>
                <w:szCs w:val="18"/>
                <w:lang w:eastAsia="ja-JP"/>
              </w:rPr>
            </w:pPr>
            <w:ins w:id="7974"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7975" w:author="Intel" w:date="2021-01-12T13:39:00Z"/>
                <w:rFonts w:asciiTheme="majorHAnsi" w:hAnsiTheme="majorHAnsi" w:cstheme="majorHAnsi"/>
                <w:szCs w:val="18"/>
              </w:rPr>
            </w:pPr>
            <w:ins w:id="7976"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7977" w:author="Intel" w:date="2021-01-12T13:39:00Z"/>
                <w:rFonts w:asciiTheme="majorHAnsi" w:hAnsiTheme="majorHAnsi" w:cstheme="majorHAnsi"/>
                <w:szCs w:val="18"/>
              </w:rPr>
            </w:pPr>
            <w:ins w:id="7978"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7979" w:author="Intel" w:date="2021-01-12T13:39:00Z"/>
                <w:rFonts w:cs="Arial"/>
                <w:i/>
                <w:iCs/>
                <w:szCs w:val="18"/>
                <w:lang w:eastAsia="ja-JP"/>
              </w:rPr>
            </w:pPr>
            <w:ins w:id="7980"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7981" w:author="Intel" w:date="2021-01-12T13:39:00Z"/>
                <w:rFonts w:cs="Arial"/>
                <w:i/>
                <w:iCs/>
                <w:szCs w:val="18"/>
                <w:lang w:eastAsia="ja-JP"/>
              </w:rPr>
            </w:pPr>
            <w:proofErr w:type="spellStart"/>
            <w:ins w:id="7982" w:author="Intel" w:date="2021-01-12T13:39:00Z">
              <w:r w:rsidRPr="00DD06F3">
                <w:rPr>
                  <w:rFonts w:cs="Arial"/>
                  <w:i/>
                  <w:iCs/>
                  <w:szCs w:val="18"/>
                </w:rPr>
                <w:t>Phy-ParametersCommon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7983" w:author="Intel" w:date="2021-01-12T13:39:00Z"/>
                <w:rFonts w:asciiTheme="majorHAnsi" w:hAnsiTheme="majorHAnsi" w:cstheme="majorHAnsi"/>
                <w:szCs w:val="18"/>
                <w:lang w:eastAsia="ja-JP"/>
              </w:rPr>
            </w:pPr>
            <w:ins w:id="7984"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7985" w:author="Intel" w:date="2021-01-12T13:39:00Z"/>
                <w:rFonts w:asciiTheme="majorHAnsi" w:hAnsiTheme="majorHAnsi" w:cstheme="majorHAnsi"/>
                <w:szCs w:val="18"/>
                <w:lang w:eastAsia="ja-JP"/>
              </w:rPr>
            </w:pPr>
            <w:ins w:id="7986"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7987" w:author="Intel" w:date="2021-01-12T13:39:00Z"/>
                <w:rFonts w:asciiTheme="majorHAnsi" w:hAnsiTheme="majorHAnsi" w:cstheme="majorHAnsi"/>
                <w:szCs w:val="18"/>
                <w:lang w:eastAsia="ja-JP"/>
              </w:rPr>
            </w:pPr>
            <w:ins w:id="7988"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7989" w:author="Intel" w:date="2021-01-12T13:39:00Z"/>
                <w:rFonts w:asciiTheme="majorHAnsi" w:hAnsiTheme="majorHAnsi" w:cstheme="majorHAnsi"/>
                <w:szCs w:val="18"/>
                <w:lang w:eastAsia="ja-JP"/>
              </w:rPr>
            </w:pPr>
            <w:ins w:id="7990"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7991" w:author="Intel" w:date="2021-01-12T13:39:00Z"/>
                <w:rFonts w:asciiTheme="majorHAnsi" w:hAnsiTheme="majorHAnsi" w:cstheme="majorHAnsi"/>
                <w:szCs w:val="18"/>
              </w:rPr>
            </w:pPr>
            <w:ins w:id="7992"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799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7994" w:author="Intel" w:date="2021-01-12T13:39:00Z"/>
                <w:rFonts w:asciiTheme="majorHAnsi" w:hAnsiTheme="majorHAnsi" w:cstheme="majorHAnsi"/>
                <w:szCs w:val="18"/>
                <w:lang w:eastAsia="ja-JP"/>
              </w:rPr>
            </w:pPr>
            <w:ins w:id="7995" w:author="Intel" w:date="2021-01-12T13:39: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7996" w:author="Intel" w:date="2021-01-12T13:39:00Z"/>
                <w:rFonts w:asciiTheme="majorHAnsi" w:hAnsiTheme="majorHAnsi" w:cstheme="majorHAnsi"/>
                <w:szCs w:val="18"/>
                <w:lang w:eastAsia="ja-JP"/>
              </w:rPr>
            </w:pPr>
            <w:ins w:id="7997"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7998" w:author="Intel" w:date="2021-01-12T13:39:00Z"/>
                <w:rFonts w:asciiTheme="majorHAnsi" w:hAnsiTheme="majorHAnsi" w:cstheme="majorHAnsi"/>
                <w:szCs w:val="18"/>
                <w:lang w:eastAsia="ja-JP"/>
              </w:rPr>
            </w:pPr>
            <w:ins w:id="7999"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8000" w:author="Intel" w:date="2021-01-12T13:39:00Z"/>
                <w:rFonts w:asciiTheme="majorHAnsi" w:hAnsiTheme="majorHAnsi" w:cstheme="majorHAnsi"/>
                <w:szCs w:val="18"/>
              </w:rPr>
            </w:pPr>
            <w:ins w:id="8001"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8002" w:author="Intel" w:date="2021-01-12T13:39:00Z"/>
                <w:rFonts w:asciiTheme="majorHAnsi" w:hAnsiTheme="majorHAnsi" w:cstheme="majorHAnsi"/>
                <w:szCs w:val="18"/>
              </w:rPr>
            </w:pPr>
            <w:ins w:id="8003"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8004" w:author="Intel" w:date="2021-01-12T13:39:00Z"/>
                <w:rFonts w:cs="Arial"/>
                <w:i/>
                <w:iCs/>
                <w:szCs w:val="18"/>
              </w:rPr>
            </w:pPr>
            <w:ins w:id="8005"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8006" w:author="Intel" w:date="2021-01-12T13:39:00Z"/>
                <w:rFonts w:cs="Arial"/>
                <w:i/>
                <w:iCs/>
                <w:szCs w:val="18"/>
              </w:rPr>
            </w:pPr>
            <w:proofErr w:type="spellStart"/>
            <w:ins w:id="8007" w:author="Intel" w:date="2021-01-12T13:39:00Z">
              <w:r w:rsidRPr="00DD06F3">
                <w:rPr>
                  <w:rFonts w:cs="Arial"/>
                  <w:i/>
                  <w:iCs/>
                  <w:szCs w:val="18"/>
                </w:rPr>
                <w:t>Phy-ParametersCommon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8008" w:author="Intel" w:date="2021-01-12T13:39:00Z"/>
                <w:rFonts w:asciiTheme="majorHAnsi" w:hAnsiTheme="majorHAnsi" w:cstheme="majorHAnsi"/>
                <w:szCs w:val="18"/>
                <w:lang w:eastAsia="ja-JP"/>
              </w:rPr>
            </w:pPr>
            <w:ins w:id="8009"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8010" w:author="Intel" w:date="2021-01-12T13:39:00Z"/>
                <w:rFonts w:asciiTheme="majorHAnsi" w:hAnsiTheme="majorHAnsi" w:cstheme="majorHAnsi"/>
                <w:szCs w:val="18"/>
                <w:lang w:eastAsia="ja-JP"/>
              </w:rPr>
            </w:pPr>
            <w:ins w:id="8011"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8012" w:author="Intel" w:date="2021-01-12T13:39:00Z"/>
                <w:rFonts w:asciiTheme="majorHAnsi" w:hAnsiTheme="majorHAnsi" w:cstheme="majorHAnsi"/>
                <w:sz w:val="18"/>
                <w:szCs w:val="18"/>
              </w:rPr>
            </w:pPr>
            <w:ins w:id="8013"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8014" w:author="Intel" w:date="2021-01-12T13:39:00Z"/>
                <w:rFonts w:asciiTheme="majorHAnsi" w:hAnsiTheme="majorHAnsi" w:cstheme="majorHAnsi"/>
                <w:sz w:val="18"/>
                <w:szCs w:val="18"/>
              </w:rPr>
            </w:pPr>
            <w:ins w:id="8015"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8016" w:author="Intel" w:date="2021-01-12T13:39:00Z"/>
                <w:rFonts w:asciiTheme="majorHAnsi" w:hAnsiTheme="majorHAnsi" w:cstheme="majorHAnsi"/>
                <w:sz w:val="18"/>
                <w:szCs w:val="18"/>
              </w:rPr>
            </w:pPr>
            <w:ins w:id="8017"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8018" w:author="Intel" w:date="2021-01-12T13:39:00Z"/>
                <w:rFonts w:asciiTheme="majorHAnsi" w:hAnsiTheme="majorHAnsi" w:cstheme="majorHAnsi"/>
                <w:szCs w:val="18"/>
                <w:lang w:eastAsia="ja-JP"/>
              </w:rPr>
            </w:pPr>
            <w:ins w:id="8019"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8020" w:author="Intel" w:date="2021-01-12T13:39:00Z"/>
                <w:rFonts w:asciiTheme="majorHAnsi" w:hAnsiTheme="majorHAnsi" w:cstheme="majorHAnsi"/>
                <w:szCs w:val="18"/>
              </w:rPr>
            </w:pPr>
            <w:ins w:id="8021"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802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8023" w:author="Intel" w:date="2021-01-12T13:39:00Z"/>
                <w:rFonts w:asciiTheme="majorHAnsi" w:hAnsiTheme="majorHAnsi" w:cstheme="majorHAnsi"/>
                <w:szCs w:val="18"/>
                <w:lang w:eastAsia="ja-JP"/>
              </w:rPr>
            </w:pPr>
            <w:ins w:id="8024"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8025" w:author="Intel" w:date="2021-01-12T13:39:00Z"/>
                <w:rFonts w:asciiTheme="majorHAnsi" w:hAnsiTheme="majorHAnsi" w:cstheme="majorHAnsi"/>
                <w:szCs w:val="18"/>
                <w:lang w:eastAsia="ja-JP"/>
              </w:rPr>
            </w:pPr>
            <w:ins w:id="8026"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8027" w:author="Intel" w:date="2021-01-12T13:39:00Z"/>
                <w:rFonts w:asciiTheme="majorHAnsi" w:hAnsiTheme="majorHAnsi" w:cstheme="majorHAnsi"/>
                <w:szCs w:val="18"/>
                <w:lang w:eastAsia="ja-JP"/>
              </w:rPr>
            </w:pPr>
            <w:ins w:id="8028" w:author="Intel" w:date="2021-01-12T13:39:00Z">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8029" w:author="Intel" w:date="2021-01-12T13:39:00Z"/>
                <w:rFonts w:asciiTheme="majorHAnsi" w:hAnsiTheme="majorHAnsi" w:cstheme="majorHAnsi"/>
                <w:szCs w:val="18"/>
              </w:rPr>
            </w:pPr>
            <w:ins w:id="8030" w:author="Intel" w:date="2021-01-12T13:39:00Z">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ins>
          </w:p>
          <w:p w14:paraId="7ED6C0E2" w14:textId="77777777" w:rsidR="00E977F7" w:rsidRPr="000C00C2" w:rsidRDefault="00E977F7" w:rsidP="00025BED">
            <w:pPr>
              <w:pStyle w:val="TAL"/>
              <w:rPr>
                <w:ins w:id="8031" w:author="Intel" w:date="2021-01-12T13:39:00Z"/>
                <w:rFonts w:asciiTheme="majorHAnsi" w:hAnsiTheme="majorHAnsi" w:cstheme="majorHAnsi"/>
                <w:szCs w:val="18"/>
              </w:rPr>
            </w:pPr>
            <w:ins w:id="8032"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8033" w:author="Intel" w:date="2021-01-12T13:39:00Z"/>
                <w:rFonts w:asciiTheme="majorHAnsi" w:hAnsiTheme="majorHAnsi" w:cstheme="majorHAnsi"/>
                <w:szCs w:val="18"/>
              </w:rPr>
            </w:pPr>
            <w:ins w:id="8034"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8035" w:author="Intel" w:date="2021-01-12T13:39:00Z"/>
                <w:rFonts w:asciiTheme="majorHAnsi" w:hAnsiTheme="majorHAnsi" w:cstheme="majorHAnsi"/>
                <w:szCs w:val="18"/>
              </w:rPr>
            </w:pPr>
            <w:ins w:id="8036"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8037" w:author="Intel" w:date="2021-01-12T13:39:00Z"/>
                <w:rFonts w:asciiTheme="majorHAnsi" w:hAnsiTheme="majorHAnsi" w:cstheme="majorHAnsi"/>
                <w:szCs w:val="18"/>
              </w:rPr>
            </w:pPr>
            <w:ins w:id="8038"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8039" w:author="Intel" w:date="2021-01-12T13:39:00Z"/>
                <w:rFonts w:asciiTheme="majorHAnsi" w:hAnsiTheme="majorHAnsi" w:cstheme="majorHAnsi"/>
                <w:szCs w:val="18"/>
              </w:rPr>
            </w:pPr>
            <w:ins w:id="8040"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804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8042" w:author="Intel" w:date="2021-01-12T13:39:00Z"/>
                <w:rFonts w:cs="Arial"/>
                <w:i/>
                <w:iCs/>
                <w:szCs w:val="18"/>
                <w:lang w:eastAsia="ja-JP"/>
              </w:rPr>
            </w:pPr>
            <w:ins w:id="8043"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8044" w:author="Intel" w:date="2021-01-12T13:39:00Z"/>
                <w:rFonts w:cs="Arial"/>
                <w:i/>
                <w:iCs/>
                <w:szCs w:val="18"/>
                <w:lang w:eastAsia="ja-JP"/>
              </w:rPr>
            </w:pPr>
            <w:ins w:id="804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8046" w:author="Intel" w:date="2021-01-12T13:39:00Z"/>
                <w:rFonts w:asciiTheme="majorHAnsi" w:hAnsiTheme="majorHAnsi" w:cstheme="majorHAnsi"/>
                <w:szCs w:val="18"/>
                <w:lang w:eastAsia="ja-JP"/>
              </w:rPr>
            </w:pPr>
            <w:ins w:id="8047"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8048" w:author="Intel" w:date="2021-01-12T13:39:00Z"/>
                <w:rFonts w:asciiTheme="majorHAnsi" w:hAnsiTheme="majorHAnsi" w:cstheme="majorHAnsi"/>
                <w:szCs w:val="18"/>
                <w:lang w:eastAsia="ja-JP"/>
              </w:rPr>
            </w:pPr>
            <w:ins w:id="804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8050" w:author="Intel" w:date="2021-01-12T13:39:00Z"/>
                <w:rFonts w:asciiTheme="majorHAnsi" w:hAnsiTheme="majorHAnsi" w:cstheme="majorHAnsi"/>
                <w:szCs w:val="18"/>
                <w:lang w:eastAsia="ja-JP"/>
              </w:rPr>
            </w:pPr>
            <w:ins w:id="8051" w:author="Intel" w:date="2021-01-12T13:39:00Z">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 xml:space="preserve">-Pattern to TDD </w:t>
              </w:r>
              <w:proofErr w:type="spellStart"/>
              <w:r w:rsidRPr="000C00C2">
                <w:rPr>
                  <w:rFonts w:asciiTheme="majorHAnsi" w:hAnsiTheme="majorHAnsi" w:cstheme="majorHAnsi"/>
                  <w:szCs w:val="18"/>
                  <w:lang w:eastAsia="ja-JP"/>
                </w:rPr>
                <w:t>PCell</w:t>
              </w:r>
              <w:proofErr w:type="spellEnd"/>
            </w:ins>
          </w:p>
          <w:p w14:paraId="51E0A6F4" w14:textId="77777777" w:rsidR="00E977F7" w:rsidRPr="000C00C2" w:rsidRDefault="00E977F7" w:rsidP="00025BED">
            <w:pPr>
              <w:pStyle w:val="TAL"/>
              <w:rPr>
                <w:ins w:id="8052"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8053" w:author="Intel" w:date="2021-01-12T13:39:00Z"/>
                <w:rFonts w:asciiTheme="majorHAnsi" w:eastAsia="MS Mincho" w:hAnsiTheme="majorHAnsi" w:cstheme="majorHAnsi"/>
                <w:szCs w:val="18"/>
                <w:lang w:eastAsia="ja-JP"/>
              </w:rPr>
            </w:pPr>
            <w:ins w:id="8054"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8055" w:author="Intel" w:date="2021-01-12T13:39:00Z"/>
                <w:rFonts w:asciiTheme="majorHAnsi" w:hAnsiTheme="majorHAnsi" w:cstheme="majorHAnsi"/>
                <w:szCs w:val="18"/>
              </w:rPr>
            </w:pPr>
            <w:ins w:id="8056"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805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8058" w:author="Intel" w:date="2021-01-12T13:39:00Z"/>
                <w:rFonts w:asciiTheme="majorHAnsi" w:hAnsiTheme="majorHAnsi" w:cstheme="majorHAnsi"/>
                <w:szCs w:val="18"/>
                <w:lang w:eastAsia="ja-JP"/>
              </w:rPr>
            </w:pPr>
            <w:ins w:id="805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8060" w:author="Intel" w:date="2021-01-12T13:39:00Z"/>
                <w:rFonts w:asciiTheme="majorHAnsi" w:hAnsiTheme="majorHAnsi" w:cstheme="majorHAnsi"/>
                <w:szCs w:val="18"/>
                <w:lang w:eastAsia="ja-JP"/>
              </w:rPr>
            </w:pPr>
            <w:ins w:id="8061"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8062" w:author="Intel" w:date="2021-01-12T13:39:00Z"/>
                <w:rFonts w:asciiTheme="majorHAnsi" w:hAnsiTheme="majorHAnsi" w:cstheme="majorHAnsi"/>
                <w:szCs w:val="18"/>
                <w:lang w:eastAsia="ja-JP"/>
              </w:rPr>
            </w:pPr>
            <w:ins w:id="8063" w:author="Intel" w:date="2021-01-12T13:39:00Z">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8064" w:author="Intel" w:date="2021-01-12T13:39:00Z"/>
                <w:rFonts w:asciiTheme="majorHAnsi" w:hAnsiTheme="majorHAnsi" w:cstheme="majorHAnsi"/>
                <w:szCs w:val="18"/>
              </w:rPr>
            </w:pPr>
            <w:ins w:id="8065" w:author="Intel" w:date="2021-01-12T13:39:00Z">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ins>
          </w:p>
          <w:p w14:paraId="41035285" w14:textId="77777777" w:rsidR="00E977F7" w:rsidRPr="000C00C2" w:rsidRDefault="00E977F7" w:rsidP="00025BED">
            <w:pPr>
              <w:pStyle w:val="TAL"/>
              <w:rPr>
                <w:ins w:id="8066" w:author="Intel" w:date="2021-01-12T13:39:00Z"/>
                <w:rFonts w:asciiTheme="majorHAnsi" w:hAnsiTheme="majorHAnsi" w:cstheme="majorHAnsi"/>
                <w:szCs w:val="18"/>
              </w:rPr>
            </w:pPr>
            <w:ins w:id="8067" w:author="Intel" w:date="2021-01-12T13:39:00Z">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ins>
          </w:p>
          <w:p w14:paraId="37818079" w14:textId="77777777" w:rsidR="00E977F7" w:rsidRPr="000C00C2" w:rsidRDefault="00E977F7" w:rsidP="00025BED">
            <w:pPr>
              <w:pStyle w:val="TAL"/>
              <w:rPr>
                <w:ins w:id="8068" w:author="Intel" w:date="2021-01-12T13:39:00Z"/>
                <w:rFonts w:asciiTheme="majorHAnsi" w:hAnsiTheme="majorHAnsi" w:cstheme="majorHAnsi"/>
                <w:szCs w:val="18"/>
              </w:rPr>
            </w:pPr>
            <w:ins w:id="8069"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8070" w:author="Intel" w:date="2021-01-12T13:39:00Z"/>
                <w:rFonts w:asciiTheme="majorHAnsi" w:hAnsiTheme="majorHAnsi" w:cstheme="majorHAnsi"/>
                <w:szCs w:val="18"/>
              </w:rPr>
            </w:pPr>
            <w:ins w:id="8071"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8072" w:author="Intel" w:date="2021-01-12T13:39:00Z"/>
                <w:rFonts w:asciiTheme="majorHAnsi" w:eastAsia="MS Mincho" w:hAnsiTheme="majorHAnsi" w:cstheme="majorHAnsi"/>
                <w:szCs w:val="18"/>
                <w:lang w:eastAsia="ja-JP"/>
              </w:rPr>
            </w:pPr>
            <w:ins w:id="8073"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8074" w:author="Intel" w:date="2021-01-12T13:39:00Z"/>
                <w:rFonts w:asciiTheme="majorHAnsi" w:hAnsiTheme="majorHAnsi" w:cstheme="majorHAnsi"/>
                <w:szCs w:val="18"/>
              </w:rPr>
            </w:pPr>
            <w:ins w:id="8075"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8076"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8077" w:author="Intel" w:date="2021-01-12T13:39:00Z"/>
                <w:rFonts w:cs="Arial"/>
                <w:i/>
                <w:iCs/>
                <w:szCs w:val="18"/>
                <w:lang w:eastAsia="ja-JP"/>
              </w:rPr>
            </w:pPr>
            <w:ins w:id="8078"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8079" w:author="Intel" w:date="2021-01-12T13:39:00Z"/>
                <w:rFonts w:cs="Arial"/>
                <w:i/>
                <w:iCs/>
                <w:szCs w:val="18"/>
                <w:lang w:eastAsia="ja-JP"/>
              </w:rPr>
            </w:pPr>
            <w:ins w:id="8080"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8081" w:author="Intel" w:date="2021-01-12T13:39:00Z"/>
                <w:rFonts w:asciiTheme="majorHAnsi" w:hAnsiTheme="majorHAnsi" w:cstheme="majorHAnsi"/>
                <w:szCs w:val="18"/>
                <w:lang w:eastAsia="ja-JP"/>
              </w:rPr>
            </w:pPr>
            <w:ins w:id="8082"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8083" w:author="Intel" w:date="2021-01-12T13:39:00Z"/>
                <w:rFonts w:asciiTheme="majorHAnsi" w:hAnsiTheme="majorHAnsi" w:cstheme="majorHAnsi"/>
                <w:szCs w:val="18"/>
                <w:lang w:eastAsia="ja-JP"/>
              </w:rPr>
            </w:pPr>
            <w:ins w:id="8084"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8085" w:author="Intel" w:date="2021-01-12T13:39:00Z"/>
                <w:rFonts w:asciiTheme="majorHAnsi" w:hAnsiTheme="majorHAnsi" w:cstheme="majorHAnsi"/>
                <w:szCs w:val="18"/>
                <w:lang w:eastAsia="ja-JP"/>
              </w:rPr>
            </w:pPr>
            <w:ins w:id="8086" w:author="Intel" w:date="2021-01-12T13:39:00Z">
              <w:r w:rsidRPr="000C00C2">
                <w:rPr>
                  <w:rFonts w:asciiTheme="majorHAnsi" w:hAnsiTheme="majorHAnsi" w:cstheme="majorHAnsi"/>
                  <w:szCs w:val="18"/>
                  <w:lang w:eastAsia="ja-JP"/>
                </w:rPr>
                <w:t xml:space="preserve">Enhancement to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ins>
          </w:p>
          <w:p w14:paraId="25FDD4B8" w14:textId="77777777" w:rsidR="00E977F7" w:rsidRPr="000C00C2" w:rsidRDefault="00E977F7" w:rsidP="00025BED">
            <w:pPr>
              <w:pStyle w:val="TAL"/>
              <w:rPr>
                <w:ins w:id="8087"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8088" w:author="Intel" w:date="2021-01-12T13:39:00Z"/>
                <w:rFonts w:asciiTheme="majorHAnsi" w:hAnsiTheme="majorHAnsi" w:cstheme="majorHAnsi"/>
                <w:szCs w:val="18"/>
              </w:rPr>
            </w:pPr>
            <w:ins w:id="8089"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809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8091" w:author="Intel" w:date="2021-01-12T13:39:00Z"/>
                <w:rFonts w:asciiTheme="majorHAnsi" w:hAnsiTheme="majorHAnsi" w:cstheme="majorHAnsi"/>
                <w:szCs w:val="18"/>
                <w:lang w:eastAsia="ja-JP"/>
              </w:rPr>
            </w:pPr>
            <w:ins w:id="809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8093" w:author="Intel" w:date="2021-01-12T13:39:00Z"/>
                <w:rFonts w:asciiTheme="majorHAnsi" w:hAnsiTheme="majorHAnsi" w:cstheme="majorHAnsi"/>
                <w:szCs w:val="18"/>
                <w:lang w:eastAsia="ja-JP"/>
              </w:rPr>
            </w:pPr>
            <w:ins w:id="8094"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8095" w:author="Intel" w:date="2021-01-12T13:39:00Z"/>
                <w:rFonts w:asciiTheme="majorHAnsi" w:hAnsiTheme="majorHAnsi" w:cstheme="majorHAnsi"/>
                <w:szCs w:val="18"/>
                <w:lang w:eastAsia="ja-JP"/>
              </w:rPr>
            </w:pPr>
            <w:ins w:id="8096" w:author="Intel" w:date="2021-01-12T13:39:00Z">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8097" w:author="Intel" w:date="2021-01-12T13:39:00Z"/>
                <w:rFonts w:asciiTheme="majorHAnsi" w:hAnsiTheme="majorHAnsi" w:cstheme="majorHAnsi"/>
                <w:szCs w:val="18"/>
              </w:rPr>
            </w:pPr>
            <w:ins w:id="8098" w:author="Intel" w:date="2021-01-12T13:39:00Z">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8099" w:author="Intel" w:date="2021-01-12T13:39:00Z"/>
                <w:rFonts w:asciiTheme="majorHAnsi" w:hAnsiTheme="majorHAnsi" w:cstheme="majorHAnsi"/>
                <w:szCs w:val="18"/>
              </w:rPr>
            </w:pPr>
            <w:ins w:id="8100"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810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8102" w:author="Intel" w:date="2021-01-12T13:39:00Z"/>
                <w:rFonts w:cs="Arial"/>
                <w:i/>
                <w:iCs/>
                <w:szCs w:val="18"/>
                <w:lang w:eastAsia="ja-JP"/>
              </w:rPr>
            </w:pPr>
            <w:ins w:id="8103"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8104" w:author="Intel" w:date="2021-01-12T13:39:00Z"/>
                <w:rFonts w:cs="Arial"/>
                <w:i/>
                <w:iCs/>
                <w:szCs w:val="18"/>
                <w:lang w:eastAsia="ja-JP"/>
              </w:rPr>
            </w:pPr>
            <w:ins w:id="810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8106" w:author="Intel" w:date="2021-01-12T13:39:00Z"/>
                <w:rFonts w:asciiTheme="majorHAnsi" w:hAnsiTheme="majorHAnsi" w:cstheme="majorHAnsi"/>
                <w:szCs w:val="18"/>
                <w:lang w:eastAsia="ja-JP"/>
              </w:rPr>
            </w:pPr>
            <w:ins w:id="810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8108" w:author="Intel" w:date="2021-01-12T13:39:00Z"/>
                <w:rFonts w:asciiTheme="majorHAnsi" w:hAnsiTheme="majorHAnsi" w:cstheme="majorHAnsi"/>
                <w:szCs w:val="18"/>
                <w:lang w:eastAsia="ja-JP"/>
              </w:rPr>
            </w:pPr>
            <w:ins w:id="810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8110" w:author="Intel" w:date="2021-01-12T13:39:00Z"/>
                <w:rFonts w:asciiTheme="majorHAnsi" w:hAnsiTheme="majorHAnsi" w:cstheme="majorHAnsi"/>
                <w:szCs w:val="18"/>
                <w:lang w:eastAsia="ja-JP"/>
              </w:rPr>
            </w:pPr>
            <w:ins w:id="8111"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8112" w:author="Intel" w:date="2021-01-12T13:39:00Z"/>
                <w:rFonts w:asciiTheme="majorHAnsi" w:hAnsiTheme="majorHAnsi" w:cstheme="majorHAnsi"/>
                <w:szCs w:val="18"/>
              </w:rPr>
            </w:pPr>
            <w:ins w:id="8113"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19BFCB6F" w14:textId="77777777" w:rsidTr="00025BED">
        <w:trPr>
          <w:trHeight w:val="20"/>
          <w:ins w:id="811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8115" w:author="Intel" w:date="2021-01-12T13:39:00Z"/>
                <w:rFonts w:asciiTheme="majorHAnsi" w:hAnsiTheme="majorHAnsi" w:cstheme="majorHAnsi"/>
                <w:szCs w:val="18"/>
                <w:lang w:eastAsia="ja-JP"/>
              </w:rPr>
            </w:pPr>
            <w:ins w:id="811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8117" w:author="Intel" w:date="2021-01-12T13:39:00Z"/>
                <w:rFonts w:asciiTheme="majorHAnsi" w:hAnsiTheme="majorHAnsi" w:cstheme="majorHAnsi"/>
                <w:szCs w:val="18"/>
                <w:lang w:eastAsia="ja-JP"/>
              </w:rPr>
            </w:pPr>
            <w:ins w:id="8118"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8119" w:author="Intel" w:date="2021-01-12T13:39:00Z"/>
                <w:rFonts w:asciiTheme="majorHAnsi" w:hAnsiTheme="majorHAnsi" w:cstheme="majorHAnsi"/>
                <w:szCs w:val="18"/>
                <w:lang w:eastAsia="ja-JP"/>
              </w:rPr>
            </w:pPr>
            <w:ins w:id="8120" w:author="Intel" w:date="2021-01-12T13:39:00Z">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8121" w:author="Intel" w:date="2021-01-12T13:39:00Z"/>
                <w:rFonts w:asciiTheme="majorHAnsi" w:hAnsiTheme="majorHAnsi" w:cstheme="majorHAnsi"/>
                <w:szCs w:val="18"/>
              </w:rPr>
            </w:pPr>
            <w:ins w:id="8122" w:author="Intel" w:date="2021-01-12T13:39:00Z">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ins>
          </w:p>
          <w:p w14:paraId="01F5D726" w14:textId="77777777" w:rsidR="00E977F7" w:rsidRPr="000C00C2" w:rsidRDefault="00E977F7" w:rsidP="00025BED">
            <w:pPr>
              <w:pStyle w:val="TAL"/>
              <w:rPr>
                <w:ins w:id="8123" w:author="Intel" w:date="2021-01-12T13:39:00Z"/>
                <w:rFonts w:asciiTheme="majorHAnsi" w:hAnsiTheme="majorHAnsi" w:cstheme="majorHAnsi"/>
                <w:szCs w:val="18"/>
              </w:rPr>
            </w:pPr>
            <w:ins w:id="8124" w:author="Intel" w:date="2021-01-12T13:39:00Z">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ins>
          </w:p>
          <w:p w14:paraId="4F4B7BB6" w14:textId="77777777" w:rsidR="00E977F7" w:rsidRPr="000C00C2" w:rsidRDefault="00E977F7" w:rsidP="00025BED">
            <w:pPr>
              <w:pStyle w:val="TAL"/>
              <w:rPr>
                <w:ins w:id="8125" w:author="Intel" w:date="2021-01-12T13:39:00Z"/>
                <w:rFonts w:asciiTheme="majorHAnsi" w:hAnsiTheme="majorHAnsi" w:cstheme="majorHAnsi"/>
                <w:szCs w:val="18"/>
              </w:rPr>
            </w:pPr>
            <w:ins w:id="8126"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8127" w:author="Intel" w:date="2021-01-12T13:39:00Z"/>
                <w:rFonts w:asciiTheme="majorHAnsi" w:hAnsiTheme="majorHAnsi" w:cstheme="majorHAnsi"/>
                <w:szCs w:val="18"/>
              </w:rPr>
            </w:pPr>
            <w:ins w:id="8128"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8129" w:author="Intel" w:date="2021-01-12T13:39:00Z"/>
                <w:rFonts w:asciiTheme="majorHAnsi" w:hAnsiTheme="majorHAnsi" w:cstheme="majorHAnsi"/>
                <w:szCs w:val="18"/>
              </w:rPr>
            </w:pPr>
            <w:ins w:id="8130"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813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8132" w:author="Intel" w:date="2021-01-12T13:39:00Z"/>
                <w:rFonts w:cs="Arial"/>
                <w:i/>
                <w:iCs/>
                <w:szCs w:val="18"/>
                <w:lang w:eastAsia="ja-JP"/>
              </w:rPr>
            </w:pPr>
            <w:ins w:id="8133"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8134" w:author="Intel" w:date="2021-01-12T13:39:00Z"/>
                <w:rFonts w:cs="Arial"/>
                <w:i/>
                <w:iCs/>
                <w:szCs w:val="18"/>
                <w:lang w:eastAsia="ja-JP"/>
              </w:rPr>
            </w:pPr>
            <w:ins w:id="813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8136" w:author="Intel" w:date="2021-01-12T13:39:00Z"/>
                <w:rFonts w:asciiTheme="majorHAnsi" w:hAnsiTheme="majorHAnsi" w:cstheme="majorHAnsi"/>
                <w:szCs w:val="18"/>
                <w:lang w:eastAsia="ja-JP"/>
              </w:rPr>
            </w:pPr>
            <w:ins w:id="8137" w:author="Intel" w:date="2021-01-12T13:39:00Z">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8138" w:author="Intel" w:date="2021-01-12T13:39:00Z"/>
                <w:rFonts w:asciiTheme="majorHAnsi" w:hAnsiTheme="majorHAnsi" w:cstheme="majorHAnsi"/>
                <w:szCs w:val="18"/>
                <w:lang w:eastAsia="ja-JP"/>
              </w:rPr>
            </w:pPr>
            <w:ins w:id="813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8140" w:author="Intel" w:date="2021-01-12T13:39:00Z"/>
                <w:rFonts w:asciiTheme="majorHAnsi" w:hAnsiTheme="majorHAnsi" w:cstheme="majorHAnsi"/>
                <w:szCs w:val="18"/>
                <w:lang w:eastAsia="ja-JP"/>
              </w:rPr>
            </w:pPr>
            <w:ins w:id="8141" w:author="Intel" w:date="2021-01-12T13:39:00Z">
              <w:r w:rsidRPr="000C00C2">
                <w:rPr>
                  <w:rFonts w:asciiTheme="majorHAnsi" w:hAnsiTheme="majorHAnsi" w:cstheme="majorHAnsi"/>
                  <w:szCs w:val="18"/>
                  <w:lang w:eastAsia="ja-JP"/>
                </w:rPr>
                <w:t xml:space="preserve">Extension of the R15 capability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 to a dual Tx UE</w:t>
              </w:r>
            </w:ins>
          </w:p>
          <w:p w14:paraId="73AB5E39" w14:textId="77777777" w:rsidR="00E977F7" w:rsidRPr="000C00C2" w:rsidRDefault="00E977F7" w:rsidP="00025BED">
            <w:pPr>
              <w:pStyle w:val="TAL"/>
              <w:rPr>
                <w:ins w:id="8142"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8143" w:author="Intel" w:date="2021-01-12T13:39:00Z"/>
                <w:rFonts w:asciiTheme="majorHAnsi" w:hAnsiTheme="majorHAnsi" w:cstheme="majorHAnsi"/>
                <w:szCs w:val="18"/>
              </w:rPr>
            </w:pPr>
            <w:ins w:id="8144"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814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8146" w:author="Intel" w:date="2021-01-12T13:39:00Z"/>
                <w:rFonts w:asciiTheme="majorHAnsi" w:hAnsiTheme="majorHAnsi" w:cstheme="majorHAnsi"/>
                <w:szCs w:val="18"/>
                <w:lang w:eastAsia="ja-JP"/>
              </w:rPr>
            </w:pPr>
            <w:ins w:id="814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8148" w:author="Intel" w:date="2021-01-12T13:39:00Z"/>
                <w:rFonts w:asciiTheme="majorHAnsi" w:hAnsiTheme="majorHAnsi" w:cstheme="majorHAnsi"/>
                <w:szCs w:val="18"/>
                <w:lang w:eastAsia="ja-JP"/>
              </w:rPr>
            </w:pPr>
            <w:ins w:id="8149"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8150" w:author="Intel" w:date="2021-01-12T13:39:00Z"/>
                <w:rFonts w:asciiTheme="majorHAnsi" w:hAnsiTheme="majorHAnsi" w:cstheme="majorHAnsi"/>
                <w:szCs w:val="18"/>
                <w:lang w:eastAsia="ja-JP"/>
              </w:rPr>
            </w:pPr>
            <w:ins w:id="8151" w:author="Intel" w:date="2021-01-12T13:39:00Z">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8152" w:author="Intel" w:date="2021-01-12T13:39:00Z"/>
                <w:rFonts w:asciiTheme="majorHAnsi" w:hAnsiTheme="majorHAnsi" w:cstheme="majorHAnsi"/>
                <w:szCs w:val="18"/>
              </w:rPr>
            </w:pPr>
            <w:ins w:id="8153" w:author="Intel" w:date="2021-01-12T13:39:00Z">
              <w:r w:rsidRPr="000C00C2">
                <w:rPr>
                  <w:rFonts w:asciiTheme="majorHAnsi" w:hAnsiTheme="majorHAnsi" w:cstheme="majorHAnsi"/>
                  <w:szCs w:val="18"/>
                </w:rPr>
                <w:t xml:space="preserve">UE configured with tdm-patternConfig-r16 can be semi-statically configured with 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8154" w:author="Intel" w:date="2021-01-12T13:39:00Z"/>
                <w:rFonts w:asciiTheme="majorHAnsi" w:hAnsiTheme="majorHAnsi" w:cstheme="majorHAnsi"/>
                <w:szCs w:val="18"/>
              </w:rPr>
            </w:pPr>
            <w:ins w:id="8155"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8156" w:author="Intel" w:date="2021-01-12T13:39:00Z"/>
                <w:rFonts w:cs="Arial"/>
                <w:i/>
                <w:iCs/>
                <w:szCs w:val="18"/>
                <w:lang w:eastAsia="ja-JP"/>
              </w:rPr>
            </w:pPr>
            <w:ins w:id="8157"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8158" w:author="Intel" w:date="2021-01-12T13:39:00Z"/>
                <w:rFonts w:cs="Arial"/>
                <w:i/>
                <w:iCs/>
                <w:szCs w:val="18"/>
                <w:lang w:eastAsia="ja-JP"/>
              </w:rPr>
            </w:pPr>
            <w:proofErr w:type="spellStart"/>
            <w:ins w:id="8159" w:author="Intel" w:date="2021-01-12T13:39:00Z">
              <w:r w:rsidRPr="00DD06F3">
                <w:rPr>
                  <w:rFonts w:cs="Arial"/>
                  <w:i/>
                  <w:iCs/>
                  <w:szCs w:val="18"/>
                </w:rPr>
                <w:t>Phy-ParametersMRDC</w:t>
              </w:r>
              <w:proofErr w:type="spellEnd"/>
              <w:r w:rsidRPr="00DD06F3">
                <w:rPr>
                  <w:rFonts w:cs="Arial"/>
                  <w:i/>
                  <w:iCs/>
                  <w:szCs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8160" w:author="Intel" w:date="2021-01-12T13:39:00Z"/>
                <w:rFonts w:asciiTheme="majorHAnsi" w:hAnsiTheme="majorHAnsi" w:cstheme="majorHAnsi"/>
                <w:szCs w:val="18"/>
                <w:lang w:eastAsia="ja-JP"/>
              </w:rPr>
            </w:pPr>
            <w:ins w:id="8161"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8162" w:author="Intel" w:date="2021-01-12T13:39:00Z"/>
                <w:rFonts w:asciiTheme="majorHAnsi" w:hAnsiTheme="majorHAnsi" w:cstheme="majorHAnsi"/>
                <w:szCs w:val="18"/>
                <w:lang w:eastAsia="ja-JP"/>
              </w:rPr>
            </w:pPr>
            <w:ins w:id="8163"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8164"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8165" w:author="Intel" w:date="2021-01-12T13:39:00Z"/>
                <w:rFonts w:asciiTheme="majorHAnsi" w:hAnsiTheme="majorHAnsi" w:cstheme="majorHAnsi"/>
                <w:szCs w:val="18"/>
              </w:rPr>
            </w:pPr>
            <w:ins w:id="8166"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0C48B0A2" w14:textId="77777777" w:rsidTr="00025BED">
        <w:trPr>
          <w:trHeight w:val="20"/>
          <w:ins w:id="816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8168" w:author="Intel" w:date="2021-01-12T13:39:00Z"/>
                <w:rFonts w:asciiTheme="majorHAnsi" w:hAnsiTheme="majorHAnsi" w:cstheme="majorHAnsi"/>
                <w:szCs w:val="18"/>
                <w:lang w:eastAsia="ja-JP"/>
              </w:rPr>
            </w:pPr>
            <w:ins w:id="8169"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8170" w:author="Intel" w:date="2021-01-12T13:39:00Z"/>
                <w:rFonts w:asciiTheme="majorHAnsi" w:hAnsiTheme="majorHAnsi" w:cstheme="majorHAnsi"/>
                <w:szCs w:val="18"/>
                <w:lang w:eastAsia="ja-JP"/>
              </w:rPr>
            </w:pPr>
            <w:ins w:id="8171"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8172" w:author="Intel" w:date="2021-01-12T13:39:00Z"/>
                <w:rFonts w:asciiTheme="majorHAnsi" w:hAnsiTheme="majorHAnsi" w:cstheme="majorHAnsi"/>
                <w:szCs w:val="18"/>
                <w:lang w:eastAsia="ja-JP"/>
              </w:rPr>
            </w:pPr>
            <w:ins w:id="8173" w:author="Intel" w:date="2021-01-12T13:39:00Z">
              <w:r w:rsidRPr="000C00C2">
                <w:rPr>
                  <w:rFonts w:asciiTheme="majorHAnsi" w:hAnsiTheme="majorHAnsi" w:cstheme="majorHAnsi"/>
                  <w:szCs w:val="18"/>
                  <w:lang w:eastAsia="ja-JP"/>
                </w:rPr>
                <w:t xml:space="preserve">Semi-statically configured LTE UL transmissions in all UL subframes not limited to </w:t>
              </w:r>
              <w:proofErr w:type="spellStart"/>
              <w:r w:rsidRPr="000C00C2">
                <w:rPr>
                  <w:rFonts w:asciiTheme="majorHAnsi" w:hAnsiTheme="majorHAnsi" w:cstheme="majorHAnsi"/>
                  <w:szCs w:val="18"/>
                  <w:lang w:eastAsia="ja-JP"/>
                </w:rPr>
                <w:t>tdm</w:t>
              </w:r>
              <w:proofErr w:type="spellEnd"/>
              <w:r w:rsidRPr="000C00C2">
                <w:rPr>
                  <w:rFonts w:asciiTheme="majorHAnsi" w:hAnsiTheme="majorHAnsi" w:cstheme="majorHAnsi"/>
                  <w:szCs w:val="18"/>
                  <w:lang w:eastAsia="ja-JP"/>
                </w:rPr>
                <w:t>-pattern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8174" w:author="Intel" w:date="2021-01-12T13:39:00Z"/>
                <w:rFonts w:asciiTheme="majorHAnsi" w:hAnsiTheme="majorHAnsi" w:cstheme="majorHAnsi"/>
                <w:szCs w:val="18"/>
              </w:rPr>
            </w:pPr>
            <w:ins w:id="8175"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 xml:space="preserve">LTE UL transmissions in all UL subframes not limited to the reference </w:t>
              </w:r>
              <w:proofErr w:type="spellStart"/>
              <w:r w:rsidRPr="000C00C2">
                <w:rPr>
                  <w:rFonts w:asciiTheme="majorHAnsi" w:hAnsiTheme="majorHAnsi" w:cstheme="majorHAnsi"/>
                  <w:szCs w:val="18"/>
                </w:rPr>
                <w:t>tdm</w:t>
              </w:r>
              <w:proofErr w:type="spellEnd"/>
              <w:r w:rsidRPr="000C00C2">
                <w:rPr>
                  <w:rFonts w:asciiTheme="majorHAnsi" w:hAnsiTheme="majorHAnsi" w:cstheme="majorHAnsi"/>
                  <w:szCs w:val="18"/>
                </w:rPr>
                <w:t>-pattern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8176" w:author="Intel" w:date="2021-01-12T13:39:00Z"/>
                <w:rFonts w:asciiTheme="majorHAnsi" w:hAnsiTheme="majorHAnsi" w:cstheme="majorHAnsi"/>
                <w:szCs w:val="18"/>
              </w:rPr>
            </w:pPr>
            <w:ins w:id="8177"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817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8179" w:author="Intel" w:date="2021-01-12T13:39:00Z"/>
                <w:rFonts w:cs="Arial"/>
                <w:i/>
                <w:iCs/>
                <w:szCs w:val="18"/>
                <w:lang w:eastAsia="ja-JP"/>
              </w:rPr>
            </w:pPr>
            <w:ins w:id="8180"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8181" w:author="Intel" w:date="2021-01-12T13:39:00Z"/>
                <w:rFonts w:cs="Arial"/>
                <w:i/>
                <w:iCs/>
                <w:szCs w:val="18"/>
                <w:lang w:eastAsia="ja-JP"/>
              </w:rPr>
            </w:pPr>
            <w:proofErr w:type="spellStart"/>
            <w:ins w:id="8182" w:author="Intel" w:date="2021-01-12T13:39:00Z">
              <w:r w:rsidRPr="00DD06F3">
                <w:rPr>
                  <w:rFonts w:cs="Arial"/>
                  <w:i/>
                  <w:iCs/>
                  <w:szCs w:val="18"/>
                </w:rPr>
                <w:t>Phy-ParametersMRDC</w:t>
              </w:r>
              <w:proofErr w:type="spellEnd"/>
              <w:r w:rsidRPr="00DD06F3">
                <w:rPr>
                  <w:rFonts w:cs="Arial"/>
                  <w:i/>
                  <w:iCs/>
                  <w:szCs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8183" w:author="Intel" w:date="2021-01-12T13:39:00Z"/>
                <w:rFonts w:asciiTheme="majorHAnsi" w:hAnsiTheme="majorHAnsi" w:cstheme="majorHAnsi"/>
                <w:szCs w:val="18"/>
                <w:lang w:eastAsia="ja-JP"/>
              </w:rPr>
            </w:pPr>
            <w:ins w:id="8184"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8185" w:author="Intel" w:date="2021-01-12T13:39:00Z"/>
                <w:rFonts w:asciiTheme="majorHAnsi" w:hAnsiTheme="majorHAnsi" w:cstheme="majorHAnsi"/>
                <w:szCs w:val="18"/>
                <w:lang w:eastAsia="ja-JP"/>
              </w:rPr>
            </w:pPr>
            <w:ins w:id="8186"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8187" w:author="Intel" w:date="2021-01-12T13:39:00Z"/>
                <w:rFonts w:asciiTheme="majorHAnsi" w:hAnsiTheme="majorHAnsi" w:cstheme="majorHAnsi"/>
                <w:szCs w:val="18"/>
                <w:lang w:val="en-US" w:eastAsia="ja-JP"/>
              </w:rPr>
            </w:pPr>
            <w:ins w:id="8188"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8189" w:author="Intel" w:date="2021-01-12T13:39:00Z"/>
                <w:rFonts w:asciiTheme="majorHAnsi" w:hAnsiTheme="majorHAnsi" w:cstheme="majorHAnsi"/>
                <w:szCs w:val="18"/>
              </w:rPr>
            </w:pPr>
            <w:ins w:id="8190"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1F19A472" w14:textId="77777777" w:rsidTr="00025BED">
        <w:trPr>
          <w:trHeight w:val="20"/>
          <w:ins w:id="819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8192" w:author="Intel" w:date="2021-01-12T13:39:00Z"/>
                <w:rFonts w:asciiTheme="majorHAnsi" w:hAnsiTheme="majorHAnsi" w:cstheme="majorHAnsi"/>
                <w:szCs w:val="18"/>
                <w:lang w:eastAsia="ja-JP"/>
              </w:rPr>
            </w:pPr>
            <w:ins w:id="819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8194" w:author="Intel" w:date="2021-01-12T13:39:00Z"/>
                <w:rFonts w:asciiTheme="majorHAnsi" w:hAnsiTheme="majorHAnsi" w:cstheme="majorHAnsi"/>
                <w:szCs w:val="18"/>
                <w:lang w:eastAsia="ja-JP"/>
              </w:rPr>
            </w:pPr>
            <w:ins w:id="8195"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8196" w:author="Intel" w:date="2021-01-12T13:39:00Z"/>
                <w:rFonts w:asciiTheme="majorHAnsi" w:hAnsiTheme="majorHAnsi" w:cstheme="majorHAnsi"/>
                <w:szCs w:val="18"/>
                <w:lang w:eastAsia="ja-JP"/>
              </w:rPr>
            </w:pPr>
            <w:ins w:id="8197"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8198" w:author="Intel" w:date="2021-01-12T13:39:00Z"/>
                <w:rFonts w:ascii="Arial" w:eastAsia="SimSun" w:hAnsi="Arial" w:cs="Arial"/>
                <w:sz w:val="18"/>
                <w:szCs w:val="18"/>
                <w:u w:val="single"/>
                <w:lang w:eastAsia="zh-CN"/>
              </w:rPr>
            </w:pPr>
            <w:ins w:id="8199"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 xml:space="preserve">within the same cell group, the frame boundaries of the </w:t>
              </w:r>
              <w:proofErr w:type="spellStart"/>
              <w:r w:rsidRPr="001E66DB">
                <w:rPr>
                  <w:rFonts w:ascii="Arial" w:hAnsi="Arial" w:cs="Arial"/>
                  <w:sz w:val="18"/>
                  <w:szCs w:val="18"/>
                </w:rPr>
                <w:t>SpCell</w:t>
              </w:r>
              <w:proofErr w:type="spellEnd"/>
              <w:r w:rsidRPr="001E66DB">
                <w:rPr>
                  <w:rFonts w:ascii="Arial" w:hAnsi="Arial" w:cs="Arial"/>
                  <w:sz w:val="18"/>
                  <w:szCs w:val="18"/>
                </w:rPr>
                <w:t xml:space="preserve"> and the </w:t>
              </w:r>
              <w:proofErr w:type="spellStart"/>
              <w:r w:rsidRPr="001E66DB">
                <w:rPr>
                  <w:rFonts w:ascii="Arial" w:hAnsi="Arial" w:cs="Arial"/>
                  <w:sz w:val="18"/>
                  <w:szCs w:val="18"/>
                </w:rPr>
                <w:t>SCell</w:t>
              </w:r>
              <w:proofErr w:type="spellEnd"/>
              <w:r w:rsidRPr="001E66DB">
                <w:rPr>
                  <w:rFonts w:ascii="Arial" w:hAnsi="Arial" w:cs="Arial"/>
                  <w:sz w:val="18"/>
                  <w:szCs w:val="18"/>
                </w:rPr>
                <w:t>(s)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proofErr w:type="spellStart"/>
              <w:r w:rsidRPr="001E66DB">
                <w:rPr>
                  <w:rFonts w:ascii="Arial" w:hAnsi="Arial"/>
                  <w:i/>
                  <w:sz w:val="18"/>
                </w:rPr>
                <w:t>scs-SpecificCarrierList</w:t>
              </w:r>
              <w:proofErr w:type="spellEnd"/>
              <w:r w:rsidRPr="001E66DB">
                <w:rPr>
                  <w:rFonts w:ascii="Arial" w:hAnsi="Arial"/>
                  <w:sz w:val="18"/>
                </w:rPr>
                <w:t xml:space="preserve"> for </w:t>
              </w:r>
              <w:proofErr w:type="spellStart"/>
              <w:r w:rsidRPr="001E66DB">
                <w:rPr>
                  <w:rFonts w:ascii="Arial" w:hAnsi="Arial" w:cs="Arial"/>
                  <w:sz w:val="18"/>
                  <w:szCs w:val="18"/>
                </w:rPr>
                <w:t>SpCell</w:t>
              </w:r>
              <w:proofErr w:type="spellEnd"/>
              <w:r w:rsidRPr="001E66DB">
                <w:rPr>
                  <w:rFonts w:ascii="Arial" w:hAnsi="Arial" w:cs="Arial"/>
                  <w:sz w:val="18"/>
                  <w:szCs w:val="18"/>
                </w:rPr>
                <w:t xml:space="preserve"> </w:t>
              </w:r>
              <w:r w:rsidRPr="001E66DB">
                <w:rPr>
                  <w:rFonts w:ascii="Arial" w:hAnsi="Arial"/>
                  <w:sz w:val="18"/>
                </w:rPr>
                <w:t xml:space="preserve">is larger than the lowest subcarrier spacing of the subcarrier spacings given in </w:t>
              </w:r>
              <w:proofErr w:type="spellStart"/>
              <w:r w:rsidRPr="001E66DB">
                <w:rPr>
                  <w:rFonts w:ascii="Arial" w:hAnsi="Arial"/>
                  <w:i/>
                  <w:sz w:val="18"/>
                </w:rPr>
                <w:t>scs-SpecificCarrierList</w:t>
              </w:r>
              <w:proofErr w:type="spellEnd"/>
              <w:r w:rsidRPr="001E66DB">
                <w:rPr>
                  <w:rFonts w:ascii="Arial" w:hAnsi="Arial"/>
                  <w:sz w:val="18"/>
                </w:rPr>
                <w:t xml:space="preserve"> for at least one</w:t>
              </w:r>
              <w:r w:rsidRPr="00E976E9">
                <w:rPr>
                  <w:rFonts w:ascii="Arial" w:hAnsi="Arial"/>
                  <w:sz w:val="18"/>
                </w:rPr>
                <w:t xml:space="preserve"> of the non-aligned </w:t>
              </w:r>
              <w:proofErr w:type="spellStart"/>
              <w:r w:rsidRPr="00E976E9">
                <w:rPr>
                  <w:rFonts w:ascii="Arial" w:hAnsi="Arial"/>
                  <w:sz w:val="18"/>
                </w:rPr>
                <w:t>Scells</w:t>
              </w:r>
              <w:proofErr w:type="spellEnd"/>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8200"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8201" w:author="Intel" w:date="2021-01-12T13:39:00Z"/>
                <w:rFonts w:asciiTheme="majorHAnsi" w:hAnsiTheme="majorHAnsi" w:cstheme="majorHAnsi"/>
                <w:szCs w:val="18"/>
              </w:rPr>
            </w:pPr>
            <w:ins w:id="8202"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8203" w:author="Intel" w:date="2021-01-12T13:39:00Z"/>
                <w:rFonts w:cs="Arial"/>
                <w:i/>
                <w:iCs/>
                <w:szCs w:val="18"/>
              </w:rPr>
            </w:pPr>
            <w:ins w:id="8204"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8205" w:author="Intel" w:date="2021-01-12T13:39:00Z"/>
                <w:rFonts w:cs="Arial"/>
                <w:i/>
                <w:iCs/>
                <w:szCs w:val="18"/>
              </w:rPr>
            </w:pPr>
            <w:ins w:id="8206"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8207" w:author="Intel" w:date="2021-01-12T13:39:00Z"/>
                <w:rFonts w:asciiTheme="majorHAnsi" w:hAnsiTheme="majorHAnsi" w:cstheme="majorHAnsi"/>
                <w:szCs w:val="18"/>
                <w:lang w:eastAsia="ja-JP"/>
              </w:rPr>
            </w:pPr>
            <w:ins w:id="820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8209" w:author="Intel" w:date="2021-01-12T13:39:00Z"/>
                <w:rFonts w:asciiTheme="majorHAnsi" w:hAnsiTheme="majorHAnsi" w:cstheme="majorHAnsi"/>
                <w:szCs w:val="18"/>
                <w:lang w:eastAsia="ja-JP"/>
              </w:rPr>
            </w:pPr>
            <w:ins w:id="821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8211"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8212" w:author="Intel" w:date="2021-01-12T13:39:00Z"/>
                <w:rFonts w:asciiTheme="majorHAnsi" w:hAnsiTheme="majorHAnsi" w:cstheme="majorHAnsi"/>
                <w:szCs w:val="18"/>
              </w:rPr>
            </w:pPr>
            <w:ins w:id="8213"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bl>
    <w:p w14:paraId="35C66788" w14:textId="77777777" w:rsidR="00E977F7" w:rsidRDefault="00E977F7" w:rsidP="00E977F7">
      <w:pPr>
        <w:spacing w:afterLines="50" w:after="163"/>
        <w:jc w:val="both"/>
        <w:rPr>
          <w:ins w:id="8214" w:author="Intel" w:date="2021-01-12T13:39:00Z"/>
          <w:rFonts w:eastAsia="MS Mincho"/>
          <w:sz w:val="22"/>
        </w:rPr>
      </w:pPr>
    </w:p>
    <w:p w14:paraId="177E9623" w14:textId="77777777" w:rsidR="00E977F7" w:rsidRDefault="00E977F7" w:rsidP="00E977F7">
      <w:pPr>
        <w:spacing w:afterLines="50" w:after="163"/>
        <w:jc w:val="both"/>
        <w:rPr>
          <w:ins w:id="8215" w:author="Intel" w:date="2021-01-12T13:39:00Z"/>
          <w:rFonts w:eastAsia="MS Mincho"/>
          <w:sz w:val="22"/>
        </w:rPr>
      </w:pPr>
    </w:p>
    <w:p w14:paraId="6E528C5C" w14:textId="0DA0DCAE" w:rsidR="00E977F7" w:rsidRDefault="00F71D86" w:rsidP="00E977F7">
      <w:pPr>
        <w:pStyle w:val="Heading3"/>
        <w:rPr>
          <w:ins w:id="8216" w:author="Intel" w:date="2021-01-12T13:39:00Z"/>
          <w:lang w:val="en-US" w:eastAsia="ko-KR"/>
        </w:rPr>
      </w:pPr>
      <w:ins w:id="8217" w:author="Intel" w:date="2021-01-14T14:41:00Z">
        <w:r>
          <w:rPr>
            <w:lang w:val="en-US" w:eastAsia="ko-KR"/>
          </w:rPr>
          <w:lastRenderedPageBreak/>
          <w:t>5</w:t>
        </w:r>
      </w:ins>
      <w:ins w:id="8218"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8219" w:author="Intel" w:date="2021-01-12T13:39:00Z"/>
        </w:rPr>
      </w:pPr>
      <w:ins w:id="8220" w:author="Intel" w:date="2021-01-12T13:39:00Z">
        <w:r w:rsidRPr="0057694B">
          <w:t xml:space="preserve">Table </w:t>
        </w:r>
      </w:ins>
      <w:ins w:id="8221" w:author="Intel" w:date="2021-01-14T14:41:00Z">
        <w:r w:rsidR="00F71D86">
          <w:t>5</w:t>
        </w:r>
      </w:ins>
      <w:ins w:id="8222"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8223" w:author="Intel" w:date="2021-01-12T13:39:00Z"/>
        </w:trPr>
        <w:tc>
          <w:tcPr>
            <w:tcW w:w="1600" w:type="dxa"/>
          </w:tcPr>
          <w:p w14:paraId="725D5762" w14:textId="77777777" w:rsidR="00E977F7" w:rsidRPr="00D31F93" w:rsidRDefault="00E977F7" w:rsidP="00025BED">
            <w:pPr>
              <w:pStyle w:val="TAH"/>
              <w:rPr>
                <w:ins w:id="8224" w:author="Intel" w:date="2021-01-12T13:39:00Z"/>
                <w:rFonts w:cs="Arial"/>
                <w:szCs w:val="18"/>
              </w:rPr>
            </w:pPr>
            <w:ins w:id="8225" w:author="Intel" w:date="2021-01-12T13:39:00Z">
              <w:r w:rsidRPr="00D31F93">
                <w:rPr>
                  <w:rFonts w:cs="Arial"/>
                  <w:szCs w:val="18"/>
                </w:rPr>
                <w:lastRenderedPageBreak/>
                <w:t>Features</w:t>
              </w:r>
            </w:ins>
          </w:p>
        </w:tc>
        <w:tc>
          <w:tcPr>
            <w:tcW w:w="800" w:type="dxa"/>
          </w:tcPr>
          <w:p w14:paraId="01EE409E" w14:textId="77777777" w:rsidR="00E977F7" w:rsidRPr="00D31F93" w:rsidRDefault="00E977F7" w:rsidP="00025BED">
            <w:pPr>
              <w:pStyle w:val="TAH"/>
              <w:rPr>
                <w:ins w:id="8226" w:author="Intel" w:date="2021-01-12T13:39:00Z"/>
                <w:rFonts w:cs="Arial"/>
                <w:szCs w:val="18"/>
              </w:rPr>
            </w:pPr>
            <w:ins w:id="8227"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8228" w:author="Intel" w:date="2021-01-12T13:39:00Z"/>
                <w:rFonts w:cs="Arial"/>
                <w:szCs w:val="18"/>
              </w:rPr>
            </w:pPr>
            <w:ins w:id="8229"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8230" w:author="Intel" w:date="2021-01-12T13:39:00Z"/>
                <w:rFonts w:cs="Arial"/>
                <w:szCs w:val="18"/>
              </w:rPr>
            </w:pPr>
            <w:ins w:id="8231"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8232" w:author="Intel" w:date="2021-01-12T13:39:00Z"/>
                <w:rFonts w:cs="Arial"/>
                <w:szCs w:val="18"/>
              </w:rPr>
            </w:pPr>
            <w:ins w:id="8233"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8234" w:author="Intel" w:date="2021-01-12T13:39:00Z"/>
                <w:rFonts w:cs="Arial"/>
                <w:szCs w:val="18"/>
              </w:rPr>
            </w:pPr>
            <w:ins w:id="8235"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8236" w:author="Intel" w:date="2021-01-12T13:39:00Z"/>
                <w:rFonts w:cs="Arial"/>
                <w:b/>
                <w:szCs w:val="18"/>
              </w:rPr>
            </w:pPr>
            <w:ins w:id="8237"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8238" w:author="Intel" w:date="2021-01-12T13:39:00Z"/>
                <w:rFonts w:cs="Arial"/>
                <w:szCs w:val="18"/>
              </w:rPr>
            </w:pPr>
            <w:ins w:id="8239"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8240" w:author="Intel" w:date="2021-01-12T13:39:00Z"/>
                <w:rFonts w:cs="Arial"/>
                <w:szCs w:val="18"/>
              </w:rPr>
            </w:pPr>
            <w:ins w:id="8241"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8242" w:author="Intel" w:date="2021-01-12T13:39:00Z"/>
                <w:rFonts w:cs="Arial"/>
                <w:szCs w:val="18"/>
              </w:rPr>
            </w:pPr>
            <w:ins w:id="8243"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8244" w:author="Intel" w:date="2021-01-12T13:39:00Z"/>
                <w:rFonts w:cs="Arial"/>
                <w:szCs w:val="18"/>
              </w:rPr>
            </w:pPr>
            <w:ins w:id="8245" w:author="Intel" w:date="2021-01-12T13:39:00Z">
              <w:r w:rsidRPr="00D31F93">
                <w:rPr>
                  <w:rFonts w:cs="Arial"/>
                  <w:szCs w:val="18"/>
                </w:rPr>
                <w:t>Mandatory/Optional</w:t>
              </w:r>
            </w:ins>
          </w:p>
        </w:tc>
      </w:tr>
      <w:tr w:rsidR="00E977F7" w:rsidRPr="00D31F93" w14:paraId="1D98ABA1" w14:textId="77777777" w:rsidTr="00025BED">
        <w:trPr>
          <w:ins w:id="8246" w:author="Intel" w:date="2021-01-12T13:39:00Z"/>
        </w:trPr>
        <w:tc>
          <w:tcPr>
            <w:tcW w:w="1600" w:type="dxa"/>
            <w:vMerge w:val="restart"/>
          </w:tcPr>
          <w:p w14:paraId="203430F5" w14:textId="77777777" w:rsidR="00E977F7" w:rsidRPr="00D31F93" w:rsidRDefault="00E977F7" w:rsidP="00025BED">
            <w:pPr>
              <w:pStyle w:val="TAL"/>
              <w:rPr>
                <w:ins w:id="8247" w:author="Intel" w:date="2021-01-12T13:39:00Z"/>
                <w:rFonts w:cs="Arial"/>
                <w:szCs w:val="18"/>
              </w:rPr>
            </w:pPr>
            <w:ins w:id="8248"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8249" w:author="Intel" w:date="2021-01-12T13:39:00Z"/>
                <w:rFonts w:cs="Arial"/>
                <w:szCs w:val="18"/>
              </w:rPr>
            </w:pPr>
            <w:ins w:id="8250"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8251" w:author="Intel" w:date="2021-01-12T13:39:00Z"/>
                <w:rFonts w:cs="Arial"/>
                <w:szCs w:val="18"/>
              </w:rPr>
            </w:pPr>
            <w:ins w:id="8252"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8253" w:author="Intel" w:date="2021-01-12T13:39:00Z"/>
                <w:rFonts w:cs="Arial"/>
                <w:color w:val="000000" w:themeColor="text1"/>
                <w:szCs w:val="18"/>
              </w:rPr>
            </w:pPr>
            <w:ins w:id="8254" w:author="Intel" w:date="2021-01-12T13:39:00Z">
              <w:r w:rsidRPr="00D31F93">
                <w:rPr>
                  <w:rFonts w:cs="Arial"/>
                  <w:color w:val="000000" w:themeColor="text1"/>
                  <w:szCs w:val="18"/>
                </w:rPr>
                <w:t xml:space="preserve">Configured </w:t>
              </w:r>
              <w:proofErr w:type="spellStart"/>
              <w:r w:rsidRPr="00D31F93">
                <w:rPr>
                  <w:rFonts w:cs="Arial"/>
                  <w:color w:val="000000" w:themeColor="text1"/>
                  <w:szCs w:val="18"/>
                </w:rPr>
                <w:t>PS_offset</w:t>
              </w:r>
              <w:proofErr w:type="spellEnd"/>
              <w:r w:rsidRPr="00D31F93">
                <w:rPr>
                  <w:rFonts w:cs="Arial"/>
                  <w:color w:val="000000" w:themeColor="text1"/>
                  <w:szCs w:val="18"/>
                </w:rPr>
                <w:t xml:space="preserve"> for the detection of  DCI format 2_6  with CRC scrambling by PS-RNTI and reported minimum time gap before the start of </w:t>
              </w:r>
              <w:proofErr w:type="spellStart"/>
              <w:r w:rsidRPr="00D31F93">
                <w:rPr>
                  <w:rFonts w:cs="Arial"/>
                  <w:color w:val="000000" w:themeColor="text1"/>
                  <w:szCs w:val="18"/>
                </w:rPr>
                <w:t>drx_onDurationTimer</w:t>
              </w:r>
              <w:proofErr w:type="spellEnd"/>
            </w:ins>
          </w:p>
          <w:p w14:paraId="1B7D8BEF" w14:textId="77777777" w:rsidR="00E977F7" w:rsidRPr="00D31F93" w:rsidRDefault="00E977F7" w:rsidP="00025BED">
            <w:pPr>
              <w:pStyle w:val="TAL"/>
              <w:keepLines w:val="0"/>
              <w:numPr>
                <w:ilvl w:val="0"/>
                <w:numId w:val="9"/>
              </w:numPr>
              <w:autoSpaceDN w:val="0"/>
              <w:ind w:left="258"/>
              <w:rPr>
                <w:ins w:id="8255" w:author="Intel" w:date="2021-01-12T13:39:00Z"/>
                <w:rFonts w:cs="Arial"/>
                <w:color w:val="000000" w:themeColor="text1"/>
                <w:szCs w:val="18"/>
              </w:rPr>
            </w:pPr>
            <w:ins w:id="8256" w:author="Intel" w:date="2021-01-12T13:39:00Z">
              <w:r w:rsidRPr="00D31F93">
                <w:rPr>
                  <w:rFonts w:cs="Arial"/>
                  <w:color w:val="000000" w:themeColor="text1"/>
                  <w:szCs w:val="18"/>
                </w:rPr>
                <w:t xml:space="preserve">Indication of UE whether  or not to start </w:t>
              </w:r>
              <w:proofErr w:type="spellStart"/>
              <w:r w:rsidRPr="00D31F93">
                <w:rPr>
                  <w:rFonts w:cs="Arial"/>
                  <w:color w:val="000000" w:themeColor="text1"/>
                  <w:szCs w:val="18"/>
                </w:rPr>
                <w:t>drx_OnDuration</w:t>
              </w:r>
              <w:proofErr w:type="spellEnd"/>
              <w:r w:rsidRPr="00D31F93">
                <w:rPr>
                  <w:rFonts w:cs="Arial"/>
                  <w:color w:val="000000" w:themeColor="text1"/>
                  <w:szCs w:val="18"/>
                </w:rPr>
                <w:t xml:space="preserve">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8257" w:author="Intel" w:date="2021-01-12T13:39:00Z"/>
                <w:rFonts w:cs="Arial"/>
                <w:color w:val="000000" w:themeColor="text1"/>
                <w:szCs w:val="18"/>
                <w:lang w:eastAsia="ja-JP"/>
              </w:rPr>
            </w:pPr>
            <w:ins w:id="8258"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8259" w:author="Intel" w:date="2021-01-12T13:39:00Z"/>
                <w:rFonts w:cs="Arial"/>
                <w:color w:val="000000" w:themeColor="text1"/>
                <w:szCs w:val="18"/>
              </w:rPr>
            </w:pPr>
            <w:ins w:id="8260" w:author="Intel" w:date="2021-01-12T13:39:00Z">
              <w:r w:rsidRPr="00D31F93">
                <w:rPr>
                  <w:rFonts w:cs="Arial"/>
                  <w:color w:val="000000" w:themeColor="text1"/>
                  <w:szCs w:val="18"/>
                </w:rPr>
                <w:t xml:space="preserve">Configured  periodic CSI report apart from L1-RSRP when  impacted by DCI format 2_6 that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8261" w:author="Intel" w:date="2021-01-12T13:39:00Z"/>
                <w:rFonts w:cs="Arial"/>
                <w:color w:val="000000" w:themeColor="text1"/>
                <w:szCs w:val="18"/>
              </w:rPr>
            </w:pPr>
            <w:ins w:id="8262" w:author="Intel" w:date="2021-01-12T13:39:00Z">
              <w:r w:rsidRPr="00D31F93">
                <w:rPr>
                  <w:rFonts w:cs="Arial"/>
                  <w:color w:val="000000" w:themeColor="text1"/>
                  <w:szCs w:val="18"/>
                </w:rPr>
                <w:t xml:space="preserve">Configured periodic L1-RSRP report when  impacted by DCI format 2_6 that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does not start for the next DRX cycle</w:t>
              </w:r>
            </w:ins>
          </w:p>
          <w:p w14:paraId="782F57BB" w14:textId="77777777" w:rsidR="00E977F7" w:rsidRPr="00D31F93" w:rsidRDefault="00E977F7" w:rsidP="00025BED">
            <w:pPr>
              <w:pStyle w:val="TAL"/>
              <w:ind w:left="258"/>
              <w:rPr>
                <w:ins w:id="8263" w:author="Intel" w:date="2021-01-12T13:39:00Z"/>
                <w:rFonts w:cs="Arial"/>
                <w:color w:val="000000" w:themeColor="text1"/>
                <w:szCs w:val="18"/>
              </w:rPr>
            </w:pPr>
          </w:p>
          <w:p w14:paraId="4B45AA0D" w14:textId="77777777" w:rsidR="00E977F7" w:rsidRPr="00D31F93" w:rsidRDefault="00E977F7" w:rsidP="00025BED">
            <w:pPr>
              <w:pStyle w:val="TAL"/>
              <w:rPr>
                <w:ins w:id="8264" w:author="Intel" w:date="2021-01-12T13:39:00Z"/>
                <w:rFonts w:cs="Arial"/>
                <w:szCs w:val="18"/>
              </w:rPr>
            </w:pPr>
          </w:p>
        </w:tc>
        <w:tc>
          <w:tcPr>
            <w:tcW w:w="1318" w:type="dxa"/>
          </w:tcPr>
          <w:p w14:paraId="4A999E25" w14:textId="77777777" w:rsidR="00E977F7" w:rsidRPr="00D31F93" w:rsidRDefault="00E977F7" w:rsidP="00025BED">
            <w:pPr>
              <w:pStyle w:val="TAL"/>
              <w:rPr>
                <w:ins w:id="8265" w:author="Intel" w:date="2021-01-12T13:39:00Z"/>
                <w:rFonts w:cs="Arial"/>
                <w:szCs w:val="18"/>
              </w:rPr>
            </w:pPr>
            <w:ins w:id="8266"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8267" w:author="Intel" w:date="2021-01-12T13:39:00Z"/>
                <w:rFonts w:ascii="Arial" w:hAnsi="Arial" w:cs="Arial"/>
                <w:i/>
                <w:iCs/>
                <w:sz w:val="18"/>
                <w:szCs w:val="18"/>
              </w:rPr>
            </w:pPr>
            <w:ins w:id="8268"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8269" w:author="Intel" w:date="2021-01-12T13:39:00Z"/>
                <w:rFonts w:ascii="Arial" w:hAnsi="Arial" w:cs="Arial"/>
                <w:i/>
                <w:iCs/>
                <w:sz w:val="18"/>
                <w:szCs w:val="18"/>
              </w:rPr>
            </w:pPr>
            <w:ins w:id="8270"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8271" w:author="Intel" w:date="2021-01-12T13:39:00Z"/>
                <w:rFonts w:ascii="Arial" w:hAnsi="Arial" w:cs="Arial"/>
                <w:i/>
                <w:iCs/>
                <w:sz w:val="18"/>
                <w:szCs w:val="18"/>
              </w:rPr>
            </w:pPr>
            <w:ins w:id="8272"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8273" w:author="Intel" w:date="2021-01-12T13:39:00Z"/>
                <w:rFonts w:cs="Arial"/>
                <w:i/>
                <w:iCs/>
                <w:szCs w:val="18"/>
              </w:rPr>
            </w:pPr>
            <w:ins w:id="8274"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8275" w:author="Intel" w:date="2021-01-12T13:39:00Z"/>
                <w:rFonts w:cs="Arial"/>
                <w:i/>
                <w:iCs/>
                <w:szCs w:val="18"/>
              </w:rPr>
            </w:pPr>
            <w:ins w:id="8276"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8277" w:author="Intel" w:date="2021-01-12T13:39:00Z"/>
                <w:rFonts w:cs="Arial"/>
                <w:i/>
                <w:iCs/>
                <w:szCs w:val="18"/>
              </w:rPr>
            </w:pPr>
            <w:ins w:id="8278"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8279" w:author="Intel" w:date="2021-01-12T13:39:00Z"/>
                <w:rFonts w:cs="Arial"/>
                <w:szCs w:val="18"/>
              </w:rPr>
            </w:pPr>
            <w:ins w:id="8280"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8281" w:author="Intel" w:date="2021-01-12T13:39:00Z"/>
                <w:rFonts w:cs="Arial"/>
                <w:szCs w:val="18"/>
              </w:rPr>
            </w:pPr>
            <w:ins w:id="8282"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8283" w:author="Intel" w:date="2021-01-12T13:39:00Z"/>
                <w:rFonts w:cs="Arial"/>
                <w:color w:val="000000" w:themeColor="text1"/>
                <w:szCs w:val="18"/>
              </w:rPr>
            </w:pPr>
            <w:ins w:id="8284" w:author="Intel" w:date="2021-01-12T13:39:00Z">
              <w:r w:rsidRPr="00D31F93">
                <w:rPr>
                  <w:rFonts w:cs="Arial"/>
                  <w:color w:val="000000" w:themeColor="text1"/>
                  <w:szCs w:val="18"/>
                </w:rPr>
                <w:t xml:space="preserve">The minimum time gap between the end of the slot of last DCI format 2_6 monitoring occasion and the beginning of the slot where the UE would start the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8285" w:author="Intel" w:date="2021-01-12T13:39:00Z"/>
                <w:rFonts w:cs="Arial"/>
                <w:color w:val="000000" w:themeColor="text1"/>
                <w:szCs w:val="18"/>
              </w:rPr>
            </w:pPr>
            <w:ins w:id="8286"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8287" w:author="Intel" w:date="2021-01-12T13:39:00Z"/>
                <w:rFonts w:cs="Arial"/>
                <w:color w:val="000000" w:themeColor="text1"/>
                <w:szCs w:val="18"/>
              </w:rPr>
            </w:pPr>
            <w:ins w:id="8288"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8289" w:author="Intel" w:date="2021-01-12T13:39:00Z"/>
                <w:rFonts w:cs="Arial"/>
                <w:color w:val="000000" w:themeColor="text1"/>
                <w:szCs w:val="18"/>
              </w:rPr>
            </w:pPr>
            <w:ins w:id="8290"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8291" w:author="Intel" w:date="2021-01-12T13:39:00Z"/>
                <w:rFonts w:cs="Arial"/>
                <w:color w:val="000000" w:themeColor="text1"/>
                <w:szCs w:val="18"/>
              </w:rPr>
            </w:pPr>
            <w:ins w:id="8292"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8293" w:author="Intel" w:date="2021-01-12T13:39:00Z"/>
                <w:rFonts w:cs="Arial"/>
                <w:color w:val="000000" w:themeColor="text1"/>
                <w:szCs w:val="18"/>
              </w:rPr>
            </w:pPr>
            <w:ins w:id="8294"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8295" w:author="Intel" w:date="2021-01-12T13:39:00Z"/>
                <w:rFonts w:cs="Arial"/>
                <w:color w:val="000000" w:themeColor="text1"/>
                <w:szCs w:val="18"/>
              </w:rPr>
            </w:pPr>
          </w:p>
          <w:p w14:paraId="7AE6624A" w14:textId="77777777" w:rsidR="00E977F7" w:rsidRPr="00D31F93" w:rsidRDefault="00E977F7" w:rsidP="00025BED">
            <w:pPr>
              <w:pStyle w:val="TAL"/>
              <w:rPr>
                <w:ins w:id="8296" w:author="Intel" w:date="2021-01-12T13:39:00Z"/>
                <w:rFonts w:cs="Arial"/>
                <w:color w:val="000000" w:themeColor="text1"/>
                <w:szCs w:val="18"/>
              </w:rPr>
            </w:pPr>
            <w:ins w:id="8297"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8298" w:author="Intel" w:date="2021-01-12T13:39:00Z"/>
                <w:rFonts w:cs="Arial"/>
                <w:color w:val="000000" w:themeColor="text1"/>
                <w:szCs w:val="18"/>
              </w:rPr>
            </w:pPr>
          </w:p>
          <w:p w14:paraId="3ACA9B7B" w14:textId="77777777" w:rsidR="00E977F7" w:rsidRPr="00D31F93" w:rsidRDefault="00E977F7" w:rsidP="00025BED">
            <w:pPr>
              <w:pStyle w:val="TAL"/>
              <w:rPr>
                <w:ins w:id="8299" w:author="Intel" w:date="2021-01-12T13:39:00Z"/>
                <w:rFonts w:cs="Arial"/>
                <w:color w:val="000000" w:themeColor="text1"/>
                <w:szCs w:val="18"/>
              </w:rPr>
            </w:pPr>
            <w:ins w:id="8300" w:author="Intel" w:date="2021-01-12T13:39:00Z">
              <w:r w:rsidRPr="00D31F93">
                <w:rPr>
                  <w:rFonts w:cs="Arial"/>
                  <w:color w:val="000000" w:themeColor="text1"/>
                  <w:szCs w:val="18"/>
                </w:rPr>
                <w:t xml:space="preserve">Note: </w:t>
              </w:r>
            </w:ins>
          </w:p>
          <w:p w14:paraId="09BB8432" w14:textId="77777777" w:rsidR="00E977F7" w:rsidRPr="00D31F93" w:rsidRDefault="00E977F7" w:rsidP="00025BED">
            <w:pPr>
              <w:pStyle w:val="TAL"/>
              <w:rPr>
                <w:ins w:id="8301" w:author="Intel" w:date="2021-01-12T13:39:00Z"/>
                <w:rFonts w:cs="Arial"/>
                <w:color w:val="000000" w:themeColor="text1"/>
                <w:szCs w:val="18"/>
              </w:rPr>
            </w:pPr>
            <w:ins w:id="8302" w:author="Intel" w:date="2021-01-12T13:39:00Z">
              <w:r w:rsidRPr="00D31F93">
                <w:rPr>
                  <w:rFonts w:cs="Arial"/>
                  <w:color w:val="000000" w:themeColor="text1"/>
                  <w:szCs w:val="18"/>
                </w:rPr>
                <w:t>FR1 bit set to 'yes' means support of DCI 2_6 monitoring on primary cell in FR1</w:t>
              </w:r>
            </w:ins>
          </w:p>
          <w:p w14:paraId="79CB22B7" w14:textId="77777777" w:rsidR="00E977F7" w:rsidRPr="00D31F93" w:rsidRDefault="00E977F7" w:rsidP="00025BED">
            <w:pPr>
              <w:pStyle w:val="TAL"/>
              <w:rPr>
                <w:ins w:id="8303" w:author="Intel" w:date="2021-01-12T13:39:00Z"/>
                <w:rFonts w:cs="Arial"/>
                <w:color w:val="000000" w:themeColor="text1"/>
                <w:szCs w:val="18"/>
              </w:rPr>
            </w:pPr>
            <w:ins w:id="8304" w:author="Intel" w:date="2021-01-12T13:39:00Z">
              <w:r w:rsidRPr="00D31F93">
                <w:rPr>
                  <w:rFonts w:cs="Arial"/>
                  <w:color w:val="000000" w:themeColor="text1"/>
                  <w:szCs w:val="18"/>
                </w:rPr>
                <w:t>FR2 bit set to 'yes' means support of DCI 2_6 monitoring on primary cell in FR2</w:t>
              </w:r>
            </w:ins>
          </w:p>
          <w:p w14:paraId="00FFBB4C" w14:textId="77777777" w:rsidR="00E977F7" w:rsidRPr="00D31F93" w:rsidRDefault="00E977F7" w:rsidP="00025BED">
            <w:pPr>
              <w:pStyle w:val="TAL"/>
              <w:rPr>
                <w:ins w:id="8305" w:author="Intel" w:date="2021-01-12T13:39:00Z"/>
                <w:rFonts w:cs="Arial"/>
                <w:color w:val="000000" w:themeColor="text1"/>
                <w:szCs w:val="18"/>
              </w:rPr>
            </w:pPr>
          </w:p>
          <w:p w14:paraId="6DC10CFA" w14:textId="77777777" w:rsidR="00E977F7" w:rsidRPr="00D31F93" w:rsidRDefault="00E977F7" w:rsidP="00025BED">
            <w:pPr>
              <w:pStyle w:val="TAL"/>
              <w:rPr>
                <w:ins w:id="8306" w:author="Intel" w:date="2021-01-12T13:39:00Z"/>
                <w:rFonts w:cs="Arial"/>
                <w:szCs w:val="18"/>
              </w:rPr>
            </w:pPr>
            <w:ins w:id="8307"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221BBFC5" w14:textId="77777777" w:rsidR="00E977F7" w:rsidRPr="00D31F93" w:rsidRDefault="00E977F7" w:rsidP="00025BED">
            <w:pPr>
              <w:pStyle w:val="TAL"/>
              <w:rPr>
                <w:ins w:id="8308" w:author="Intel" w:date="2021-01-12T13:39:00Z"/>
                <w:rFonts w:cs="Arial"/>
                <w:szCs w:val="18"/>
              </w:rPr>
            </w:pPr>
            <w:ins w:id="8309"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8310" w:author="Intel" w:date="2021-01-12T13:39:00Z"/>
        </w:trPr>
        <w:tc>
          <w:tcPr>
            <w:tcW w:w="1600" w:type="dxa"/>
            <w:vMerge/>
          </w:tcPr>
          <w:p w14:paraId="04FD08C6" w14:textId="77777777" w:rsidR="00E977F7" w:rsidRPr="00D31F93" w:rsidRDefault="00E977F7" w:rsidP="00025BED">
            <w:pPr>
              <w:pStyle w:val="TAL"/>
              <w:rPr>
                <w:ins w:id="8311" w:author="Intel" w:date="2021-01-12T13:39:00Z"/>
                <w:rFonts w:cs="Arial"/>
                <w:szCs w:val="18"/>
              </w:rPr>
            </w:pPr>
          </w:p>
        </w:tc>
        <w:tc>
          <w:tcPr>
            <w:tcW w:w="800" w:type="dxa"/>
          </w:tcPr>
          <w:p w14:paraId="7A4639C4" w14:textId="77777777" w:rsidR="00E977F7" w:rsidRPr="00D31F93" w:rsidRDefault="00E977F7" w:rsidP="00025BED">
            <w:pPr>
              <w:pStyle w:val="TAL"/>
              <w:rPr>
                <w:ins w:id="8312" w:author="Intel" w:date="2021-01-12T13:39:00Z"/>
                <w:rFonts w:cs="Arial"/>
                <w:szCs w:val="18"/>
              </w:rPr>
            </w:pPr>
            <w:ins w:id="8313"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8314" w:author="Intel" w:date="2021-01-12T13:39:00Z"/>
                <w:rFonts w:cs="Arial"/>
                <w:szCs w:val="18"/>
              </w:rPr>
            </w:pPr>
            <w:ins w:id="8315"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8316" w:author="Intel" w:date="2021-01-12T13:39:00Z"/>
                <w:rFonts w:cs="Arial"/>
                <w:color w:val="000000" w:themeColor="text1"/>
                <w:szCs w:val="18"/>
              </w:rPr>
            </w:pPr>
            <w:ins w:id="8317" w:author="Intel" w:date="2021-01-12T13:39:00Z">
              <w:r w:rsidRPr="00D31F93">
                <w:rPr>
                  <w:rFonts w:cs="Arial"/>
                  <w:color w:val="000000" w:themeColor="text1"/>
                  <w:szCs w:val="18"/>
                </w:rPr>
                <w:t>Dynamic indication of applicable minimum scheduling restriction by  DCI format 0_1 and 1_1</w:t>
              </w:r>
            </w:ins>
          </w:p>
          <w:p w14:paraId="03CCDBCF" w14:textId="77777777" w:rsidR="00E977F7" w:rsidRPr="00D31F93" w:rsidRDefault="00E977F7" w:rsidP="00025BED">
            <w:pPr>
              <w:pStyle w:val="TAL"/>
              <w:numPr>
                <w:ilvl w:val="0"/>
                <w:numId w:val="12"/>
              </w:numPr>
              <w:rPr>
                <w:ins w:id="8318" w:author="Intel" w:date="2021-01-12T13:39:00Z"/>
                <w:rFonts w:cs="Arial"/>
                <w:color w:val="000000" w:themeColor="text1"/>
                <w:szCs w:val="18"/>
              </w:rPr>
            </w:pPr>
            <w:proofErr w:type="spellStart"/>
            <w:ins w:id="8319" w:author="Intel" w:date="2021-01-12T13:39:00Z">
              <w:r w:rsidRPr="00D31F93">
                <w:rPr>
                  <w:rFonts w:cs="Arial"/>
                  <w:color w:val="000000" w:themeColor="text1"/>
                  <w:szCs w:val="18"/>
                </w:rPr>
                <w:t>minimumSchedulingOffset</w:t>
              </w:r>
              <w:proofErr w:type="spellEnd"/>
              <w:r w:rsidRPr="00D31F93">
                <w:rPr>
                  <w:rFonts w:cs="Arial"/>
                  <w:color w:val="000000" w:themeColor="text1"/>
                  <w:szCs w:val="18"/>
                </w:rPr>
                <w:t xml:space="preserve"> K0 configuration for PDSCH and aperiodic CSI-RS triggering offset</w:t>
              </w:r>
            </w:ins>
          </w:p>
          <w:p w14:paraId="65193551" w14:textId="77777777" w:rsidR="00E977F7" w:rsidRPr="00D31F93" w:rsidRDefault="00E977F7" w:rsidP="00025BED">
            <w:pPr>
              <w:pStyle w:val="TAL"/>
              <w:numPr>
                <w:ilvl w:val="0"/>
                <w:numId w:val="12"/>
              </w:numPr>
              <w:rPr>
                <w:ins w:id="8320" w:author="Intel" w:date="2021-01-12T13:39:00Z"/>
                <w:rFonts w:cs="Arial"/>
                <w:color w:val="000000" w:themeColor="text1"/>
                <w:szCs w:val="18"/>
              </w:rPr>
            </w:pPr>
            <w:proofErr w:type="spellStart"/>
            <w:ins w:id="8321" w:author="Intel" w:date="2021-01-12T13:39:00Z">
              <w:r w:rsidRPr="00D31F93">
                <w:rPr>
                  <w:rFonts w:cs="Arial"/>
                  <w:color w:val="000000" w:themeColor="text1"/>
                  <w:szCs w:val="18"/>
                </w:rPr>
                <w:t>minimumSchedulingOffset</w:t>
              </w:r>
              <w:proofErr w:type="spellEnd"/>
              <w:r w:rsidRPr="00D31F93">
                <w:rPr>
                  <w:rFonts w:cs="Arial"/>
                  <w:color w:val="000000" w:themeColor="text1"/>
                  <w:szCs w:val="18"/>
                </w:rPr>
                <w:t xml:space="preserve"> K2 configuration for PUSCH</w:t>
              </w:r>
            </w:ins>
          </w:p>
          <w:p w14:paraId="131F4935" w14:textId="77777777" w:rsidR="00E977F7" w:rsidRPr="00D31F93" w:rsidRDefault="00E977F7" w:rsidP="00025BED">
            <w:pPr>
              <w:pStyle w:val="TAL"/>
              <w:numPr>
                <w:ilvl w:val="0"/>
                <w:numId w:val="12"/>
              </w:numPr>
              <w:rPr>
                <w:ins w:id="8322" w:author="Intel" w:date="2021-01-12T13:39:00Z"/>
                <w:rFonts w:cs="Arial"/>
                <w:color w:val="000000" w:themeColor="text1"/>
                <w:szCs w:val="18"/>
              </w:rPr>
            </w:pPr>
            <w:ins w:id="8323"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8324" w:author="Intel" w:date="2021-01-12T13:39:00Z"/>
                <w:rFonts w:cs="Arial"/>
                <w:szCs w:val="18"/>
              </w:rPr>
            </w:pPr>
          </w:p>
        </w:tc>
        <w:tc>
          <w:tcPr>
            <w:tcW w:w="1318" w:type="dxa"/>
          </w:tcPr>
          <w:p w14:paraId="1739084E" w14:textId="77777777" w:rsidR="00E977F7" w:rsidRPr="00D31F93" w:rsidRDefault="00E977F7" w:rsidP="00025BED">
            <w:pPr>
              <w:pStyle w:val="TAL"/>
              <w:rPr>
                <w:ins w:id="8325" w:author="Intel" w:date="2021-01-12T13:39:00Z"/>
                <w:rFonts w:cs="Arial"/>
                <w:szCs w:val="18"/>
              </w:rPr>
            </w:pPr>
          </w:p>
        </w:tc>
        <w:tc>
          <w:tcPr>
            <w:tcW w:w="3245" w:type="dxa"/>
          </w:tcPr>
          <w:p w14:paraId="02005089" w14:textId="77777777" w:rsidR="00E977F7" w:rsidRPr="00D31F93" w:rsidRDefault="00E977F7" w:rsidP="00025BED">
            <w:pPr>
              <w:pStyle w:val="PL"/>
              <w:rPr>
                <w:ins w:id="8326" w:author="Intel" w:date="2021-01-12T13:39:00Z"/>
                <w:rFonts w:ascii="Arial" w:hAnsi="Arial" w:cs="Arial"/>
                <w:i/>
                <w:iCs/>
                <w:sz w:val="18"/>
                <w:szCs w:val="18"/>
              </w:rPr>
            </w:pPr>
            <w:ins w:id="8327"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8328" w:author="Intel" w:date="2021-01-12T13:39:00Z"/>
                <w:rFonts w:ascii="Arial" w:hAnsi="Arial" w:cs="Arial"/>
                <w:i/>
                <w:iCs/>
                <w:sz w:val="18"/>
                <w:szCs w:val="18"/>
              </w:rPr>
            </w:pPr>
            <w:ins w:id="8329"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8330" w:author="Intel" w:date="2021-01-12T13:39:00Z"/>
                <w:rFonts w:cs="Arial"/>
                <w:i/>
                <w:iCs/>
                <w:szCs w:val="18"/>
              </w:rPr>
            </w:pPr>
            <w:ins w:id="8331" w:author="Intel" w:date="2021-01-12T13:39:00Z">
              <w:r w:rsidRPr="00D31F93">
                <w:rPr>
                  <w:rFonts w:cs="Arial"/>
                  <w:i/>
                  <w:iCs/>
                  <w:szCs w:val="18"/>
                </w:rPr>
                <w:t>sharedSpectrumChAccess-r16                  }</w:t>
              </w:r>
            </w:ins>
          </w:p>
        </w:tc>
        <w:tc>
          <w:tcPr>
            <w:tcW w:w="2855" w:type="dxa"/>
          </w:tcPr>
          <w:p w14:paraId="27A10A71" w14:textId="77777777" w:rsidR="00E977F7" w:rsidRPr="00D31F93" w:rsidRDefault="00E977F7" w:rsidP="00025BED">
            <w:pPr>
              <w:pStyle w:val="TAL"/>
              <w:rPr>
                <w:ins w:id="8332" w:author="Intel" w:date="2021-01-12T13:39:00Z"/>
                <w:rFonts w:cs="Arial"/>
                <w:i/>
                <w:iCs/>
                <w:szCs w:val="18"/>
              </w:rPr>
            </w:pPr>
            <w:proofErr w:type="spellStart"/>
            <w:ins w:id="8333" w:author="Intel" w:date="2021-01-12T13:39:00Z">
              <w:r w:rsidRPr="00D31F93">
                <w:rPr>
                  <w:rFonts w:cs="Arial"/>
                  <w:i/>
                  <w:iCs/>
                  <w:szCs w:val="18"/>
                </w:rPr>
                <w:t>Phy-ParametersCommon</w:t>
              </w:r>
              <w:proofErr w:type="spellEnd"/>
            </w:ins>
          </w:p>
        </w:tc>
        <w:tc>
          <w:tcPr>
            <w:tcW w:w="1556" w:type="dxa"/>
          </w:tcPr>
          <w:p w14:paraId="681A5C0D" w14:textId="77777777" w:rsidR="00E977F7" w:rsidRPr="00D31F93" w:rsidRDefault="00E977F7" w:rsidP="00025BED">
            <w:pPr>
              <w:pStyle w:val="TAL"/>
              <w:rPr>
                <w:ins w:id="8334" w:author="Intel" w:date="2021-01-12T13:39:00Z"/>
                <w:rFonts w:cs="Arial"/>
                <w:szCs w:val="18"/>
              </w:rPr>
            </w:pPr>
            <w:ins w:id="8335"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8336" w:author="Intel" w:date="2021-01-12T13:39:00Z"/>
                <w:rFonts w:cs="Arial"/>
                <w:szCs w:val="18"/>
              </w:rPr>
            </w:pPr>
            <w:ins w:id="8337" w:author="Intel" w:date="2021-01-12T13:39:00Z">
              <w:r w:rsidRPr="00D31F93">
                <w:rPr>
                  <w:rFonts w:cs="Arial"/>
                  <w:color w:val="000000" w:themeColor="text1"/>
                  <w:szCs w:val="18"/>
                  <w:lang w:eastAsia="ja-JP"/>
                </w:rPr>
                <w:t>No</w:t>
              </w:r>
            </w:ins>
          </w:p>
        </w:tc>
        <w:tc>
          <w:tcPr>
            <w:tcW w:w="1907" w:type="dxa"/>
          </w:tcPr>
          <w:p w14:paraId="7D22E789" w14:textId="77777777" w:rsidR="00E977F7" w:rsidRPr="00D31F93" w:rsidRDefault="00E977F7" w:rsidP="00025BED">
            <w:pPr>
              <w:pStyle w:val="TAL"/>
              <w:rPr>
                <w:ins w:id="8338" w:author="Intel" w:date="2021-01-12T13:39:00Z"/>
                <w:rFonts w:cs="Arial"/>
                <w:szCs w:val="18"/>
              </w:rPr>
            </w:pPr>
            <w:ins w:id="8339" w:author="Intel" w:date="2021-01-12T13:39:00Z">
              <w:r w:rsidRPr="00D31F93">
                <w:rPr>
                  <w:rFonts w:cs="Arial"/>
                  <w:color w:val="000000" w:themeColor="text1"/>
                  <w:szCs w:val="18"/>
                </w:rPr>
                <w:t>Note: RAN1 agreed it should be possible to separately indicate support of this FG based on whether the UE is operated with or without shared spectrum access. It is left to RAN2 how to implement this while leaving the type as “per UE”</w:t>
              </w:r>
            </w:ins>
          </w:p>
        </w:tc>
        <w:tc>
          <w:tcPr>
            <w:tcW w:w="1907" w:type="dxa"/>
          </w:tcPr>
          <w:p w14:paraId="3F1969E8" w14:textId="77777777" w:rsidR="00E977F7" w:rsidRPr="00D31F93" w:rsidRDefault="00E977F7" w:rsidP="00025BED">
            <w:pPr>
              <w:pStyle w:val="TAL"/>
              <w:rPr>
                <w:ins w:id="8340" w:author="Intel" w:date="2021-01-12T13:39:00Z"/>
                <w:rFonts w:cs="Arial"/>
                <w:szCs w:val="18"/>
              </w:rPr>
            </w:pPr>
            <w:ins w:id="8341"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8342" w:author="Intel" w:date="2021-01-12T13:39:00Z"/>
        </w:trPr>
        <w:tc>
          <w:tcPr>
            <w:tcW w:w="1600" w:type="dxa"/>
            <w:vMerge/>
          </w:tcPr>
          <w:p w14:paraId="30365A5A" w14:textId="77777777" w:rsidR="00E977F7" w:rsidRPr="00D31F93" w:rsidRDefault="00E977F7" w:rsidP="00025BED">
            <w:pPr>
              <w:pStyle w:val="TAL"/>
              <w:rPr>
                <w:ins w:id="8343" w:author="Intel" w:date="2021-01-12T13:39:00Z"/>
                <w:rFonts w:cs="Arial"/>
                <w:szCs w:val="18"/>
              </w:rPr>
            </w:pPr>
          </w:p>
        </w:tc>
        <w:tc>
          <w:tcPr>
            <w:tcW w:w="800" w:type="dxa"/>
          </w:tcPr>
          <w:p w14:paraId="3034EDB6" w14:textId="77777777" w:rsidR="00E977F7" w:rsidRPr="00D31F93" w:rsidRDefault="00E977F7" w:rsidP="00025BED">
            <w:pPr>
              <w:pStyle w:val="TAL"/>
              <w:rPr>
                <w:ins w:id="8344" w:author="Intel" w:date="2021-01-12T13:39:00Z"/>
                <w:rFonts w:cs="Arial"/>
                <w:szCs w:val="18"/>
              </w:rPr>
            </w:pPr>
            <w:ins w:id="8345"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8346" w:author="Intel" w:date="2021-01-12T13:39:00Z"/>
                <w:rFonts w:cs="Arial"/>
                <w:szCs w:val="18"/>
              </w:rPr>
            </w:pPr>
            <w:ins w:id="8347"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8348" w:author="Intel" w:date="2021-01-12T13:39:00Z"/>
                <w:rFonts w:cs="Arial"/>
                <w:szCs w:val="18"/>
              </w:rPr>
            </w:pPr>
            <w:ins w:id="8349" w:author="Intel" w:date="2021-01-12T13:39:00Z">
              <w:r w:rsidRPr="00D31F93">
                <w:rPr>
                  <w:rFonts w:cs="Arial"/>
                  <w:color w:val="000000" w:themeColor="text1"/>
                  <w:szCs w:val="18"/>
                </w:rPr>
                <w:t>Support of maximum number of MIMO layer configuration  per DL BWP</w:t>
              </w:r>
            </w:ins>
          </w:p>
        </w:tc>
        <w:tc>
          <w:tcPr>
            <w:tcW w:w="1318" w:type="dxa"/>
          </w:tcPr>
          <w:p w14:paraId="0E1445C4" w14:textId="77777777" w:rsidR="00E977F7" w:rsidRPr="00D31F93" w:rsidRDefault="00E977F7" w:rsidP="00025BED">
            <w:pPr>
              <w:pStyle w:val="TAL"/>
              <w:rPr>
                <w:ins w:id="8350" w:author="Intel" w:date="2021-01-12T13:39:00Z"/>
                <w:rFonts w:cs="Arial"/>
                <w:szCs w:val="18"/>
              </w:rPr>
            </w:pPr>
            <w:ins w:id="8351"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8352" w:author="Intel" w:date="2021-01-12T13:39:00Z"/>
                <w:rFonts w:cs="Arial"/>
                <w:i/>
                <w:iCs/>
                <w:szCs w:val="18"/>
              </w:rPr>
            </w:pPr>
            <w:ins w:id="8353"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8354" w:author="Intel" w:date="2021-01-12T13:39:00Z"/>
                <w:rFonts w:cs="Arial"/>
                <w:i/>
                <w:iCs/>
                <w:szCs w:val="18"/>
              </w:rPr>
            </w:pPr>
            <w:proofErr w:type="spellStart"/>
            <w:ins w:id="8355" w:author="Intel" w:date="2021-01-12T13:39:00Z">
              <w:r w:rsidRPr="00D31F93">
                <w:rPr>
                  <w:rFonts w:cs="Arial"/>
                  <w:i/>
                  <w:iCs/>
                  <w:szCs w:val="18"/>
                </w:rPr>
                <w:t>Phy</w:t>
              </w:r>
              <w:proofErr w:type="spellEnd"/>
              <w:r w:rsidRPr="00D31F93">
                <w:rPr>
                  <w:rFonts w:cs="Arial"/>
                  <w:i/>
                  <w:iCs/>
                  <w:szCs w:val="18"/>
                </w:rPr>
                <w:t>-</w:t>
              </w:r>
              <w:proofErr w:type="spellStart"/>
              <w:r w:rsidRPr="00D31F93">
                <w:rPr>
                  <w:rFonts w:cs="Arial"/>
                  <w:i/>
                  <w:iCs/>
                  <w:szCs w:val="18"/>
                </w:rPr>
                <w:t>ParametersFRX</w:t>
              </w:r>
              <w:proofErr w:type="spellEnd"/>
              <w:r w:rsidRPr="00D31F93">
                <w:rPr>
                  <w:rFonts w:cs="Arial"/>
                  <w:i/>
                  <w:iCs/>
                  <w:szCs w:val="18"/>
                </w:rPr>
                <w:t>-Diff</w:t>
              </w:r>
            </w:ins>
          </w:p>
        </w:tc>
        <w:tc>
          <w:tcPr>
            <w:tcW w:w="1556" w:type="dxa"/>
          </w:tcPr>
          <w:p w14:paraId="7764C687" w14:textId="77777777" w:rsidR="00E977F7" w:rsidRPr="00D31F93" w:rsidRDefault="00E977F7" w:rsidP="00025BED">
            <w:pPr>
              <w:pStyle w:val="TAL"/>
              <w:rPr>
                <w:ins w:id="8356" w:author="Intel" w:date="2021-01-12T13:39:00Z"/>
                <w:rFonts w:cs="Arial"/>
                <w:szCs w:val="18"/>
              </w:rPr>
            </w:pPr>
            <w:ins w:id="8357"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8358" w:author="Intel" w:date="2021-01-12T13:39:00Z"/>
                <w:rFonts w:cs="Arial"/>
                <w:szCs w:val="18"/>
              </w:rPr>
            </w:pPr>
            <w:ins w:id="8359"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8360" w:author="Intel" w:date="2021-01-12T13:39:00Z"/>
                <w:rFonts w:cs="Arial"/>
                <w:szCs w:val="18"/>
              </w:rPr>
            </w:pPr>
            <w:ins w:id="8361" w:author="Intel" w:date="2021-01-12T13:39:00Z">
              <w:r w:rsidRPr="00D31F93">
                <w:rPr>
                  <w:rFonts w:cs="Arial"/>
                  <w:color w:val="000000" w:themeColor="text1"/>
                  <w:szCs w:val="18"/>
                </w:rPr>
                <w:t xml:space="preserve">This capability is indicated only if UE supports the network configuration of </w:t>
              </w:r>
              <w:proofErr w:type="spellStart"/>
              <w:r w:rsidRPr="00D31F93">
                <w:rPr>
                  <w:rFonts w:cs="Arial"/>
                  <w:color w:val="000000" w:themeColor="text1"/>
                  <w:szCs w:val="18"/>
                </w:rPr>
                <w:t>maxMIMO</w:t>
              </w:r>
              <w:proofErr w:type="spellEnd"/>
              <w:r w:rsidRPr="00D31F93">
                <w:rPr>
                  <w:rFonts w:cs="Arial"/>
                  <w:color w:val="000000" w:themeColor="text1"/>
                  <w:szCs w:val="18"/>
                </w:rPr>
                <w:t xml:space="preserve">-Layers according to </w:t>
              </w:r>
              <w:proofErr w:type="spellStart"/>
              <w:r w:rsidRPr="00D31F93">
                <w:rPr>
                  <w:rFonts w:cs="Arial"/>
                  <w:color w:val="000000" w:themeColor="text1"/>
                  <w:szCs w:val="18"/>
                </w:rPr>
                <w:t>maxLayersMIMO</w:t>
              </w:r>
              <w:proofErr w:type="spellEnd"/>
              <w:r w:rsidRPr="00D31F93">
                <w:rPr>
                  <w:rFonts w:cs="Arial"/>
                  <w:color w:val="000000" w:themeColor="text1"/>
                  <w:szCs w:val="18"/>
                </w:rPr>
                <w:t>-Indication</w:t>
              </w:r>
            </w:ins>
          </w:p>
        </w:tc>
        <w:tc>
          <w:tcPr>
            <w:tcW w:w="1907" w:type="dxa"/>
          </w:tcPr>
          <w:p w14:paraId="506F8579" w14:textId="77777777" w:rsidR="00E977F7" w:rsidRPr="00D31F93" w:rsidRDefault="00E977F7" w:rsidP="00025BED">
            <w:pPr>
              <w:pStyle w:val="TAL"/>
              <w:rPr>
                <w:ins w:id="8362" w:author="Intel" w:date="2021-01-12T13:39:00Z"/>
                <w:rFonts w:cs="Arial"/>
                <w:szCs w:val="18"/>
              </w:rPr>
            </w:pPr>
            <w:ins w:id="8363"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8364" w:author="Intel" w:date="2021-01-12T13:39:00Z"/>
        </w:trPr>
        <w:tc>
          <w:tcPr>
            <w:tcW w:w="1600" w:type="dxa"/>
            <w:vMerge/>
          </w:tcPr>
          <w:p w14:paraId="47971276" w14:textId="77777777" w:rsidR="00E977F7" w:rsidRPr="00D31F93" w:rsidRDefault="00E977F7" w:rsidP="00025BED">
            <w:pPr>
              <w:pStyle w:val="TAL"/>
              <w:rPr>
                <w:ins w:id="8365" w:author="Intel" w:date="2021-01-12T13:39:00Z"/>
                <w:rFonts w:cs="Arial"/>
                <w:szCs w:val="18"/>
              </w:rPr>
            </w:pPr>
          </w:p>
        </w:tc>
        <w:tc>
          <w:tcPr>
            <w:tcW w:w="800" w:type="dxa"/>
          </w:tcPr>
          <w:p w14:paraId="09AC0FCA" w14:textId="77777777" w:rsidR="00E977F7" w:rsidRPr="00D31F93" w:rsidRDefault="00E977F7" w:rsidP="00025BED">
            <w:pPr>
              <w:pStyle w:val="TAL"/>
              <w:rPr>
                <w:ins w:id="8366" w:author="Intel" w:date="2021-01-12T13:39:00Z"/>
                <w:rFonts w:cs="Arial"/>
                <w:szCs w:val="18"/>
              </w:rPr>
            </w:pPr>
            <w:ins w:id="8367"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8368" w:author="Intel" w:date="2021-01-12T13:39:00Z"/>
                <w:rFonts w:cs="Arial"/>
                <w:szCs w:val="18"/>
              </w:rPr>
            </w:pPr>
            <w:ins w:id="8369"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8370" w:author="Intel" w:date="2021-01-12T13:39:00Z"/>
                <w:rFonts w:cs="Arial"/>
                <w:color w:val="000000" w:themeColor="text1"/>
                <w:szCs w:val="18"/>
              </w:rPr>
            </w:pPr>
            <w:ins w:id="8371"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8372" w:author="Intel" w:date="2021-01-12T13:39:00Z"/>
                <w:rFonts w:cs="Arial"/>
                <w:color w:val="000000" w:themeColor="text1"/>
                <w:szCs w:val="18"/>
              </w:rPr>
            </w:pPr>
            <w:ins w:id="8373"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8374" w:author="Intel" w:date="2021-01-12T13:39:00Z"/>
                <w:rFonts w:cs="Arial"/>
                <w:color w:val="000000" w:themeColor="text1"/>
                <w:szCs w:val="18"/>
              </w:rPr>
            </w:pPr>
            <w:ins w:id="8375"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8376" w:author="Intel" w:date="2021-01-12T13:39:00Z"/>
                <w:rFonts w:cs="Arial"/>
                <w:szCs w:val="18"/>
              </w:rPr>
            </w:pPr>
            <w:ins w:id="8377"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8378" w:author="Intel" w:date="2021-01-12T13:39:00Z"/>
                <w:rFonts w:cs="Arial"/>
                <w:szCs w:val="18"/>
              </w:rPr>
            </w:pPr>
            <w:ins w:id="8379"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8380" w:author="Intel" w:date="2021-01-12T13:39:00Z"/>
                <w:rFonts w:cs="Arial"/>
                <w:i/>
                <w:iCs/>
                <w:szCs w:val="18"/>
              </w:rPr>
            </w:pPr>
            <w:ins w:id="8381"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8382" w:author="Intel" w:date="2021-01-12T13:39:00Z"/>
                <w:rFonts w:cs="Arial"/>
                <w:i/>
                <w:iCs/>
                <w:szCs w:val="18"/>
              </w:rPr>
            </w:pPr>
            <w:ins w:id="8383"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8384" w:author="Intel" w:date="2021-01-12T13:39:00Z"/>
                <w:rFonts w:cs="Arial"/>
                <w:szCs w:val="18"/>
              </w:rPr>
            </w:pPr>
            <w:ins w:id="8385"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8386" w:author="Intel" w:date="2021-01-12T13:39:00Z"/>
                <w:rFonts w:cs="Arial"/>
                <w:szCs w:val="18"/>
              </w:rPr>
            </w:pPr>
            <w:ins w:id="8387"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8388" w:author="Intel" w:date="2021-01-12T13:39:00Z"/>
                <w:rFonts w:cs="Arial"/>
                <w:szCs w:val="18"/>
              </w:rPr>
            </w:pPr>
            <w:ins w:id="8389"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8390" w:author="Intel" w:date="2021-01-12T13:39:00Z"/>
                <w:rFonts w:cs="Arial"/>
                <w:szCs w:val="18"/>
              </w:rPr>
            </w:pPr>
            <w:ins w:id="8391"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8392" w:author="Intel" w:date="2021-01-12T13:39:00Z"/>
          <w:rFonts w:eastAsia="MS Mincho"/>
          <w:sz w:val="22"/>
        </w:rPr>
      </w:pPr>
    </w:p>
    <w:p w14:paraId="57013A9C" w14:textId="77777777" w:rsidR="00E977F7" w:rsidRPr="00445319" w:rsidRDefault="00E977F7" w:rsidP="00E977F7">
      <w:pPr>
        <w:spacing w:afterLines="50" w:after="163"/>
        <w:jc w:val="both"/>
        <w:rPr>
          <w:ins w:id="8393" w:author="Intel" w:date="2021-01-12T13:39:00Z"/>
          <w:rFonts w:eastAsia="MS Mincho"/>
          <w:sz w:val="22"/>
        </w:rPr>
      </w:pPr>
    </w:p>
    <w:p w14:paraId="65325CFE" w14:textId="77777777" w:rsidR="00E977F7" w:rsidRDefault="00E977F7" w:rsidP="00E977F7">
      <w:pPr>
        <w:rPr>
          <w:ins w:id="8394" w:author="Intel" w:date="2021-01-12T13:39:00Z"/>
          <w:rFonts w:eastAsia="MS Mincho"/>
          <w:sz w:val="22"/>
        </w:rPr>
      </w:pPr>
      <w:ins w:id="8395" w:author="Intel" w:date="2021-01-12T13:39:00Z">
        <w:r>
          <w:rPr>
            <w:rFonts w:eastAsia="MS Mincho"/>
            <w:sz w:val="22"/>
          </w:rPr>
          <w:br w:type="page"/>
        </w:r>
      </w:ins>
    </w:p>
    <w:p w14:paraId="582672CF" w14:textId="7E94924A" w:rsidR="00E977F7" w:rsidRDefault="00F71D86" w:rsidP="00E977F7">
      <w:pPr>
        <w:pStyle w:val="Heading3"/>
        <w:rPr>
          <w:ins w:id="8396" w:author="Intel" w:date="2021-01-12T13:39:00Z"/>
          <w:lang w:val="en-US" w:eastAsia="ko-KR"/>
        </w:rPr>
      </w:pPr>
      <w:ins w:id="8397" w:author="Intel" w:date="2021-01-14T14:42:00Z">
        <w:r>
          <w:rPr>
            <w:lang w:val="en-US" w:eastAsia="ko-KR"/>
          </w:rPr>
          <w:lastRenderedPageBreak/>
          <w:t>5</w:t>
        </w:r>
      </w:ins>
      <w:ins w:id="8398"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8399" w:author="Intel" w:date="2021-01-12T13:39:00Z"/>
        </w:rPr>
      </w:pPr>
      <w:ins w:id="8400" w:author="Intel" w:date="2021-01-12T13:39:00Z">
        <w:r w:rsidRPr="00152091">
          <w:t xml:space="preserve">Table </w:t>
        </w:r>
      </w:ins>
      <w:ins w:id="8401" w:author="Intel" w:date="2021-01-14T14:42:00Z">
        <w:r w:rsidR="00F71D86">
          <w:t>5</w:t>
        </w:r>
      </w:ins>
      <w:ins w:id="8402"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8403" w:author="Intel" w:date="2021-01-12T13:39:00Z"/>
        </w:trPr>
        <w:tc>
          <w:tcPr>
            <w:tcW w:w="1669" w:type="dxa"/>
          </w:tcPr>
          <w:p w14:paraId="257CFEC5" w14:textId="77777777" w:rsidR="00E977F7" w:rsidRPr="000E3724" w:rsidRDefault="00E977F7" w:rsidP="00025BED">
            <w:pPr>
              <w:pStyle w:val="TAH"/>
              <w:rPr>
                <w:ins w:id="8404" w:author="Intel" w:date="2021-01-12T13:39:00Z"/>
              </w:rPr>
            </w:pPr>
            <w:ins w:id="8405" w:author="Intel" w:date="2021-01-12T13:39:00Z">
              <w:r w:rsidRPr="000E3724">
                <w:t>Features</w:t>
              </w:r>
            </w:ins>
          </w:p>
        </w:tc>
        <w:tc>
          <w:tcPr>
            <w:tcW w:w="813" w:type="dxa"/>
          </w:tcPr>
          <w:p w14:paraId="47468FD3" w14:textId="77777777" w:rsidR="00E977F7" w:rsidRPr="000E3724" w:rsidRDefault="00E977F7" w:rsidP="00025BED">
            <w:pPr>
              <w:pStyle w:val="TAH"/>
              <w:rPr>
                <w:ins w:id="8406" w:author="Intel" w:date="2021-01-12T13:39:00Z"/>
              </w:rPr>
            </w:pPr>
            <w:ins w:id="8407" w:author="Intel" w:date="2021-01-12T13:39:00Z">
              <w:r w:rsidRPr="000E3724">
                <w:t>Index</w:t>
              </w:r>
            </w:ins>
          </w:p>
        </w:tc>
        <w:tc>
          <w:tcPr>
            <w:tcW w:w="1946" w:type="dxa"/>
          </w:tcPr>
          <w:p w14:paraId="79087DB2" w14:textId="77777777" w:rsidR="00E977F7" w:rsidRPr="000E3724" w:rsidRDefault="00E977F7" w:rsidP="00025BED">
            <w:pPr>
              <w:pStyle w:val="TAH"/>
              <w:rPr>
                <w:ins w:id="8408" w:author="Intel" w:date="2021-01-12T13:39:00Z"/>
              </w:rPr>
            </w:pPr>
            <w:ins w:id="8409" w:author="Intel" w:date="2021-01-12T13:39:00Z">
              <w:r w:rsidRPr="000E3724">
                <w:t>Feature group</w:t>
              </w:r>
            </w:ins>
          </w:p>
        </w:tc>
        <w:tc>
          <w:tcPr>
            <w:tcW w:w="2482" w:type="dxa"/>
          </w:tcPr>
          <w:p w14:paraId="55CB1305" w14:textId="77777777" w:rsidR="00E977F7" w:rsidRPr="000E3724" w:rsidRDefault="00E977F7" w:rsidP="00025BED">
            <w:pPr>
              <w:pStyle w:val="TAH"/>
              <w:rPr>
                <w:ins w:id="8410" w:author="Intel" w:date="2021-01-12T13:39:00Z"/>
              </w:rPr>
            </w:pPr>
            <w:ins w:id="8411" w:author="Intel" w:date="2021-01-12T13:39:00Z">
              <w:r w:rsidRPr="000E3724">
                <w:t>Components</w:t>
              </w:r>
            </w:ins>
          </w:p>
        </w:tc>
        <w:tc>
          <w:tcPr>
            <w:tcW w:w="1324" w:type="dxa"/>
          </w:tcPr>
          <w:p w14:paraId="6AA57C4F" w14:textId="77777777" w:rsidR="00E977F7" w:rsidRPr="000E3724" w:rsidRDefault="00E977F7" w:rsidP="00025BED">
            <w:pPr>
              <w:pStyle w:val="TAH"/>
              <w:rPr>
                <w:ins w:id="8412" w:author="Intel" w:date="2021-01-12T13:39:00Z"/>
              </w:rPr>
            </w:pPr>
            <w:ins w:id="8413"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8414" w:author="Intel" w:date="2021-01-12T13:39:00Z"/>
              </w:rPr>
            </w:pPr>
            <w:ins w:id="8415" w:author="Intel" w:date="2021-01-12T13:39:00Z">
              <w:r w:rsidRPr="00827AB4">
                <w:t>Field name in TS 38.331 [2]</w:t>
              </w:r>
            </w:ins>
          </w:p>
        </w:tc>
        <w:tc>
          <w:tcPr>
            <w:tcW w:w="2971" w:type="dxa"/>
          </w:tcPr>
          <w:p w14:paraId="0B269B20" w14:textId="77777777" w:rsidR="00E977F7" w:rsidRPr="00827AB4" w:rsidRDefault="00E977F7" w:rsidP="00025BED">
            <w:pPr>
              <w:pStyle w:val="TAN"/>
              <w:rPr>
                <w:ins w:id="8416" w:author="Intel" w:date="2021-01-12T13:39:00Z"/>
                <w:b/>
                <w:bCs/>
              </w:rPr>
            </w:pPr>
            <w:ins w:id="8417"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8418" w:author="Intel" w:date="2021-01-12T13:39:00Z"/>
              </w:rPr>
            </w:pPr>
            <w:ins w:id="8419"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8420" w:author="Intel" w:date="2021-01-12T13:39:00Z"/>
              </w:rPr>
            </w:pPr>
            <w:ins w:id="8421"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8422" w:author="Intel" w:date="2021-01-12T13:39:00Z"/>
              </w:rPr>
            </w:pPr>
            <w:ins w:id="8423" w:author="Intel" w:date="2021-01-12T13:39:00Z">
              <w:r w:rsidRPr="000E3724">
                <w:t>Note</w:t>
              </w:r>
            </w:ins>
          </w:p>
        </w:tc>
        <w:tc>
          <w:tcPr>
            <w:tcW w:w="1907" w:type="dxa"/>
          </w:tcPr>
          <w:p w14:paraId="63198FB1" w14:textId="77777777" w:rsidR="00E977F7" w:rsidRPr="000E3724" w:rsidRDefault="00E977F7" w:rsidP="00025BED">
            <w:pPr>
              <w:pStyle w:val="TAH"/>
              <w:rPr>
                <w:ins w:id="8424" w:author="Intel" w:date="2021-01-12T13:39:00Z"/>
              </w:rPr>
            </w:pPr>
            <w:ins w:id="8425" w:author="Intel" w:date="2021-01-12T13:39:00Z">
              <w:r w:rsidRPr="000E3724">
                <w:t>Mandatory/Optional</w:t>
              </w:r>
            </w:ins>
          </w:p>
        </w:tc>
      </w:tr>
      <w:tr w:rsidR="00E977F7" w:rsidRPr="000E3724" w14:paraId="7431FDFC" w14:textId="77777777" w:rsidTr="00025BED">
        <w:trPr>
          <w:ins w:id="8426" w:author="Intel" w:date="2021-01-12T13:39:00Z"/>
        </w:trPr>
        <w:tc>
          <w:tcPr>
            <w:tcW w:w="1669" w:type="dxa"/>
            <w:vMerge w:val="restart"/>
          </w:tcPr>
          <w:p w14:paraId="320A5DCF" w14:textId="77777777" w:rsidR="00E977F7" w:rsidRPr="000E3724" w:rsidRDefault="00E977F7" w:rsidP="00025BED">
            <w:pPr>
              <w:pStyle w:val="TAL"/>
              <w:rPr>
                <w:ins w:id="8427" w:author="Intel" w:date="2021-01-12T13:39:00Z"/>
              </w:rPr>
            </w:pPr>
            <w:ins w:id="8428" w:author="Intel" w:date="2021-01-12T13:39:00Z">
              <w:r>
                <w:t>20. NR_IAB</w:t>
              </w:r>
            </w:ins>
          </w:p>
        </w:tc>
        <w:tc>
          <w:tcPr>
            <w:tcW w:w="813" w:type="dxa"/>
          </w:tcPr>
          <w:p w14:paraId="52BD9322" w14:textId="77777777" w:rsidR="00E977F7" w:rsidRPr="000E3724" w:rsidRDefault="00E977F7" w:rsidP="00025BED">
            <w:pPr>
              <w:pStyle w:val="TAL"/>
              <w:rPr>
                <w:ins w:id="8429" w:author="Intel" w:date="2021-01-12T13:39:00Z"/>
              </w:rPr>
            </w:pPr>
            <w:ins w:id="8430"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8431" w:author="Intel" w:date="2021-01-12T13:39:00Z"/>
              </w:rPr>
            </w:pPr>
            <w:ins w:id="8432"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8433" w:author="Intel" w:date="2021-01-12T13:39:00Z"/>
              </w:rPr>
            </w:pPr>
            <w:ins w:id="8434"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8435" w:author="Intel" w:date="2021-01-12T13:39:00Z"/>
              </w:rPr>
            </w:pPr>
            <w:ins w:id="8436"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8437" w:author="Intel" w:date="2021-01-12T13:39:00Z"/>
                <w:i/>
                <w:iCs/>
              </w:rPr>
            </w:pPr>
            <w:ins w:id="8438"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8439" w:author="Intel" w:date="2021-01-12T13:39:00Z"/>
                <w:i/>
                <w:iCs/>
              </w:rPr>
            </w:pPr>
            <w:proofErr w:type="spellStart"/>
            <w:ins w:id="8440" w:author="Intel" w:date="2021-01-12T13:39:00Z">
              <w:r w:rsidRPr="00827AB4">
                <w:rPr>
                  <w:i/>
                  <w:iCs/>
                </w:rPr>
                <w:t>Phy-ParametersCommon</w:t>
              </w:r>
              <w:proofErr w:type="spellEnd"/>
            </w:ins>
          </w:p>
        </w:tc>
        <w:tc>
          <w:tcPr>
            <w:tcW w:w="1416" w:type="dxa"/>
          </w:tcPr>
          <w:p w14:paraId="7A752620" w14:textId="77777777" w:rsidR="00E977F7" w:rsidRPr="000E3724" w:rsidRDefault="00E977F7" w:rsidP="00025BED">
            <w:pPr>
              <w:pStyle w:val="TAL"/>
              <w:rPr>
                <w:ins w:id="8441" w:author="Intel" w:date="2021-01-12T13:39:00Z"/>
              </w:rPr>
            </w:pPr>
            <w:ins w:id="8442"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8443" w:author="Intel" w:date="2021-01-12T13:39:00Z"/>
              </w:rPr>
            </w:pPr>
            <w:ins w:id="8444"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8445" w:author="Intel" w:date="2021-01-12T13:39:00Z"/>
              </w:rPr>
            </w:pPr>
            <w:ins w:id="8446"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8447" w:author="Intel" w:date="2021-01-12T13:39:00Z"/>
              </w:rPr>
            </w:pPr>
            <w:ins w:id="8448"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8449" w:author="Intel" w:date="2021-01-12T13:39:00Z"/>
        </w:trPr>
        <w:tc>
          <w:tcPr>
            <w:tcW w:w="1669" w:type="dxa"/>
            <w:vMerge/>
          </w:tcPr>
          <w:p w14:paraId="3CE9955F" w14:textId="77777777" w:rsidR="00E977F7" w:rsidRPr="000E3724" w:rsidRDefault="00E977F7" w:rsidP="00025BED">
            <w:pPr>
              <w:pStyle w:val="TAL"/>
              <w:rPr>
                <w:ins w:id="8450" w:author="Intel" w:date="2021-01-12T13:39:00Z"/>
              </w:rPr>
            </w:pPr>
          </w:p>
        </w:tc>
        <w:tc>
          <w:tcPr>
            <w:tcW w:w="813" w:type="dxa"/>
          </w:tcPr>
          <w:p w14:paraId="68143BD8" w14:textId="77777777" w:rsidR="00E977F7" w:rsidRPr="000E3724" w:rsidRDefault="00E977F7" w:rsidP="00025BED">
            <w:pPr>
              <w:pStyle w:val="TAL"/>
              <w:rPr>
                <w:ins w:id="8451" w:author="Intel" w:date="2021-01-12T13:39:00Z"/>
              </w:rPr>
            </w:pPr>
            <w:ins w:id="8452"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8453" w:author="Intel" w:date="2021-01-12T13:39:00Z"/>
              </w:rPr>
            </w:pPr>
            <w:ins w:id="8454"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8455" w:author="Intel" w:date="2021-01-12T13:39:00Z"/>
              </w:rPr>
            </w:pPr>
            <w:ins w:id="8456"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8457" w:author="Intel" w:date="2021-01-12T13:39:00Z"/>
              </w:rPr>
            </w:pPr>
            <w:ins w:id="8458"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8459" w:author="Intel" w:date="2021-01-12T13:39:00Z"/>
                <w:i/>
                <w:iCs/>
              </w:rPr>
            </w:pPr>
            <w:ins w:id="8460"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8461" w:author="Intel" w:date="2021-01-12T13:39:00Z"/>
                <w:i/>
                <w:iCs/>
              </w:rPr>
            </w:pPr>
            <w:proofErr w:type="spellStart"/>
            <w:ins w:id="8462" w:author="Intel" w:date="2021-01-12T13:39:00Z">
              <w:r w:rsidRPr="00827AB4">
                <w:rPr>
                  <w:i/>
                  <w:iCs/>
                </w:rPr>
                <w:t>Phy-ParametersCommon</w:t>
              </w:r>
              <w:proofErr w:type="spellEnd"/>
            </w:ins>
          </w:p>
        </w:tc>
        <w:tc>
          <w:tcPr>
            <w:tcW w:w="1416" w:type="dxa"/>
          </w:tcPr>
          <w:p w14:paraId="18B0E982" w14:textId="77777777" w:rsidR="00E977F7" w:rsidRPr="000E3724" w:rsidRDefault="00E977F7" w:rsidP="00025BED">
            <w:pPr>
              <w:pStyle w:val="TAL"/>
              <w:rPr>
                <w:ins w:id="8463" w:author="Intel" w:date="2021-01-12T13:39:00Z"/>
              </w:rPr>
            </w:pPr>
            <w:ins w:id="8464"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8465" w:author="Intel" w:date="2021-01-12T13:39:00Z"/>
              </w:rPr>
            </w:pPr>
            <w:ins w:id="8466"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8467" w:author="Intel" w:date="2021-01-12T13:39:00Z"/>
              </w:rPr>
            </w:pPr>
            <w:ins w:id="8468"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8469" w:author="Intel" w:date="2021-01-12T13:39:00Z"/>
              </w:rPr>
            </w:pPr>
            <w:ins w:id="8470" w:author="Intel" w:date="2021-01-12T13:39:00Z">
              <w:r w:rsidRPr="00F35535">
                <w:rPr>
                  <w:color w:val="000000" w:themeColor="text1"/>
                </w:rPr>
                <w:t>Optional with capability signalling</w:t>
              </w:r>
            </w:ins>
          </w:p>
        </w:tc>
      </w:tr>
      <w:tr w:rsidR="00E977F7" w:rsidRPr="000E3724" w14:paraId="4C47C6EE" w14:textId="77777777" w:rsidTr="00025BED">
        <w:trPr>
          <w:ins w:id="8471" w:author="Intel" w:date="2021-01-12T13:39:00Z"/>
        </w:trPr>
        <w:tc>
          <w:tcPr>
            <w:tcW w:w="1669" w:type="dxa"/>
            <w:vMerge/>
          </w:tcPr>
          <w:p w14:paraId="092D84EF" w14:textId="77777777" w:rsidR="00E977F7" w:rsidRPr="000E3724" w:rsidRDefault="00E977F7" w:rsidP="00025BED">
            <w:pPr>
              <w:pStyle w:val="TAL"/>
              <w:rPr>
                <w:ins w:id="8472" w:author="Intel" w:date="2021-01-12T13:39:00Z"/>
              </w:rPr>
            </w:pPr>
          </w:p>
        </w:tc>
        <w:tc>
          <w:tcPr>
            <w:tcW w:w="813" w:type="dxa"/>
          </w:tcPr>
          <w:p w14:paraId="32517F7F" w14:textId="77777777" w:rsidR="00E977F7" w:rsidRPr="000E3724" w:rsidRDefault="00E977F7" w:rsidP="00025BED">
            <w:pPr>
              <w:pStyle w:val="TAL"/>
              <w:rPr>
                <w:ins w:id="8473" w:author="Intel" w:date="2021-01-12T13:39:00Z"/>
              </w:rPr>
            </w:pPr>
            <w:ins w:id="8474"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8475" w:author="Intel" w:date="2021-01-12T13:39:00Z"/>
              </w:rPr>
            </w:pPr>
            <w:ins w:id="8476"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8477" w:author="Intel" w:date="2021-01-12T13:39:00Z"/>
              </w:rPr>
            </w:pPr>
            <w:ins w:id="8478"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8479" w:author="Intel" w:date="2021-01-12T13:39:00Z"/>
              </w:rPr>
            </w:pPr>
            <w:ins w:id="8480"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8481" w:author="Intel" w:date="2021-01-12T13:39:00Z"/>
                <w:i/>
                <w:iCs/>
              </w:rPr>
            </w:pPr>
            <w:ins w:id="8482"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8483" w:author="Intel" w:date="2021-01-12T13:39:00Z"/>
                <w:i/>
                <w:iCs/>
              </w:rPr>
            </w:pPr>
            <w:proofErr w:type="spellStart"/>
            <w:ins w:id="8484" w:author="Intel" w:date="2021-01-12T13:39:00Z">
              <w:r w:rsidRPr="00827AB4">
                <w:rPr>
                  <w:i/>
                  <w:iCs/>
                </w:rPr>
                <w:t>Phy-ParametersCommon</w:t>
              </w:r>
              <w:proofErr w:type="spellEnd"/>
            </w:ins>
          </w:p>
        </w:tc>
        <w:tc>
          <w:tcPr>
            <w:tcW w:w="1416" w:type="dxa"/>
          </w:tcPr>
          <w:p w14:paraId="4E9BB6CC" w14:textId="77777777" w:rsidR="00E977F7" w:rsidRPr="000E3724" w:rsidRDefault="00E977F7" w:rsidP="00025BED">
            <w:pPr>
              <w:pStyle w:val="TAL"/>
              <w:rPr>
                <w:ins w:id="8485" w:author="Intel" w:date="2021-01-12T13:39:00Z"/>
              </w:rPr>
            </w:pPr>
            <w:ins w:id="8486"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8487" w:author="Intel" w:date="2021-01-12T13:39:00Z"/>
              </w:rPr>
            </w:pPr>
            <w:ins w:id="8488"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8489" w:author="Intel" w:date="2021-01-12T13:39:00Z"/>
              </w:rPr>
            </w:pPr>
            <w:ins w:id="8490"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8491" w:author="Intel" w:date="2021-01-12T13:39:00Z"/>
              </w:rPr>
            </w:pPr>
            <w:ins w:id="8492"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8493" w:author="Intel" w:date="2021-01-12T13:39:00Z"/>
        </w:trPr>
        <w:tc>
          <w:tcPr>
            <w:tcW w:w="1669" w:type="dxa"/>
            <w:vMerge/>
          </w:tcPr>
          <w:p w14:paraId="78A781BB" w14:textId="77777777" w:rsidR="00E977F7" w:rsidRPr="000E3724" w:rsidRDefault="00E977F7" w:rsidP="00025BED">
            <w:pPr>
              <w:pStyle w:val="TAL"/>
              <w:rPr>
                <w:ins w:id="8494" w:author="Intel" w:date="2021-01-12T13:39:00Z"/>
              </w:rPr>
            </w:pPr>
          </w:p>
        </w:tc>
        <w:tc>
          <w:tcPr>
            <w:tcW w:w="813" w:type="dxa"/>
          </w:tcPr>
          <w:p w14:paraId="4D28EB01" w14:textId="77777777" w:rsidR="00E977F7" w:rsidRPr="000E3724" w:rsidRDefault="00E977F7" w:rsidP="00025BED">
            <w:pPr>
              <w:pStyle w:val="TAL"/>
              <w:rPr>
                <w:ins w:id="8495" w:author="Intel" w:date="2021-01-12T13:39:00Z"/>
              </w:rPr>
            </w:pPr>
            <w:ins w:id="8496"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8497" w:author="Intel" w:date="2021-01-12T13:39:00Z"/>
              </w:rPr>
            </w:pPr>
            <w:ins w:id="8498"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8499" w:author="Intel" w:date="2021-01-12T13:39:00Z"/>
              </w:rPr>
            </w:pPr>
            <w:ins w:id="8500"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8501" w:author="Intel" w:date="2021-01-12T13:39:00Z"/>
              </w:rPr>
            </w:pPr>
            <w:ins w:id="8502"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8503" w:author="Intel" w:date="2021-01-12T13:39:00Z"/>
                <w:i/>
                <w:iCs/>
              </w:rPr>
            </w:pPr>
            <w:ins w:id="8504"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8505" w:author="Intel" w:date="2021-01-12T13:39:00Z"/>
                <w:i/>
                <w:iCs/>
              </w:rPr>
            </w:pPr>
            <w:proofErr w:type="spellStart"/>
            <w:ins w:id="8506" w:author="Intel" w:date="2021-01-12T13:39:00Z">
              <w:r w:rsidRPr="00827AB4">
                <w:rPr>
                  <w:i/>
                  <w:iCs/>
                </w:rPr>
                <w:t>Phy-ParametersCommon</w:t>
              </w:r>
              <w:proofErr w:type="spellEnd"/>
            </w:ins>
          </w:p>
        </w:tc>
        <w:tc>
          <w:tcPr>
            <w:tcW w:w="1416" w:type="dxa"/>
          </w:tcPr>
          <w:p w14:paraId="3C58C0A5" w14:textId="77777777" w:rsidR="00E977F7" w:rsidRPr="000E3724" w:rsidRDefault="00E977F7" w:rsidP="00025BED">
            <w:pPr>
              <w:pStyle w:val="TAL"/>
              <w:rPr>
                <w:ins w:id="8507" w:author="Intel" w:date="2021-01-12T13:39:00Z"/>
              </w:rPr>
            </w:pPr>
            <w:ins w:id="8508"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8509" w:author="Intel" w:date="2021-01-12T13:39:00Z"/>
              </w:rPr>
            </w:pPr>
            <w:ins w:id="8510"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8511" w:author="Intel" w:date="2021-01-12T13:39:00Z"/>
              </w:rPr>
            </w:pPr>
            <w:ins w:id="8512"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8513" w:author="Intel" w:date="2021-01-12T13:39:00Z"/>
              </w:rPr>
            </w:pPr>
            <w:ins w:id="8514"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8515" w:author="Intel" w:date="2021-01-12T13:39:00Z"/>
        </w:trPr>
        <w:tc>
          <w:tcPr>
            <w:tcW w:w="1669" w:type="dxa"/>
            <w:vMerge/>
          </w:tcPr>
          <w:p w14:paraId="5E6817CC" w14:textId="77777777" w:rsidR="00E977F7" w:rsidRPr="000E3724" w:rsidRDefault="00E977F7" w:rsidP="00025BED">
            <w:pPr>
              <w:pStyle w:val="TAL"/>
              <w:rPr>
                <w:ins w:id="8516" w:author="Intel" w:date="2021-01-12T13:39:00Z"/>
              </w:rPr>
            </w:pPr>
          </w:p>
        </w:tc>
        <w:tc>
          <w:tcPr>
            <w:tcW w:w="813" w:type="dxa"/>
          </w:tcPr>
          <w:p w14:paraId="5A65E5BE" w14:textId="77777777" w:rsidR="00E977F7" w:rsidRPr="000E3724" w:rsidRDefault="00E977F7" w:rsidP="00025BED">
            <w:pPr>
              <w:pStyle w:val="TAL"/>
              <w:rPr>
                <w:ins w:id="8517" w:author="Intel" w:date="2021-01-12T13:39:00Z"/>
              </w:rPr>
            </w:pPr>
            <w:ins w:id="8518"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8519" w:author="Intel" w:date="2021-01-12T13:39:00Z"/>
              </w:rPr>
            </w:pPr>
            <w:ins w:id="8520"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8521" w:author="Intel" w:date="2021-01-12T13:39:00Z"/>
              </w:rPr>
            </w:pPr>
            <w:ins w:id="8522"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8523" w:author="Intel" w:date="2021-01-12T13:39:00Z"/>
              </w:rPr>
            </w:pPr>
            <w:ins w:id="8524"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8525" w:author="Intel" w:date="2021-01-12T13:39:00Z"/>
                <w:i/>
                <w:iCs/>
              </w:rPr>
            </w:pPr>
            <w:ins w:id="8526"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8527" w:author="Intel" w:date="2021-01-12T13:39:00Z"/>
                <w:i/>
                <w:iCs/>
              </w:rPr>
            </w:pPr>
            <w:proofErr w:type="spellStart"/>
            <w:ins w:id="8528" w:author="Intel" w:date="2021-01-12T13:39:00Z">
              <w:r w:rsidRPr="00827AB4">
                <w:rPr>
                  <w:i/>
                  <w:iCs/>
                </w:rPr>
                <w:t>Phy-ParametersCommon</w:t>
              </w:r>
              <w:proofErr w:type="spellEnd"/>
            </w:ins>
          </w:p>
        </w:tc>
        <w:tc>
          <w:tcPr>
            <w:tcW w:w="1416" w:type="dxa"/>
          </w:tcPr>
          <w:p w14:paraId="4BF86575" w14:textId="77777777" w:rsidR="00E977F7" w:rsidRPr="000E3724" w:rsidRDefault="00E977F7" w:rsidP="00025BED">
            <w:pPr>
              <w:pStyle w:val="TAL"/>
              <w:rPr>
                <w:ins w:id="8529" w:author="Intel" w:date="2021-01-12T13:39:00Z"/>
              </w:rPr>
            </w:pPr>
            <w:ins w:id="8530"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8531" w:author="Intel" w:date="2021-01-12T13:39:00Z"/>
              </w:rPr>
            </w:pPr>
            <w:ins w:id="8532"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8533" w:author="Intel" w:date="2021-01-12T13:39:00Z"/>
              </w:rPr>
            </w:pPr>
            <w:ins w:id="8534"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8535" w:author="Intel" w:date="2021-01-12T13:39:00Z"/>
              </w:rPr>
            </w:pPr>
            <w:ins w:id="8536"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8537" w:author="Intel" w:date="2021-01-12T13:39:00Z"/>
        </w:trPr>
        <w:tc>
          <w:tcPr>
            <w:tcW w:w="1669" w:type="dxa"/>
            <w:vMerge/>
          </w:tcPr>
          <w:p w14:paraId="0033BAE0" w14:textId="77777777" w:rsidR="00E977F7" w:rsidRPr="000E3724" w:rsidRDefault="00E977F7" w:rsidP="00025BED">
            <w:pPr>
              <w:pStyle w:val="TAL"/>
              <w:rPr>
                <w:ins w:id="8538" w:author="Intel" w:date="2021-01-12T13:39:00Z"/>
              </w:rPr>
            </w:pPr>
          </w:p>
        </w:tc>
        <w:tc>
          <w:tcPr>
            <w:tcW w:w="813" w:type="dxa"/>
          </w:tcPr>
          <w:p w14:paraId="5B94C2FE" w14:textId="77777777" w:rsidR="00E977F7" w:rsidRPr="00D84E5C" w:rsidRDefault="00E977F7" w:rsidP="00025BED">
            <w:pPr>
              <w:pStyle w:val="TAL"/>
              <w:rPr>
                <w:ins w:id="8539" w:author="Intel" w:date="2021-01-12T13:39:00Z"/>
                <w:color w:val="000000" w:themeColor="text1"/>
              </w:rPr>
            </w:pPr>
            <w:ins w:id="8540"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8541" w:author="Intel" w:date="2021-01-12T13:39:00Z"/>
                <w:color w:val="000000" w:themeColor="text1"/>
              </w:rPr>
            </w:pPr>
            <w:ins w:id="8542"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8543" w:author="Intel" w:date="2021-01-12T13:39:00Z"/>
                <w:color w:val="000000" w:themeColor="text1"/>
                <w:lang w:eastAsia="zh-CN"/>
              </w:rPr>
            </w:pPr>
            <w:ins w:id="8544" w:author="Intel" w:date="2021-01-12T13:39:00Z">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ins>
          </w:p>
        </w:tc>
        <w:tc>
          <w:tcPr>
            <w:tcW w:w="1324" w:type="dxa"/>
          </w:tcPr>
          <w:p w14:paraId="4DC69F4B" w14:textId="77777777" w:rsidR="00E977F7" w:rsidRPr="00D84E5C" w:rsidRDefault="00E977F7" w:rsidP="00025BED">
            <w:pPr>
              <w:pStyle w:val="TAL"/>
              <w:rPr>
                <w:ins w:id="8545" w:author="Intel" w:date="2021-01-12T13:39:00Z"/>
                <w:color w:val="000000" w:themeColor="text1"/>
                <w:lang w:eastAsia="zh-CN"/>
              </w:rPr>
            </w:pPr>
            <w:ins w:id="8546"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8547" w:author="Intel" w:date="2021-01-12T13:39:00Z"/>
                <w:rFonts w:eastAsia="SimSun"/>
                <w:i/>
                <w:iCs/>
              </w:rPr>
            </w:pPr>
            <w:ins w:id="8548"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8549" w:author="Intel" w:date="2021-01-12T13:39:00Z"/>
                <w:i/>
                <w:iCs/>
              </w:rPr>
            </w:pPr>
            <w:ins w:id="8550"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8551" w:author="Intel" w:date="2021-01-12T13:39:00Z"/>
                <w:color w:val="000000" w:themeColor="text1"/>
                <w:lang w:eastAsia="zh-CN"/>
              </w:rPr>
            </w:pPr>
            <w:ins w:id="8552"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8553" w:author="Intel" w:date="2021-01-12T13:39:00Z"/>
                <w:color w:val="000000" w:themeColor="text1"/>
                <w:lang w:eastAsia="zh-CN"/>
              </w:rPr>
            </w:pPr>
            <w:ins w:id="8554"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8555" w:author="Intel" w:date="2021-01-12T13:39:00Z"/>
                <w:color w:val="000000" w:themeColor="text1"/>
                <w:lang w:eastAsia="zh-CN"/>
              </w:rPr>
            </w:pPr>
            <w:ins w:id="8556"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8557" w:author="Intel" w:date="2021-01-12T13:39:00Z"/>
                <w:color w:val="000000" w:themeColor="text1"/>
              </w:rPr>
            </w:pPr>
            <w:ins w:id="8558"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8559" w:author="Intel" w:date="2021-01-12T13:39:00Z"/>
        </w:trPr>
        <w:tc>
          <w:tcPr>
            <w:tcW w:w="1669" w:type="dxa"/>
          </w:tcPr>
          <w:p w14:paraId="00E0AD45" w14:textId="77777777" w:rsidR="00E977F7" w:rsidRPr="000E3724" w:rsidRDefault="00E977F7" w:rsidP="00025BED">
            <w:pPr>
              <w:pStyle w:val="TAL"/>
              <w:rPr>
                <w:ins w:id="8560" w:author="Intel" w:date="2021-01-12T13:39:00Z"/>
              </w:rPr>
            </w:pPr>
          </w:p>
        </w:tc>
        <w:tc>
          <w:tcPr>
            <w:tcW w:w="813" w:type="dxa"/>
          </w:tcPr>
          <w:p w14:paraId="4663D30F" w14:textId="77777777" w:rsidR="00E977F7" w:rsidRPr="00D84E5C" w:rsidRDefault="00E977F7" w:rsidP="00025BED">
            <w:pPr>
              <w:pStyle w:val="TAL"/>
              <w:rPr>
                <w:ins w:id="8561" w:author="Intel" w:date="2021-01-12T13:39:00Z"/>
                <w:color w:val="000000" w:themeColor="text1"/>
              </w:rPr>
            </w:pPr>
            <w:ins w:id="8562"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8563" w:author="Intel" w:date="2021-01-12T13:39:00Z"/>
                <w:color w:val="000000" w:themeColor="text1"/>
              </w:rPr>
            </w:pPr>
            <w:ins w:id="8564"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8565" w:author="Intel" w:date="2021-01-12T13:39:00Z"/>
                <w:color w:val="000000" w:themeColor="text1"/>
                <w:lang w:eastAsia="ja-JP"/>
              </w:rPr>
            </w:pPr>
            <w:ins w:id="8566" w:author="Intel" w:date="2021-01-12T13:39:00Z">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ins>
          </w:p>
          <w:p w14:paraId="7B992511" w14:textId="77777777" w:rsidR="00E977F7" w:rsidRPr="00D84E5C" w:rsidRDefault="00E977F7" w:rsidP="00025BED">
            <w:pPr>
              <w:pStyle w:val="TAL"/>
              <w:rPr>
                <w:ins w:id="8567" w:author="Intel" w:date="2021-01-12T13:39:00Z"/>
                <w:color w:val="000000" w:themeColor="text1"/>
                <w:lang w:eastAsia="zh-CN"/>
              </w:rPr>
            </w:pPr>
            <w:ins w:id="8568" w:author="Intel" w:date="2021-01-12T13:39:00Z">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ins>
          </w:p>
        </w:tc>
        <w:tc>
          <w:tcPr>
            <w:tcW w:w="1324" w:type="dxa"/>
          </w:tcPr>
          <w:p w14:paraId="3D2FF403" w14:textId="77777777" w:rsidR="00E977F7" w:rsidRPr="00D84E5C" w:rsidRDefault="00E977F7" w:rsidP="00025BED">
            <w:pPr>
              <w:pStyle w:val="TAL"/>
              <w:rPr>
                <w:ins w:id="8569"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8570" w:author="Intel" w:date="2021-01-12T13:39:00Z"/>
                <w:rFonts w:eastAsia="SimSun"/>
                <w:i/>
                <w:iCs/>
              </w:rPr>
            </w:pPr>
            <w:ins w:id="8571"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8572" w:author="Intel" w:date="2021-01-12T13:39:00Z"/>
                <w:rFonts w:eastAsia="SimSun"/>
                <w:i/>
                <w:iCs/>
              </w:rPr>
            </w:pPr>
            <w:ins w:id="8573"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8574" w:author="Intel" w:date="2021-01-12T13:39:00Z"/>
                <w:color w:val="000000" w:themeColor="text1"/>
                <w:lang w:eastAsia="zh-CN"/>
              </w:rPr>
            </w:pPr>
            <w:ins w:id="8575"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8576" w:author="Intel" w:date="2021-01-12T13:39:00Z"/>
                <w:color w:val="000000" w:themeColor="text1"/>
                <w:lang w:eastAsia="zh-CN"/>
              </w:rPr>
            </w:pPr>
            <w:ins w:id="8577"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8578" w:author="Intel" w:date="2021-01-12T13:39:00Z"/>
                <w:color w:val="000000" w:themeColor="text1"/>
                <w:lang w:eastAsia="zh-CN"/>
              </w:rPr>
            </w:pPr>
            <w:ins w:id="8579"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8580" w:author="Intel" w:date="2021-01-12T13:39:00Z"/>
                <w:color w:val="000000" w:themeColor="text1"/>
              </w:rPr>
            </w:pPr>
            <w:ins w:id="8581"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8582" w:author="Intel" w:date="2021-01-12T13:39:00Z"/>
          <w:rFonts w:eastAsia="MS Mincho"/>
          <w:sz w:val="22"/>
          <w:lang w:val="en-US"/>
        </w:rPr>
      </w:pPr>
    </w:p>
    <w:p w14:paraId="367A1985" w14:textId="77777777" w:rsidR="00E977F7" w:rsidRPr="00CC1CFB" w:rsidRDefault="00E977F7" w:rsidP="00E977F7">
      <w:pPr>
        <w:spacing w:afterLines="50" w:after="163"/>
        <w:jc w:val="both"/>
        <w:rPr>
          <w:ins w:id="8583" w:author="Intel" w:date="2021-01-12T13:39:00Z"/>
          <w:rFonts w:eastAsia="MS Mincho"/>
          <w:sz w:val="22"/>
          <w:lang w:val="en-US"/>
        </w:rPr>
      </w:pPr>
    </w:p>
    <w:p w14:paraId="0531C7BB" w14:textId="77777777" w:rsidR="00E977F7" w:rsidRDefault="00E977F7" w:rsidP="00E977F7">
      <w:pPr>
        <w:rPr>
          <w:ins w:id="8584" w:author="Intel" w:date="2021-01-12T13:39:00Z"/>
          <w:rFonts w:eastAsia="MS Mincho"/>
          <w:sz w:val="22"/>
        </w:rPr>
      </w:pPr>
      <w:ins w:id="8585" w:author="Intel" w:date="2021-01-12T13:39:00Z">
        <w:r>
          <w:rPr>
            <w:rFonts w:eastAsia="MS Mincho"/>
            <w:sz w:val="22"/>
          </w:rPr>
          <w:br w:type="page"/>
        </w:r>
      </w:ins>
    </w:p>
    <w:p w14:paraId="61C7FE30" w14:textId="68579A7A" w:rsidR="00E977F7" w:rsidRPr="00827AB4" w:rsidRDefault="00F71D86" w:rsidP="00E977F7">
      <w:pPr>
        <w:pStyle w:val="Heading3"/>
        <w:rPr>
          <w:ins w:id="8586" w:author="Intel" w:date="2021-01-12T13:39:00Z"/>
          <w:lang w:val="en-US" w:eastAsia="ko-KR"/>
        </w:rPr>
      </w:pPr>
      <w:ins w:id="8587" w:author="Intel" w:date="2021-01-14T14:42:00Z">
        <w:r>
          <w:rPr>
            <w:lang w:val="en-US" w:eastAsia="ko-KR"/>
          </w:rPr>
          <w:lastRenderedPageBreak/>
          <w:t>5</w:t>
        </w:r>
      </w:ins>
      <w:ins w:id="8588"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8589" w:author="Intel" w:date="2021-01-12T13:39:00Z"/>
        </w:rPr>
      </w:pPr>
      <w:ins w:id="8590" w:author="Intel" w:date="2021-01-12T13:39:00Z">
        <w:r w:rsidRPr="008321FC">
          <w:t xml:space="preserve">Table </w:t>
        </w:r>
      </w:ins>
      <w:ins w:id="8591" w:author="Intel" w:date="2021-01-14T14:42:00Z">
        <w:r w:rsidR="00F71D86">
          <w:t>5</w:t>
        </w:r>
      </w:ins>
      <w:ins w:id="8592"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E977F7" w:rsidRPr="00827AB4" w14:paraId="4DBCA86D" w14:textId="77777777" w:rsidTr="00025BED">
        <w:trPr>
          <w:ins w:id="8593" w:author="Intel" w:date="2021-01-12T13:39:00Z"/>
        </w:trPr>
        <w:tc>
          <w:tcPr>
            <w:tcW w:w="1662" w:type="dxa"/>
          </w:tcPr>
          <w:p w14:paraId="5DA43364" w14:textId="77777777" w:rsidR="00E977F7" w:rsidRPr="00827AB4" w:rsidRDefault="00E977F7" w:rsidP="00025BED">
            <w:pPr>
              <w:pStyle w:val="TAH"/>
              <w:rPr>
                <w:ins w:id="8594" w:author="Intel" w:date="2021-01-12T13:39:00Z"/>
                <w:rFonts w:cs="Arial"/>
                <w:szCs w:val="18"/>
              </w:rPr>
            </w:pPr>
            <w:ins w:id="8595"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8596" w:author="Intel" w:date="2021-01-12T13:39:00Z"/>
                <w:rFonts w:cs="Arial"/>
                <w:szCs w:val="18"/>
              </w:rPr>
            </w:pPr>
            <w:ins w:id="8597"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8598" w:author="Intel" w:date="2021-01-12T13:39:00Z"/>
                <w:rFonts w:cs="Arial"/>
                <w:szCs w:val="18"/>
              </w:rPr>
            </w:pPr>
            <w:ins w:id="8599"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8600" w:author="Intel" w:date="2021-01-12T13:39:00Z"/>
                <w:rFonts w:cs="Arial"/>
                <w:szCs w:val="18"/>
              </w:rPr>
            </w:pPr>
            <w:ins w:id="8601"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8602" w:author="Intel" w:date="2021-01-12T13:39:00Z"/>
                <w:rFonts w:cs="Arial"/>
                <w:szCs w:val="18"/>
              </w:rPr>
            </w:pPr>
            <w:ins w:id="8603"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8604" w:author="Intel" w:date="2021-01-12T13:39:00Z"/>
                <w:rFonts w:cs="Arial"/>
                <w:szCs w:val="18"/>
              </w:rPr>
            </w:pPr>
            <w:ins w:id="8605"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8606" w:author="Intel" w:date="2021-01-12T13:39:00Z"/>
                <w:rFonts w:cs="Arial"/>
                <w:b/>
                <w:szCs w:val="18"/>
              </w:rPr>
            </w:pPr>
            <w:ins w:id="8607"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8608" w:author="Intel" w:date="2021-01-12T13:39:00Z"/>
                <w:rFonts w:cs="Arial"/>
                <w:szCs w:val="18"/>
              </w:rPr>
            </w:pPr>
            <w:ins w:id="8609"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8610" w:author="Intel" w:date="2021-01-12T13:39:00Z"/>
                <w:rFonts w:cs="Arial"/>
                <w:szCs w:val="18"/>
              </w:rPr>
            </w:pPr>
            <w:ins w:id="8611"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8612" w:author="Intel" w:date="2021-01-12T13:39:00Z"/>
                <w:rFonts w:cs="Arial"/>
                <w:szCs w:val="18"/>
              </w:rPr>
            </w:pPr>
            <w:ins w:id="8613"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8614" w:author="Intel" w:date="2021-01-12T13:39:00Z"/>
                <w:rFonts w:cs="Arial"/>
                <w:szCs w:val="18"/>
              </w:rPr>
            </w:pPr>
            <w:ins w:id="8615" w:author="Intel" w:date="2021-01-12T13:39:00Z">
              <w:r w:rsidRPr="00827AB4">
                <w:rPr>
                  <w:rFonts w:cs="Arial"/>
                  <w:szCs w:val="18"/>
                </w:rPr>
                <w:t>Mandatory/Optional</w:t>
              </w:r>
            </w:ins>
          </w:p>
        </w:tc>
      </w:tr>
      <w:tr w:rsidR="00E977F7" w:rsidRPr="00827AB4" w14:paraId="3AAE94D7" w14:textId="77777777" w:rsidTr="00025BED">
        <w:trPr>
          <w:ins w:id="8616" w:author="Intel" w:date="2021-01-12T13:39:00Z"/>
        </w:trPr>
        <w:tc>
          <w:tcPr>
            <w:tcW w:w="1662" w:type="dxa"/>
            <w:vMerge w:val="restart"/>
          </w:tcPr>
          <w:p w14:paraId="59963902" w14:textId="77777777" w:rsidR="00E977F7" w:rsidRPr="00827AB4" w:rsidRDefault="00E977F7" w:rsidP="00025BED">
            <w:pPr>
              <w:pStyle w:val="TAL"/>
              <w:rPr>
                <w:ins w:id="8617" w:author="Intel" w:date="2021-01-12T13:39:00Z"/>
                <w:rFonts w:cs="Arial"/>
                <w:szCs w:val="18"/>
              </w:rPr>
            </w:pPr>
            <w:ins w:id="8618"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8619" w:author="Intel" w:date="2021-01-12T13:39:00Z"/>
                <w:rFonts w:cs="Arial"/>
                <w:szCs w:val="18"/>
              </w:rPr>
            </w:pPr>
            <w:ins w:id="8620"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8621" w:author="Intel" w:date="2021-01-12T13:39:00Z"/>
                <w:rFonts w:cs="Arial"/>
                <w:szCs w:val="18"/>
              </w:rPr>
            </w:pPr>
            <w:ins w:id="8622"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8623" w:author="Intel" w:date="2021-01-12T13:39:00Z"/>
                <w:rFonts w:cs="Arial"/>
                <w:szCs w:val="18"/>
              </w:rPr>
            </w:pPr>
            <w:ins w:id="8624" w:author="Intel" w:date="2021-01-12T13:39:00Z">
              <w:r w:rsidRPr="00827AB4">
                <w:rPr>
                  <w:rFonts w:cs="Arial"/>
                  <w:szCs w:val="18"/>
                </w:rPr>
                <w:t>Support of  intra-frequency DAPS-HO </w:t>
              </w:r>
            </w:ins>
          </w:p>
          <w:p w14:paraId="657D0BA0" w14:textId="77777777" w:rsidR="00E977F7" w:rsidRPr="00827AB4" w:rsidRDefault="00E977F7" w:rsidP="00025BED">
            <w:pPr>
              <w:pStyle w:val="TAL"/>
              <w:rPr>
                <w:ins w:id="8625" w:author="Intel" w:date="2021-01-12T13:39:00Z"/>
                <w:rFonts w:cs="Arial"/>
                <w:szCs w:val="18"/>
              </w:rPr>
            </w:pPr>
            <w:ins w:id="8626"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8627" w:author="Intel" w:date="2021-01-12T13:39:00Z"/>
                <w:rFonts w:cs="Arial"/>
                <w:szCs w:val="18"/>
              </w:rPr>
            </w:pPr>
            <w:ins w:id="8628"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8629" w:author="Intel" w:date="2021-01-12T13:39:00Z"/>
                <w:rFonts w:cs="Arial"/>
                <w:szCs w:val="18"/>
              </w:rPr>
            </w:pPr>
            <w:ins w:id="8630"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8631" w:author="Intel" w:date="2021-01-12T13:39:00Z"/>
                <w:rFonts w:cs="Arial"/>
                <w:szCs w:val="18"/>
              </w:rPr>
            </w:pPr>
            <w:ins w:id="8632"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8633" w:author="Intel" w:date="2021-01-12T13:39:00Z"/>
                <w:rFonts w:cs="Arial"/>
                <w:szCs w:val="18"/>
              </w:rPr>
            </w:pPr>
            <w:ins w:id="8634" w:author="Intel" w:date="2021-01-12T13:39:00Z">
              <w:r w:rsidRPr="00827AB4">
                <w:rPr>
                  <w:rFonts w:cs="Arial"/>
                  <w:szCs w:val="18"/>
                </w:rPr>
                <w:t>DAPS</w:t>
              </w:r>
            </w:ins>
          </w:p>
          <w:p w14:paraId="6A632CCE" w14:textId="77777777" w:rsidR="00E977F7" w:rsidRPr="00827AB4" w:rsidRDefault="00E977F7" w:rsidP="00025BED">
            <w:pPr>
              <w:pStyle w:val="TAL"/>
              <w:rPr>
                <w:ins w:id="8635" w:author="Intel" w:date="2021-01-12T13:39:00Z"/>
                <w:rFonts w:cs="Arial"/>
                <w:szCs w:val="18"/>
              </w:rPr>
            </w:pPr>
            <w:ins w:id="8636"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8637" w:author="Intel" w:date="2021-01-12T13:39:00Z"/>
                <w:rFonts w:cs="Arial"/>
                <w:i/>
                <w:iCs/>
                <w:szCs w:val="18"/>
              </w:rPr>
            </w:pPr>
            <w:ins w:id="8638"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8639" w:author="Intel" w:date="2021-01-12T13:39:00Z"/>
                <w:rFonts w:cs="Arial"/>
                <w:i/>
                <w:iCs/>
                <w:szCs w:val="18"/>
              </w:rPr>
            </w:pPr>
            <w:ins w:id="8640"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8641" w:author="Intel" w:date="2021-01-12T13:39:00Z"/>
                <w:rFonts w:cs="Arial"/>
                <w:i/>
                <w:iCs/>
                <w:szCs w:val="18"/>
              </w:rPr>
            </w:pPr>
          </w:p>
          <w:p w14:paraId="4AA0D569" w14:textId="77777777" w:rsidR="00E977F7" w:rsidRPr="00827AB4" w:rsidRDefault="00E977F7" w:rsidP="00025BED">
            <w:pPr>
              <w:pStyle w:val="TAL"/>
              <w:rPr>
                <w:ins w:id="8642" w:author="Intel" w:date="2021-01-12T13:39:00Z"/>
                <w:rFonts w:cs="Arial"/>
                <w:i/>
                <w:iCs/>
                <w:szCs w:val="18"/>
              </w:rPr>
            </w:pPr>
            <w:ins w:id="8643"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8644" w:author="Intel" w:date="2021-01-12T13:39:00Z"/>
                <w:rFonts w:cs="Arial"/>
                <w:szCs w:val="18"/>
              </w:rPr>
            </w:pPr>
            <w:ins w:id="8645"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8646" w:author="Intel" w:date="2021-01-12T13:39:00Z"/>
                <w:rFonts w:cs="Arial"/>
                <w:szCs w:val="18"/>
              </w:rPr>
            </w:pPr>
            <w:ins w:id="8647"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8648" w:author="Intel" w:date="2021-01-12T13:39:00Z"/>
                <w:rFonts w:cs="Arial"/>
                <w:szCs w:val="18"/>
              </w:rPr>
            </w:pPr>
          </w:p>
        </w:tc>
        <w:tc>
          <w:tcPr>
            <w:tcW w:w="1907" w:type="dxa"/>
          </w:tcPr>
          <w:p w14:paraId="30EE2282" w14:textId="77777777" w:rsidR="00E977F7" w:rsidRPr="00827AB4" w:rsidRDefault="00E977F7" w:rsidP="00025BED">
            <w:pPr>
              <w:pStyle w:val="TAL"/>
              <w:rPr>
                <w:ins w:id="8649" w:author="Intel" w:date="2021-01-12T13:39:00Z"/>
                <w:rFonts w:cs="Arial"/>
                <w:szCs w:val="18"/>
              </w:rPr>
            </w:pPr>
            <w:ins w:id="8650" w:author="Intel" w:date="2021-01-12T13:39:00Z">
              <w:r w:rsidRPr="00827AB4">
                <w:rPr>
                  <w:rFonts w:cs="Arial"/>
                  <w:szCs w:val="18"/>
                </w:rPr>
                <w:t>Optional with capability signalling</w:t>
              </w:r>
            </w:ins>
          </w:p>
        </w:tc>
      </w:tr>
      <w:tr w:rsidR="00E977F7" w:rsidRPr="00827AB4" w14:paraId="2D542EEB" w14:textId="77777777" w:rsidTr="00025BED">
        <w:trPr>
          <w:ins w:id="8651" w:author="Intel" w:date="2021-01-12T13:39:00Z"/>
        </w:trPr>
        <w:tc>
          <w:tcPr>
            <w:tcW w:w="1662" w:type="dxa"/>
            <w:vMerge/>
          </w:tcPr>
          <w:p w14:paraId="5690DE1C" w14:textId="77777777" w:rsidR="00E977F7" w:rsidRPr="00827AB4" w:rsidRDefault="00E977F7" w:rsidP="00025BED">
            <w:pPr>
              <w:pStyle w:val="TAL"/>
              <w:rPr>
                <w:ins w:id="8652" w:author="Intel" w:date="2021-01-12T13:39:00Z"/>
                <w:rFonts w:cs="Arial"/>
                <w:szCs w:val="18"/>
              </w:rPr>
            </w:pPr>
          </w:p>
        </w:tc>
        <w:tc>
          <w:tcPr>
            <w:tcW w:w="809" w:type="dxa"/>
          </w:tcPr>
          <w:p w14:paraId="0EA5C87E" w14:textId="77777777" w:rsidR="00E977F7" w:rsidRPr="00827AB4" w:rsidRDefault="00E977F7" w:rsidP="00025BED">
            <w:pPr>
              <w:pStyle w:val="TAL"/>
              <w:rPr>
                <w:ins w:id="8653" w:author="Intel" w:date="2021-01-12T13:39:00Z"/>
                <w:rFonts w:cs="Arial"/>
                <w:szCs w:val="18"/>
              </w:rPr>
            </w:pPr>
            <w:ins w:id="8654"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8655" w:author="Intel" w:date="2021-01-12T13:39:00Z"/>
                <w:rFonts w:cs="Arial"/>
                <w:szCs w:val="18"/>
              </w:rPr>
            </w:pPr>
            <w:ins w:id="8656"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8657" w:author="Intel" w:date="2021-01-12T13:39:00Z"/>
                <w:rFonts w:cs="Arial"/>
                <w:szCs w:val="18"/>
              </w:rPr>
            </w:pPr>
            <w:ins w:id="8658" w:author="Intel" w:date="2021-01-12T13:39:00Z">
              <w:r w:rsidRPr="00827AB4">
                <w:rPr>
                  <w:rFonts w:cs="Arial"/>
                  <w:szCs w:val="18"/>
                </w:rPr>
                <w:t>Support of  inter-frequency DAPS-HO </w:t>
              </w:r>
            </w:ins>
          </w:p>
          <w:p w14:paraId="4C630A7D" w14:textId="77777777" w:rsidR="00E977F7" w:rsidRPr="00827AB4" w:rsidRDefault="00E977F7" w:rsidP="00025BED">
            <w:pPr>
              <w:pStyle w:val="TAL"/>
              <w:rPr>
                <w:ins w:id="8659" w:author="Intel" w:date="2021-01-12T13:39:00Z"/>
                <w:rFonts w:cs="Arial"/>
                <w:szCs w:val="18"/>
              </w:rPr>
            </w:pPr>
            <w:ins w:id="8660" w:author="Intel" w:date="2021-01-12T13:39:00Z">
              <w:r w:rsidRPr="00827AB4">
                <w:rPr>
                  <w:rFonts w:cs="Arial"/>
                  <w:szCs w:val="18"/>
                </w:rPr>
                <w:t> </w:t>
              </w:r>
            </w:ins>
          </w:p>
          <w:p w14:paraId="0E963AD9" w14:textId="77777777" w:rsidR="00E977F7" w:rsidRPr="00827AB4" w:rsidRDefault="00E977F7" w:rsidP="00025BED">
            <w:pPr>
              <w:pStyle w:val="TAL"/>
              <w:rPr>
                <w:ins w:id="8661" w:author="Intel" w:date="2021-01-12T13:39:00Z"/>
                <w:rFonts w:cs="Arial"/>
                <w:szCs w:val="18"/>
              </w:rPr>
            </w:pPr>
            <w:ins w:id="8662"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8663" w:author="Intel" w:date="2021-01-12T13:39:00Z"/>
                <w:rFonts w:cs="Arial"/>
                <w:szCs w:val="18"/>
              </w:rPr>
            </w:pPr>
            <w:ins w:id="8664" w:author="Intel" w:date="2021-01-12T13:39:00Z">
              <w:r w:rsidRPr="00827AB4">
                <w:rPr>
                  <w:rFonts w:cs="Arial"/>
                  <w:szCs w:val="18"/>
                </w:rPr>
                <w:t> </w:t>
              </w:r>
            </w:ins>
          </w:p>
          <w:p w14:paraId="568408E0" w14:textId="77777777" w:rsidR="00E977F7" w:rsidRPr="00827AB4" w:rsidRDefault="00E977F7" w:rsidP="00025BED">
            <w:pPr>
              <w:pStyle w:val="TAL"/>
              <w:rPr>
                <w:ins w:id="8665" w:author="Intel" w:date="2021-01-12T13:39:00Z"/>
                <w:rFonts w:cs="Arial"/>
                <w:szCs w:val="18"/>
              </w:rPr>
            </w:pPr>
            <w:ins w:id="8666"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8667" w:author="Intel" w:date="2021-01-12T13:39:00Z"/>
                <w:rFonts w:cs="Arial"/>
                <w:szCs w:val="18"/>
              </w:rPr>
            </w:pPr>
            <w:ins w:id="8668"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8669" w:author="Intel" w:date="2021-01-12T13:39:00Z"/>
                <w:rFonts w:cs="Arial"/>
                <w:szCs w:val="18"/>
              </w:rPr>
            </w:pPr>
            <w:ins w:id="8670" w:author="Intel" w:date="2021-01-12T13:39:00Z">
              <w:r w:rsidRPr="00827AB4">
                <w:rPr>
                  <w:rFonts w:cs="Arial"/>
                  <w:szCs w:val="18"/>
                </w:rPr>
                <w:t>DAPS</w:t>
              </w:r>
            </w:ins>
          </w:p>
          <w:p w14:paraId="0FACA6C4" w14:textId="77777777" w:rsidR="00E977F7" w:rsidRPr="00827AB4" w:rsidRDefault="00E977F7" w:rsidP="00025BED">
            <w:pPr>
              <w:pStyle w:val="TAL"/>
              <w:rPr>
                <w:ins w:id="8671" w:author="Intel" w:date="2021-01-12T13:39:00Z"/>
                <w:rFonts w:cs="Arial"/>
                <w:szCs w:val="18"/>
              </w:rPr>
            </w:pPr>
            <w:ins w:id="8672"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8673" w:author="Intel" w:date="2021-01-12T13:39:00Z"/>
                <w:rFonts w:cs="Arial"/>
                <w:i/>
                <w:iCs/>
                <w:szCs w:val="18"/>
              </w:rPr>
            </w:pPr>
            <w:ins w:id="8674"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8675" w:author="Intel" w:date="2021-01-12T13:39:00Z"/>
                <w:rFonts w:cs="Arial"/>
                <w:i/>
                <w:iCs/>
                <w:szCs w:val="18"/>
              </w:rPr>
            </w:pPr>
            <w:ins w:id="8676"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8677" w:author="Intel" w:date="2021-01-12T13:39:00Z"/>
                <w:rFonts w:cs="Arial"/>
                <w:i/>
                <w:iCs/>
                <w:szCs w:val="18"/>
              </w:rPr>
            </w:pPr>
            <w:ins w:id="8678"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8679" w:author="Intel" w:date="2021-01-12T13:39:00Z"/>
                <w:rFonts w:cs="Arial"/>
                <w:szCs w:val="18"/>
              </w:rPr>
            </w:pPr>
            <w:ins w:id="8680"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8681" w:author="Intel" w:date="2021-01-12T13:39:00Z"/>
                <w:rFonts w:cs="Arial"/>
                <w:szCs w:val="18"/>
              </w:rPr>
            </w:pPr>
            <w:ins w:id="8682"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8683" w:author="Intel" w:date="2021-01-12T13:39:00Z"/>
                <w:rFonts w:cs="Arial"/>
                <w:szCs w:val="18"/>
              </w:rPr>
            </w:pPr>
          </w:p>
        </w:tc>
        <w:tc>
          <w:tcPr>
            <w:tcW w:w="1907" w:type="dxa"/>
          </w:tcPr>
          <w:p w14:paraId="3EC882F1" w14:textId="77777777" w:rsidR="00E977F7" w:rsidRPr="00827AB4" w:rsidRDefault="00E977F7" w:rsidP="00025BED">
            <w:pPr>
              <w:pStyle w:val="TAL"/>
              <w:rPr>
                <w:ins w:id="8684" w:author="Intel" w:date="2021-01-12T13:39:00Z"/>
                <w:rFonts w:cs="Arial"/>
                <w:szCs w:val="18"/>
              </w:rPr>
            </w:pPr>
            <w:ins w:id="8685" w:author="Intel" w:date="2021-01-12T13:39:00Z">
              <w:r w:rsidRPr="00827AB4">
                <w:rPr>
                  <w:rFonts w:cs="Arial"/>
                  <w:szCs w:val="18"/>
                </w:rPr>
                <w:t>Optional with capability signalling</w:t>
              </w:r>
            </w:ins>
          </w:p>
        </w:tc>
      </w:tr>
      <w:tr w:rsidR="00E977F7" w:rsidRPr="00827AB4" w14:paraId="3D2A2CE9" w14:textId="77777777" w:rsidTr="00025BED">
        <w:trPr>
          <w:ins w:id="8686" w:author="Intel" w:date="2021-01-12T13:39:00Z"/>
        </w:trPr>
        <w:tc>
          <w:tcPr>
            <w:tcW w:w="1662" w:type="dxa"/>
            <w:vMerge/>
          </w:tcPr>
          <w:p w14:paraId="1198BF45" w14:textId="77777777" w:rsidR="00E977F7" w:rsidRPr="00827AB4" w:rsidRDefault="00E977F7" w:rsidP="00025BED">
            <w:pPr>
              <w:pStyle w:val="TAL"/>
              <w:rPr>
                <w:ins w:id="8687" w:author="Intel" w:date="2021-01-12T13:39:00Z"/>
                <w:rFonts w:cs="Arial"/>
                <w:szCs w:val="18"/>
              </w:rPr>
            </w:pPr>
          </w:p>
        </w:tc>
        <w:tc>
          <w:tcPr>
            <w:tcW w:w="809" w:type="dxa"/>
          </w:tcPr>
          <w:p w14:paraId="2BEE8200" w14:textId="77777777" w:rsidR="00E977F7" w:rsidRPr="00827AB4" w:rsidRDefault="00E977F7" w:rsidP="00025BED">
            <w:pPr>
              <w:pStyle w:val="TAL"/>
              <w:rPr>
                <w:ins w:id="8688" w:author="Intel" w:date="2021-01-12T13:39:00Z"/>
                <w:rFonts w:cs="Arial"/>
                <w:szCs w:val="18"/>
              </w:rPr>
            </w:pPr>
            <w:ins w:id="8689"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8690" w:author="Intel" w:date="2021-01-12T13:39:00Z"/>
                <w:rFonts w:cs="Arial"/>
                <w:szCs w:val="18"/>
              </w:rPr>
            </w:pPr>
            <w:ins w:id="8691" w:author="Intel" w:date="2021-01-12T13:39:00Z">
              <w:r w:rsidRPr="00827AB4">
                <w:rPr>
                  <w:rFonts w:cs="Arial"/>
                  <w:szCs w:val="18"/>
                </w:rPr>
                <w:t>Semi-static UL power sharing mode 1 for DAPS HO</w:t>
              </w:r>
            </w:ins>
          </w:p>
        </w:tc>
        <w:tc>
          <w:tcPr>
            <w:tcW w:w="2456" w:type="dxa"/>
          </w:tcPr>
          <w:p w14:paraId="65B41A29" w14:textId="77777777" w:rsidR="00E977F7" w:rsidRPr="00827AB4" w:rsidRDefault="00E977F7" w:rsidP="00025BED">
            <w:pPr>
              <w:pStyle w:val="NormalWeb"/>
              <w:rPr>
                <w:ins w:id="8692" w:author="Intel" w:date="2021-01-12T13:39:00Z"/>
                <w:rFonts w:ascii="Arial" w:hAnsi="Arial" w:cs="Arial"/>
                <w:sz w:val="18"/>
                <w:szCs w:val="18"/>
              </w:rPr>
            </w:pPr>
            <w:ins w:id="8693" w:author="Intel" w:date="2021-01-12T13:39:00Z">
              <w:r w:rsidRPr="00827AB4">
                <w:rPr>
                  <w:rFonts w:ascii="Arial" w:hAnsi="Arial" w:cs="Arial"/>
                  <w:sz w:val="18"/>
                  <w:szCs w:val="18"/>
                </w:rPr>
                <w:t>Support of semi-static power sharing mode1 between source and target cells of same FR</w:t>
              </w:r>
            </w:ins>
          </w:p>
          <w:p w14:paraId="495C7ED2" w14:textId="77777777" w:rsidR="00E977F7" w:rsidRPr="00827AB4" w:rsidRDefault="00E977F7" w:rsidP="00025BED">
            <w:pPr>
              <w:pStyle w:val="TAL"/>
              <w:rPr>
                <w:ins w:id="8694" w:author="Intel" w:date="2021-01-12T13:39:00Z"/>
                <w:rFonts w:cs="Arial"/>
                <w:szCs w:val="18"/>
              </w:rPr>
            </w:pPr>
            <w:ins w:id="8695" w:author="Intel" w:date="2021-01-12T13:39:00Z">
              <w:r w:rsidRPr="00827AB4">
                <w:rPr>
                  <w:rFonts w:cs="Arial"/>
                  <w:szCs w:val="18"/>
                </w:rPr>
                <w:t> </w:t>
              </w:r>
            </w:ins>
          </w:p>
        </w:tc>
        <w:tc>
          <w:tcPr>
            <w:tcW w:w="1322" w:type="dxa"/>
          </w:tcPr>
          <w:p w14:paraId="7C7A15A7" w14:textId="77777777" w:rsidR="00E977F7" w:rsidRPr="00827AB4" w:rsidRDefault="00E977F7" w:rsidP="00025BED">
            <w:pPr>
              <w:pStyle w:val="NormalWeb"/>
              <w:rPr>
                <w:ins w:id="8696" w:author="Intel" w:date="2021-01-12T13:39:00Z"/>
                <w:rFonts w:ascii="Arial" w:hAnsi="Arial" w:cs="Arial"/>
                <w:sz w:val="18"/>
                <w:szCs w:val="18"/>
              </w:rPr>
            </w:pPr>
            <w:ins w:id="8697" w:author="Intel" w:date="2021-01-12T13:39:00Z">
              <w:r w:rsidRPr="00827AB4">
                <w:rPr>
                  <w:rFonts w:ascii="Arial" w:hAnsi="Arial" w:cs="Arial"/>
                  <w:sz w:val="18"/>
                  <w:szCs w:val="18"/>
                </w:rPr>
                <w:t>DAPS</w:t>
              </w:r>
            </w:ins>
          </w:p>
          <w:p w14:paraId="729D9FED" w14:textId="77777777" w:rsidR="00E977F7" w:rsidRPr="00827AB4" w:rsidRDefault="00E977F7" w:rsidP="00025BED">
            <w:pPr>
              <w:pStyle w:val="TAL"/>
              <w:rPr>
                <w:ins w:id="8698" w:author="Intel" w:date="2021-01-12T13:39:00Z"/>
                <w:rFonts w:cs="Arial"/>
                <w:szCs w:val="18"/>
              </w:rPr>
            </w:pPr>
            <w:ins w:id="8699" w:author="Intel" w:date="2021-01-12T13:39:00Z">
              <w:r w:rsidRPr="00827AB4">
                <w:rPr>
                  <w:rFonts w:cs="Arial"/>
                  <w:szCs w:val="18"/>
                </w:rPr>
                <w:t>(Note: RAN2 feature)</w:t>
              </w:r>
            </w:ins>
          </w:p>
        </w:tc>
        <w:tc>
          <w:tcPr>
            <w:tcW w:w="3478" w:type="dxa"/>
          </w:tcPr>
          <w:p w14:paraId="240D3578" w14:textId="77777777" w:rsidR="00E977F7" w:rsidRPr="00827AB4" w:rsidRDefault="00E977F7" w:rsidP="00025BED">
            <w:pPr>
              <w:pStyle w:val="TAL"/>
              <w:rPr>
                <w:ins w:id="8700" w:author="Intel" w:date="2021-01-12T13:39:00Z"/>
                <w:rFonts w:cs="Arial"/>
                <w:i/>
                <w:iCs/>
                <w:szCs w:val="18"/>
              </w:rPr>
            </w:pPr>
            <w:ins w:id="8701" w:author="Intel" w:date="2021-01-12T13:39:00Z">
              <w:r w:rsidRPr="00827AB4">
                <w:rPr>
                  <w:rFonts w:cs="Arial"/>
                  <w:i/>
                  <w:iCs/>
                  <w:szCs w:val="18"/>
                </w:rPr>
                <w:t xml:space="preserve">intraFreqSemiStaticPowerSharingDAPS-Mode1-r16    </w:t>
              </w:r>
            </w:ins>
          </w:p>
        </w:tc>
        <w:tc>
          <w:tcPr>
            <w:tcW w:w="2938" w:type="dxa"/>
          </w:tcPr>
          <w:p w14:paraId="29C90580" w14:textId="77777777" w:rsidR="00E977F7" w:rsidRPr="00827AB4" w:rsidRDefault="00E977F7" w:rsidP="00025BED">
            <w:pPr>
              <w:pStyle w:val="TAL"/>
              <w:rPr>
                <w:ins w:id="8702" w:author="Intel" w:date="2021-01-12T13:39:00Z"/>
                <w:rFonts w:cs="Arial"/>
                <w:i/>
                <w:iCs/>
                <w:szCs w:val="18"/>
              </w:rPr>
            </w:pPr>
            <w:ins w:id="8703"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8704" w:author="Intel" w:date="2021-01-12T13:39:00Z"/>
                <w:rFonts w:cs="Arial"/>
                <w:szCs w:val="18"/>
              </w:rPr>
            </w:pPr>
            <w:ins w:id="8705"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8706" w:author="Intel" w:date="2021-01-12T13:39:00Z"/>
                <w:rFonts w:cs="Arial"/>
                <w:szCs w:val="18"/>
              </w:rPr>
            </w:pPr>
            <w:ins w:id="8707"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8708" w:author="Intel" w:date="2021-01-12T13:39:00Z"/>
                <w:rFonts w:cs="Arial"/>
                <w:szCs w:val="18"/>
              </w:rPr>
            </w:pPr>
          </w:p>
        </w:tc>
        <w:tc>
          <w:tcPr>
            <w:tcW w:w="1907" w:type="dxa"/>
          </w:tcPr>
          <w:p w14:paraId="38E826ED" w14:textId="77777777" w:rsidR="00E977F7" w:rsidRPr="00827AB4" w:rsidRDefault="00E977F7" w:rsidP="00025BED">
            <w:pPr>
              <w:pStyle w:val="TAL"/>
              <w:rPr>
                <w:ins w:id="8709" w:author="Intel" w:date="2021-01-12T13:39:00Z"/>
                <w:rFonts w:cs="Arial"/>
                <w:szCs w:val="18"/>
              </w:rPr>
            </w:pPr>
            <w:ins w:id="8710" w:author="Intel" w:date="2021-01-12T13:39:00Z">
              <w:r w:rsidRPr="00827AB4">
                <w:rPr>
                  <w:rFonts w:cs="Arial"/>
                  <w:szCs w:val="18"/>
                </w:rPr>
                <w:t>Optional with capability signalling</w:t>
              </w:r>
            </w:ins>
          </w:p>
        </w:tc>
      </w:tr>
      <w:tr w:rsidR="00E977F7" w:rsidRPr="00827AB4" w14:paraId="2CF0C333" w14:textId="77777777" w:rsidTr="00025BED">
        <w:trPr>
          <w:ins w:id="8711" w:author="Intel" w:date="2021-01-12T13:39:00Z"/>
        </w:trPr>
        <w:tc>
          <w:tcPr>
            <w:tcW w:w="1662" w:type="dxa"/>
            <w:vMerge/>
          </w:tcPr>
          <w:p w14:paraId="1609C62E" w14:textId="77777777" w:rsidR="00E977F7" w:rsidRPr="00827AB4" w:rsidRDefault="00E977F7" w:rsidP="00025BED">
            <w:pPr>
              <w:pStyle w:val="TAL"/>
              <w:rPr>
                <w:ins w:id="8712" w:author="Intel" w:date="2021-01-12T13:39:00Z"/>
                <w:rFonts w:cs="Arial"/>
                <w:szCs w:val="18"/>
              </w:rPr>
            </w:pPr>
          </w:p>
        </w:tc>
        <w:tc>
          <w:tcPr>
            <w:tcW w:w="809" w:type="dxa"/>
          </w:tcPr>
          <w:p w14:paraId="10049CE5" w14:textId="77777777" w:rsidR="00E977F7" w:rsidRPr="00827AB4" w:rsidRDefault="00E977F7" w:rsidP="00025BED">
            <w:pPr>
              <w:pStyle w:val="TAL"/>
              <w:rPr>
                <w:ins w:id="8713" w:author="Intel" w:date="2021-01-12T13:39:00Z"/>
                <w:rFonts w:cs="Arial"/>
                <w:szCs w:val="18"/>
              </w:rPr>
            </w:pPr>
            <w:ins w:id="8714"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8715" w:author="Intel" w:date="2021-01-12T13:39:00Z"/>
                <w:rFonts w:cs="Arial"/>
                <w:szCs w:val="18"/>
              </w:rPr>
            </w:pPr>
            <w:ins w:id="8716" w:author="Intel" w:date="2021-01-12T13:39:00Z">
              <w:r w:rsidRPr="00827AB4">
                <w:rPr>
                  <w:rFonts w:cs="Arial"/>
                  <w:szCs w:val="18"/>
                </w:rPr>
                <w:t>Semi-static UL power sharing mode 2 for DAPS HO</w:t>
              </w:r>
            </w:ins>
          </w:p>
        </w:tc>
        <w:tc>
          <w:tcPr>
            <w:tcW w:w="2456" w:type="dxa"/>
          </w:tcPr>
          <w:p w14:paraId="539AAD6E" w14:textId="77777777" w:rsidR="00E977F7" w:rsidRPr="00827AB4" w:rsidRDefault="00E977F7" w:rsidP="00025BED">
            <w:pPr>
              <w:pStyle w:val="TAL"/>
              <w:rPr>
                <w:ins w:id="8717" w:author="Intel" w:date="2021-01-12T13:39:00Z"/>
                <w:rFonts w:cs="Arial"/>
                <w:szCs w:val="18"/>
              </w:rPr>
            </w:pPr>
            <w:ins w:id="8718" w:author="Intel" w:date="2021-01-12T13:39:00Z">
              <w:r w:rsidRPr="00827AB4">
                <w:rPr>
                  <w:rFonts w:cs="Arial"/>
                  <w:szCs w:val="18"/>
                </w:rPr>
                <w:t>Support of semi-static power sharing mode 2 between source and target cells of same FR</w:t>
              </w:r>
            </w:ins>
          </w:p>
        </w:tc>
        <w:tc>
          <w:tcPr>
            <w:tcW w:w="1322" w:type="dxa"/>
          </w:tcPr>
          <w:p w14:paraId="6FFC47F9" w14:textId="77777777" w:rsidR="00E977F7" w:rsidRPr="00827AB4" w:rsidRDefault="00E977F7" w:rsidP="00025BED">
            <w:pPr>
              <w:pStyle w:val="TAL"/>
              <w:rPr>
                <w:ins w:id="8719" w:author="Intel" w:date="2021-01-12T13:39:00Z"/>
                <w:rFonts w:cs="Arial"/>
                <w:szCs w:val="18"/>
              </w:rPr>
            </w:pPr>
            <w:ins w:id="8720" w:author="Intel" w:date="2021-01-12T13:39:00Z">
              <w:r w:rsidRPr="00827AB4">
                <w:rPr>
                  <w:rFonts w:cs="Arial"/>
                  <w:szCs w:val="18"/>
                </w:rPr>
                <w:t>21-2</w:t>
              </w:r>
            </w:ins>
          </w:p>
        </w:tc>
        <w:tc>
          <w:tcPr>
            <w:tcW w:w="3478" w:type="dxa"/>
          </w:tcPr>
          <w:p w14:paraId="3C6214B1" w14:textId="77777777" w:rsidR="00E977F7" w:rsidRPr="00827AB4" w:rsidRDefault="00E977F7" w:rsidP="00025BED">
            <w:pPr>
              <w:pStyle w:val="TAL"/>
              <w:rPr>
                <w:ins w:id="8721" w:author="Intel" w:date="2021-01-12T13:39:00Z"/>
                <w:rFonts w:cs="Arial"/>
                <w:i/>
                <w:iCs/>
                <w:szCs w:val="18"/>
              </w:rPr>
            </w:pPr>
            <w:ins w:id="8722" w:author="Intel" w:date="2021-01-12T13:39:00Z">
              <w:r w:rsidRPr="00827AB4">
                <w:rPr>
                  <w:rFonts w:cs="Arial"/>
                  <w:i/>
                  <w:iCs/>
                  <w:szCs w:val="18"/>
                </w:rPr>
                <w:t xml:space="preserve">intraFreqSemiStaticPowerSharingDAPS-Mode2-r16    </w:t>
              </w:r>
            </w:ins>
          </w:p>
        </w:tc>
        <w:tc>
          <w:tcPr>
            <w:tcW w:w="2938" w:type="dxa"/>
          </w:tcPr>
          <w:p w14:paraId="19C0A03F" w14:textId="77777777" w:rsidR="00E977F7" w:rsidRPr="00827AB4" w:rsidRDefault="00E977F7" w:rsidP="00025BED">
            <w:pPr>
              <w:pStyle w:val="TAL"/>
              <w:rPr>
                <w:ins w:id="8723" w:author="Intel" w:date="2021-01-12T13:39:00Z"/>
                <w:rFonts w:cs="Arial"/>
                <w:i/>
                <w:iCs/>
                <w:szCs w:val="18"/>
              </w:rPr>
            </w:pPr>
            <w:ins w:id="8724"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8725" w:author="Intel" w:date="2021-01-12T13:39:00Z"/>
                <w:rFonts w:cs="Arial"/>
                <w:szCs w:val="18"/>
              </w:rPr>
            </w:pPr>
            <w:ins w:id="8726"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8727" w:author="Intel" w:date="2021-01-12T13:39:00Z"/>
                <w:rFonts w:cs="Arial"/>
                <w:szCs w:val="18"/>
              </w:rPr>
            </w:pPr>
            <w:ins w:id="8728"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8729" w:author="Intel" w:date="2021-01-12T13:39:00Z"/>
                <w:rFonts w:cs="Arial"/>
                <w:szCs w:val="18"/>
              </w:rPr>
            </w:pPr>
            <w:ins w:id="8730"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8731" w:author="Intel" w:date="2021-01-12T13:39:00Z"/>
                <w:rFonts w:cs="Arial"/>
                <w:szCs w:val="18"/>
              </w:rPr>
            </w:pPr>
            <w:ins w:id="8732" w:author="Intel" w:date="2021-01-12T13:39:00Z">
              <w:r w:rsidRPr="00827AB4">
                <w:rPr>
                  <w:rFonts w:cs="Arial"/>
                  <w:szCs w:val="18"/>
                </w:rPr>
                <w:t>Optional with capability signalling</w:t>
              </w:r>
            </w:ins>
          </w:p>
        </w:tc>
      </w:tr>
      <w:tr w:rsidR="00E977F7" w:rsidRPr="00827AB4" w14:paraId="06FAF0AE" w14:textId="77777777" w:rsidTr="00025BED">
        <w:trPr>
          <w:ins w:id="8733" w:author="Intel" w:date="2021-01-12T13:39:00Z"/>
        </w:trPr>
        <w:tc>
          <w:tcPr>
            <w:tcW w:w="1662" w:type="dxa"/>
            <w:vMerge/>
          </w:tcPr>
          <w:p w14:paraId="2B7D47BB" w14:textId="77777777" w:rsidR="00E977F7" w:rsidRPr="00827AB4" w:rsidRDefault="00E977F7" w:rsidP="00025BED">
            <w:pPr>
              <w:pStyle w:val="TAL"/>
              <w:rPr>
                <w:ins w:id="8734" w:author="Intel" w:date="2021-01-12T13:39:00Z"/>
                <w:rFonts w:cs="Arial"/>
                <w:szCs w:val="18"/>
              </w:rPr>
            </w:pPr>
          </w:p>
        </w:tc>
        <w:tc>
          <w:tcPr>
            <w:tcW w:w="809" w:type="dxa"/>
          </w:tcPr>
          <w:p w14:paraId="0035A05D" w14:textId="77777777" w:rsidR="00E977F7" w:rsidRPr="00827AB4" w:rsidRDefault="00E977F7" w:rsidP="00025BED">
            <w:pPr>
              <w:pStyle w:val="TAL"/>
              <w:rPr>
                <w:ins w:id="8735" w:author="Intel" w:date="2021-01-12T13:39:00Z"/>
                <w:rFonts w:cs="Arial"/>
                <w:szCs w:val="18"/>
              </w:rPr>
            </w:pPr>
            <w:ins w:id="8736"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8737" w:author="Intel" w:date="2021-01-12T13:39:00Z"/>
                <w:rFonts w:cs="Arial"/>
                <w:szCs w:val="18"/>
              </w:rPr>
            </w:pPr>
            <w:ins w:id="8738" w:author="Intel" w:date="2021-01-12T13:39:00Z">
              <w:r w:rsidRPr="00827AB4">
                <w:rPr>
                  <w:rFonts w:cs="Arial"/>
                  <w:szCs w:val="18"/>
                </w:rPr>
                <w:t>Dynamic UL power sharing for DAPS HO</w:t>
              </w:r>
            </w:ins>
          </w:p>
        </w:tc>
        <w:tc>
          <w:tcPr>
            <w:tcW w:w="2456" w:type="dxa"/>
          </w:tcPr>
          <w:p w14:paraId="068A518A" w14:textId="77777777" w:rsidR="00E977F7" w:rsidRPr="00827AB4" w:rsidRDefault="00E977F7" w:rsidP="00025BED">
            <w:pPr>
              <w:pStyle w:val="TAL"/>
              <w:rPr>
                <w:ins w:id="8739" w:author="Intel" w:date="2021-01-12T13:39:00Z"/>
                <w:rFonts w:cs="Arial"/>
                <w:szCs w:val="18"/>
              </w:rPr>
            </w:pPr>
            <w:ins w:id="8740" w:author="Intel" w:date="2021-01-12T13:39:00Z">
              <w:r w:rsidRPr="00827AB4">
                <w:rPr>
                  <w:rFonts w:cs="Arial"/>
                  <w:szCs w:val="18"/>
                </w:rPr>
                <w:t>Support of dynamic power sharing between source and target cells of same FR</w:t>
              </w:r>
            </w:ins>
          </w:p>
          <w:p w14:paraId="0366C3AC" w14:textId="77777777" w:rsidR="00E977F7" w:rsidRPr="00827AB4" w:rsidRDefault="00E977F7" w:rsidP="00025BED">
            <w:pPr>
              <w:pStyle w:val="TAL"/>
              <w:rPr>
                <w:ins w:id="8741" w:author="Intel" w:date="2021-01-12T13:39:00Z"/>
                <w:rFonts w:cs="Arial"/>
                <w:szCs w:val="18"/>
              </w:rPr>
            </w:pPr>
            <w:ins w:id="8742" w:author="Intel" w:date="2021-01-12T13:39:00Z">
              <w:r w:rsidRPr="00827AB4">
                <w:rPr>
                  <w:rFonts w:cs="Arial"/>
                  <w:szCs w:val="18"/>
                </w:rPr>
                <w:t xml:space="preserve">1)           </w:t>
              </w:r>
              <w:proofErr w:type="spellStart"/>
              <w:r w:rsidRPr="00827AB4">
                <w:rPr>
                  <w:rFonts w:cs="Arial"/>
                  <w:szCs w:val="18"/>
                </w:rPr>
                <w:t>T_offset</w:t>
              </w:r>
              <w:proofErr w:type="spellEnd"/>
            </w:ins>
          </w:p>
        </w:tc>
        <w:tc>
          <w:tcPr>
            <w:tcW w:w="1322" w:type="dxa"/>
          </w:tcPr>
          <w:p w14:paraId="186D5B3A" w14:textId="77777777" w:rsidR="00E977F7" w:rsidRPr="00827AB4" w:rsidRDefault="00E977F7" w:rsidP="00025BED">
            <w:pPr>
              <w:pStyle w:val="TAL"/>
              <w:rPr>
                <w:ins w:id="8743" w:author="Intel" w:date="2021-01-12T13:39:00Z"/>
                <w:rFonts w:cs="Arial"/>
                <w:szCs w:val="18"/>
              </w:rPr>
            </w:pPr>
            <w:ins w:id="8744" w:author="Intel" w:date="2021-01-12T13:39:00Z">
              <w:r w:rsidRPr="00827AB4">
                <w:rPr>
                  <w:rFonts w:cs="Arial"/>
                  <w:szCs w:val="18"/>
                </w:rPr>
                <w:t>21-2</w:t>
              </w:r>
            </w:ins>
          </w:p>
        </w:tc>
        <w:tc>
          <w:tcPr>
            <w:tcW w:w="3478" w:type="dxa"/>
          </w:tcPr>
          <w:p w14:paraId="36518D53" w14:textId="77777777" w:rsidR="00E977F7" w:rsidRPr="00827AB4" w:rsidRDefault="00E977F7" w:rsidP="00025BED">
            <w:pPr>
              <w:pStyle w:val="TAL"/>
              <w:rPr>
                <w:ins w:id="8745" w:author="Intel" w:date="2021-01-12T13:39:00Z"/>
                <w:rFonts w:cs="Arial"/>
                <w:i/>
                <w:iCs/>
                <w:szCs w:val="18"/>
              </w:rPr>
            </w:pPr>
            <w:ins w:id="8746" w:author="Intel" w:date="2021-01-12T13:39:00Z">
              <w:r w:rsidRPr="00827AB4">
                <w:rPr>
                  <w:rFonts w:cs="Arial"/>
                  <w:i/>
                  <w:iCs/>
                  <w:szCs w:val="18"/>
                </w:rPr>
                <w:t xml:space="preserve">intraFreqDynamicPowerSharingDAPS-r16             </w:t>
              </w:r>
            </w:ins>
          </w:p>
        </w:tc>
        <w:tc>
          <w:tcPr>
            <w:tcW w:w="2938" w:type="dxa"/>
          </w:tcPr>
          <w:p w14:paraId="71A7670A" w14:textId="77777777" w:rsidR="00E977F7" w:rsidRPr="00827AB4" w:rsidRDefault="00E977F7" w:rsidP="00025BED">
            <w:pPr>
              <w:pStyle w:val="TAL"/>
              <w:rPr>
                <w:ins w:id="8747" w:author="Intel" w:date="2021-01-12T13:39:00Z"/>
                <w:rFonts w:cs="Arial"/>
                <w:i/>
                <w:iCs/>
                <w:szCs w:val="18"/>
              </w:rPr>
            </w:pPr>
            <w:ins w:id="8748"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8749" w:author="Intel" w:date="2021-01-12T13:39:00Z"/>
                <w:rFonts w:cs="Arial"/>
                <w:szCs w:val="18"/>
              </w:rPr>
            </w:pPr>
            <w:ins w:id="8750"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8751" w:author="Intel" w:date="2021-01-12T13:39:00Z"/>
                <w:rFonts w:cs="Arial"/>
                <w:szCs w:val="18"/>
              </w:rPr>
            </w:pPr>
            <w:ins w:id="8752"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8753" w:author="Intel" w:date="2021-01-12T13:39:00Z"/>
                <w:rFonts w:cs="Arial"/>
                <w:szCs w:val="18"/>
              </w:rPr>
            </w:pPr>
            <w:ins w:id="8754"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8755" w:author="Intel" w:date="2021-01-12T13:39:00Z"/>
                <w:rFonts w:ascii="Arial" w:eastAsiaTheme="minorHAnsi" w:hAnsi="Arial" w:cs="Arial"/>
                <w:sz w:val="18"/>
                <w:szCs w:val="18"/>
              </w:rPr>
            </w:pPr>
            <w:ins w:id="8756" w:author="Intel" w:date="2021-01-12T13:39:00Z">
              <w:r w:rsidRPr="00827AB4">
                <w:rPr>
                  <w:rFonts w:ascii="Arial" w:hAnsi="Arial" w:cs="Arial"/>
                  <w:sz w:val="18"/>
                  <w:szCs w:val="18"/>
                </w:rPr>
                <w:t xml:space="preserve">Optional with capability </w:t>
              </w:r>
              <w:proofErr w:type="spellStart"/>
              <w:r w:rsidRPr="00827AB4">
                <w:rPr>
                  <w:rFonts w:ascii="Arial" w:hAnsi="Arial" w:cs="Arial"/>
                  <w:sz w:val="18"/>
                  <w:szCs w:val="18"/>
                </w:rPr>
                <w:t>signalling</w:t>
              </w:r>
              <w:proofErr w:type="spellEnd"/>
            </w:ins>
          </w:p>
          <w:p w14:paraId="26939655" w14:textId="77777777" w:rsidR="00E977F7" w:rsidRPr="00827AB4" w:rsidRDefault="00E977F7" w:rsidP="00025BED">
            <w:pPr>
              <w:pStyle w:val="TAL"/>
              <w:rPr>
                <w:ins w:id="8757" w:author="Intel" w:date="2021-01-12T13:39:00Z"/>
                <w:rFonts w:cs="Arial"/>
                <w:szCs w:val="18"/>
              </w:rPr>
            </w:pPr>
            <w:ins w:id="8758" w:author="Intel" w:date="2021-01-12T13:39:00Z">
              <w:r w:rsidRPr="00827AB4">
                <w:rPr>
                  <w:rFonts w:cs="Arial"/>
                  <w:szCs w:val="18"/>
                </w:rPr>
                <w:t>  </w:t>
              </w:r>
            </w:ins>
          </w:p>
        </w:tc>
      </w:tr>
      <w:tr w:rsidR="00E977F7" w:rsidRPr="00827AB4" w14:paraId="0F45DC0E" w14:textId="77777777" w:rsidTr="00025BED">
        <w:trPr>
          <w:ins w:id="8759" w:author="Intel" w:date="2021-01-12T13:39:00Z"/>
        </w:trPr>
        <w:tc>
          <w:tcPr>
            <w:tcW w:w="1662" w:type="dxa"/>
            <w:vMerge/>
          </w:tcPr>
          <w:p w14:paraId="63F006B8" w14:textId="77777777" w:rsidR="00E977F7" w:rsidRPr="00827AB4" w:rsidRDefault="00E977F7" w:rsidP="00025BED">
            <w:pPr>
              <w:pStyle w:val="TAL"/>
              <w:rPr>
                <w:ins w:id="8760" w:author="Intel" w:date="2021-01-12T13:39:00Z"/>
                <w:rFonts w:cs="Arial"/>
                <w:szCs w:val="18"/>
              </w:rPr>
            </w:pPr>
          </w:p>
        </w:tc>
        <w:tc>
          <w:tcPr>
            <w:tcW w:w="809" w:type="dxa"/>
          </w:tcPr>
          <w:p w14:paraId="0A3EB3F0" w14:textId="77777777" w:rsidR="00E977F7" w:rsidRPr="00827AB4" w:rsidRDefault="00E977F7" w:rsidP="00025BED">
            <w:pPr>
              <w:pStyle w:val="TAL"/>
              <w:rPr>
                <w:ins w:id="8761" w:author="Intel" w:date="2021-01-12T13:39:00Z"/>
                <w:rFonts w:cs="Arial"/>
                <w:szCs w:val="18"/>
              </w:rPr>
            </w:pPr>
            <w:ins w:id="8762"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8763" w:author="Intel" w:date="2021-01-12T13:39:00Z"/>
                <w:rFonts w:cs="Arial"/>
                <w:szCs w:val="18"/>
              </w:rPr>
            </w:pPr>
            <w:ins w:id="8764"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8765" w:author="Intel" w:date="2021-01-12T13:39:00Z"/>
                <w:rFonts w:cs="Arial"/>
                <w:szCs w:val="18"/>
              </w:rPr>
            </w:pPr>
            <w:ins w:id="8766"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8767" w:author="Intel" w:date="2021-01-12T13:39:00Z"/>
                <w:rFonts w:cs="Arial"/>
                <w:szCs w:val="18"/>
              </w:rPr>
            </w:pPr>
            <w:ins w:id="8768"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8769" w:author="Intel" w:date="2021-01-12T13:39:00Z"/>
                <w:rFonts w:cs="Arial"/>
                <w:i/>
                <w:iCs/>
                <w:szCs w:val="18"/>
              </w:rPr>
            </w:pPr>
            <w:ins w:id="8770"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8771" w:author="Intel" w:date="2021-01-12T13:39:00Z"/>
                <w:rFonts w:cs="Arial"/>
                <w:i/>
                <w:iCs/>
                <w:szCs w:val="18"/>
              </w:rPr>
            </w:pPr>
            <w:ins w:id="8772"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8773" w:author="Intel" w:date="2021-01-12T13:39:00Z"/>
                <w:rFonts w:cs="Arial"/>
                <w:szCs w:val="18"/>
              </w:rPr>
            </w:pPr>
            <w:ins w:id="8774"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8775" w:author="Intel" w:date="2021-01-12T13:39:00Z"/>
                <w:rFonts w:cs="Arial"/>
                <w:szCs w:val="18"/>
              </w:rPr>
            </w:pPr>
            <w:ins w:id="8776"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8777" w:author="Intel" w:date="2021-01-12T13:39:00Z"/>
                <w:rFonts w:cs="Arial"/>
                <w:szCs w:val="18"/>
              </w:rPr>
            </w:pPr>
            <w:ins w:id="8778"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8779" w:author="Intel" w:date="2021-01-12T13:39:00Z"/>
                <w:rFonts w:ascii="Arial" w:hAnsi="Arial" w:cs="Arial"/>
                <w:sz w:val="18"/>
                <w:szCs w:val="18"/>
              </w:rPr>
            </w:pPr>
            <w:ins w:id="8780" w:author="Intel" w:date="2021-01-12T13:39:00Z">
              <w:r w:rsidRPr="00827AB4">
                <w:rPr>
                  <w:rFonts w:ascii="Arial" w:eastAsia="SimSun" w:hAnsi="Arial" w:cs="Arial"/>
                  <w:sz w:val="18"/>
                  <w:szCs w:val="18"/>
                  <w:lang w:eastAsia="zh-CN"/>
                </w:rPr>
                <w:t xml:space="preserve">Optional with capability </w:t>
              </w:r>
              <w:proofErr w:type="spellStart"/>
              <w:r w:rsidRPr="00827AB4">
                <w:rPr>
                  <w:rFonts w:ascii="Arial" w:eastAsia="SimSun" w:hAnsi="Arial" w:cs="Arial"/>
                  <w:sz w:val="18"/>
                  <w:szCs w:val="18"/>
                  <w:lang w:eastAsia="zh-CN"/>
                </w:rPr>
                <w:t>signalling</w:t>
              </w:r>
              <w:proofErr w:type="spellEnd"/>
            </w:ins>
          </w:p>
        </w:tc>
      </w:tr>
    </w:tbl>
    <w:p w14:paraId="0617CA79" w14:textId="77777777" w:rsidR="00E977F7" w:rsidRDefault="00E977F7" w:rsidP="00E977F7">
      <w:pPr>
        <w:spacing w:afterLines="50" w:after="163"/>
        <w:jc w:val="both"/>
        <w:rPr>
          <w:ins w:id="8781" w:author="Intel" w:date="2021-01-12T13:39:00Z"/>
          <w:rFonts w:eastAsia="MS Mincho"/>
          <w:sz w:val="22"/>
        </w:rPr>
      </w:pPr>
    </w:p>
    <w:p w14:paraId="59BF3F13" w14:textId="77777777" w:rsidR="00E977F7" w:rsidRPr="00FB712F" w:rsidRDefault="00E977F7" w:rsidP="00E977F7">
      <w:pPr>
        <w:spacing w:afterLines="50" w:after="163"/>
        <w:jc w:val="both"/>
        <w:rPr>
          <w:ins w:id="8782" w:author="Intel" w:date="2021-01-12T13:39:00Z"/>
          <w:rFonts w:eastAsia="MS Mincho"/>
          <w:sz w:val="22"/>
        </w:rPr>
      </w:pPr>
    </w:p>
    <w:p w14:paraId="18E3A1CF" w14:textId="77777777" w:rsidR="00E977F7" w:rsidRDefault="00E977F7" w:rsidP="00E977F7">
      <w:pPr>
        <w:spacing w:afterLines="50" w:after="163"/>
        <w:jc w:val="both"/>
        <w:rPr>
          <w:ins w:id="8783" w:author="Intel" w:date="2021-01-12T13:39:00Z"/>
          <w:rFonts w:eastAsia="MS Mincho"/>
          <w:sz w:val="22"/>
        </w:rPr>
      </w:pPr>
    </w:p>
    <w:p w14:paraId="6FC336DF" w14:textId="2F63057B" w:rsidR="00E977F7" w:rsidRDefault="00F71D86" w:rsidP="00E977F7">
      <w:pPr>
        <w:pStyle w:val="Heading3"/>
        <w:rPr>
          <w:ins w:id="8784" w:author="Intel" w:date="2021-01-12T13:39:00Z"/>
          <w:lang w:val="en-US" w:eastAsia="ko-KR"/>
        </w:rPr>
      </w:pPr>
      <w:ins w:id="8785" w:author="Intel" w:date="2021-01-14T14:42:00Z">
        <w:r>
          <w:rPr>
            <w:lang w:val="en-US" w:eastAsia="ko-KR"/>
          </w:rPr>
          <w:lastRenderedPageBreak/>
          <w:t>5</w:t>
        </w:r>
      </w:ins>
      <w:ins w:id="8786"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8787"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8788" w:author="Intel" w:date="2021-01-12T13:39:00Z"/>
        </w:trPr>
        <w:tc>
          <w:tcPr>
            <w:tcW w:w="1669" w:type="dxa"/>
          </w:tcPr>
          <w:p w14:paraId="0634091C" w14:textId="77777777" w:rsidR="00E977F7" w:rsidRPr="000E3724" w:rsidRDefault="00E977F7" w:rsidP="00025BED">
            <w:pPr>
              <w:pStyle w:val="TAH"/>
              <w:rPr>
                <w:ins w:id="8789" w:author="Intel" w:date="2021-01-12T13:39:00Z"/>
              </w:rPr>
            </w:pPr>
            <w:ins w:id="8790" w:author="Intel" w:date="2021-01-12T13:39:00Z">
              <w:r w:rsidRPr="000E3724">
                <w:t>Features</w:t>
              </w:r>
            </w:ins>
          </w:p>
        </w:tc>
        <w:tc>
          <w:tcPr>
            <w:tcW w:w="813" w:type="dxa"/>
          </w:tcPr>
          <w:p w14:paraId="154E32F8" w14:textId="77777777" w:rsidR="00E977F7" w:rsidRPr="000E3724" w:rsidRDefault="00E977F7" w:rsidP="00025BED">
            <w:pPr>
              <w:pStyle w:val="TAH"/>
              <w:rPr>
                <w:ins w:id="8791" w:author="Intel" w:date="2021-01-12T13:39:00Z"/>
              </w:rPr>
            </w:pPr>
            <w:ins w:id="8792" w:author="Intel" w:date="2021-01-12T13:39:00Z">
              <w:r w:rsidRPr="000E3724">
                <w:t>Index</w:t>
              </w:r>
            </w:ins>
          </w:p>
        </w:tc>
        <w:tc>
          <w:tcPr>
            <w:tcW w:w="1946" w:type="dxa"/>
          </w:tcPr>
          <w:p w14:paraId="7406059E" w14:textId="77777777" w:rsidR="00E977F7" w:rsidRPr="000E3724" w:rsidRDefault="00E977F7" w:rsidP="00025BED">
            <w:pPr>
              <w:pStyle w:val="TAH"/>
              <w:rPr>
                <w:ins w:id="8793" w:author="Intel" w:date="2021-01-12T13:39:00Z"/>
              </w:rPr>
            </w:pPr>
            <w:ins w:id="8794" w:author="Intel" w:date="2021-01-12T13:39:00Z">
              <w:r w:rsidRPr="000E3724">
                <w:t>Feature group</w:t>
              </w:r>
            </w:ins>
          </w:p>
        </w:tc>
        <w:tc>
          <w:tcPr>
            <w:tcW w:w="2482" w:type="dxa"/>
          </w:tcPr>
          <w:p w14:paraId="26128113" w14:textId="77777777" w:rsidR="00E977F7" w:rsidRPr="000E3724" w:rsidRDefault="00E977F7" w:rsidP="00025BED">
            <w:pPr>
              <w:pStyle w:val="TAH"/>
              <w:rPr>
                <w:ins w:id="8795" w:author="Intel" w:date="2021-01-12T13:39:00Z"/>
              </w:rPr>
            </w:pPr>
            <w:ins w:id="8796" w:author="Intel" w:date="2021-01-12T13:39:00Z">
              <w:r w:rsidRPr="000E3724">
                <w:t>Components</w:t>
              </w:r>
            </w:ins>
          </w:p>
        </w:tc>
        <w:tc>
          <w:tcPr>
            <w:tcW w:w="1324" w:type="dxa"/>
          </w:tcPr>
          <w:p w14:paraId="2EEE875A" w14:textId="77777777" w:rsidR="00E977F7" w:rsidRPr="000E3724" w:rsidRDefault="00E977F7" w:rsidP="00025BED">
            <w:pPr>
              <w:pStyle w:val="TAH"/>
              <w:rPr>
                <w:ins w:id="8797" w:author="Intel" w:date="2021-01-12T13:39:00Z"/>
              </w:rPr>
            </w:pPr>
            <w:ins w:id="8798"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8799" w:author="Intel" w:date="2021-01-12T13:39:00Z"/>
              </w:rPr>
            </w:pPr>
            <w:ins w:id="8800" w:author="Intel" w:date="2021-01-12T13:39:00Z">
              <w:r w:rsidRPr="000E3724">
                <w:t>Field name in TS 38.331 [2]</w:t>
              </w:r>
            </w:ins>
          </w:p>
        </w:tc>
        <w:tc>
          <w:tcPr>
            <w:tcW w:w="2971" w:type="dxa"/>
          </w:tcPr>
          <w:p w14:paraId="05365B4E" w14:textId="77777777" w:rsidR="00E977F7" w:rsidRPr="000E3724" w:rsidRDefault="00E977F7" w:rsidP="00025BED">
            <w:pPr>
              <w:pStyle w:val="TAN"/>
              <w:rPr>
                <w:ins w:id="8801" w:author="Intel" w:date="2021-01-12T13:39:00Z"/>
              </w:rPr>
            </w:pPr>
            <w:ins w:id="8802" w:author="Intel" w:date="2021-01-12T13:39:00Z">
              <w:r w:rsidRPr="000E3724">
                <w:t>Parent IE in TS 38.331 [2]</w:t>
              </w:r>
            </w:ins>
          </w:p>
        </w:tc>
        <w:tc>
          <w:tcPr>
            <w:tcW w:w="1416" w:type="dxa"/>
          </w:tcPr>
          <w:p w14:paraId="1159639B" w14:textId="77777777" w:rsidR="00E977F7" w:rsidRPr="000E3724" w:rsidRDefault="00E977F7" w:rsidP="00025BED">
            <w:pPr>
              <w:pStyle w:val="TAH"/>
              <w:rPr>
                <w:ins w:id="8803" w:author="Intel" w:date="2021-01-12T13:39:00Z"/>
              </w:rPr>
            </w:pPr>
            <w:ins w:id="8804"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8805" w:author="Intel" w:date="2021-01-12T13:39:00Z"/>
              </w:rPr>
            </w:pPr>
            <w:ins w:id="8806"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8807" w:author="Intel" w:date="2021-01-12T13:39:00Z"/>
              </w:rPr>
            </w:pPr>
            <w:ins w:id="8808" w:author="Intel" w:date="2021-01-12T13:39:00Z">
              <w:r w:rsidRPr="000E3724">
                <w:t>Note</w:t>
              </w:r>
            </w:ins>
          </w:p>
        </w:tc>
        <w:tc>
          <w:tcPr>
            <w:tcW w:w="1907" w:type="dxa"/>
          </w:tcPr>
          <w:p w14:paraId="528B6080" w14:textId="77777777" w:rsidR="00E977F7" w:rsidRPr="000E3724" w:rsidRDefault="00E977F7" w:rsidP="00025BED">
            <w:pPr>
              <w:pStyle w:val="TAH"/>
              <w:rPr>
                <w:ins w:id="8809" w:author="Intel" w:date="2021-01-12T13:39:00Z"/>
              </w:rPr>
            </w:pPr>
            <w:ins w:id="8810" w:author="Intel" w:date="2021-01-12T13:39:00Z">
              <w:r w:rsidRPr="000E3724">
                <w:t>Mandatory/Optional</w:t>
              </w:r>
            </w:ins>
          </w:p>
        </w:tc>
      </w:tr>
      <w:tr w:rsidR="00E977F7" w:rsidRPr="000E3724" w14:paraId="5B78D9A5" w14:textId="77777777" w:rsidTr="00025BED">
        <w:trPr>
          <w:ins w:id="8811" w:author="Intel" w:date="2021-01-12T13:39:00Z"/>
        </w:trPr>
        <w:tc>
          <w:tcPr>
            <w:tcW w:w="1669" w:type="dxa"/>
          </w:tcPr>
          <w:p w14:paraId="0DC4F190" w14:textId="77777777" w:rsidR="00E977F7" w:rsidRPr="000E3724" w:rsidRDefault="00E977F7" w:rsidP="00025BED">
            <w:pPr>
              <w:pStyle w:val="TAL"/>
              <w:rPr>
                <w:ins w:id="8812" w:author="Intel" w:date="2021-01-12T13:39:00Z"/>
              </w:rPr>
            </w:pPr>
            <w:ins w:id="8813" w:author="Intel" w:date="2021-01-12T13:39:00Z">
              <w:r w:rsidRPr="00B35765">
                <w:t>8. UL TPC</w:t>
              </w:r>
            </w:ins>
          </w:p>
        </w:tc>
        <w:tc>
          <w:tcPr>
            <w:tcW w:w="813" w:type="dxa"/>
          </w:tcPr>
          <w:p w14:paraId="5773DF34" w14:textId="77777777" w:rsidR="00E977F7" w:rsidRPr="000E3724" w:rsidRDefault="00E977F7" w:rsidP="00025BED">
            <w:pPr>
              <w:pStyle w:val="TAL"/>
              <w:rPr>
                <w:ins w:id="8814" w:author="Intel" w:date="2021-01-12T13:39:00Z"/>
              </w:rPr>
            </w:pPr>
            <w:ins w:id="8815" w:author="Intel" w:date="2021-01-12T13:39:00Z">
              <w:r w:rsidRPr="00B35765">
                <w:t>8-1</w:t>
              </w:r>
            </w:ins>
          </w:p>
        </w:tc>
        <w:tc>
          <w:tcPr>
            <w:tcW w:w="1946" w:type="dxa"/>
          </w:tcPr>
          <w:p w14:paraId="1346A915" w14:textId="77777777" w:rsidR="00E977F7" w:rsidRPr="000E3724" w:rsidRDefault="00E977F7" w:rsidP="00025BED">
            <w:pPr>
              <w:pStyle w:val="TAL"/>
              <w:rPr>
                <w:ins w:id="8816" w:author="Intel" w:date="2021-01-12T13:39:00Z"/>
              </w:rPr>
            </w:pPr>
            <w:ins w:id="8817"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8818" w:author="Intel" w:date="2021-01-12T13:39:00Z"/>
              </w:rPr>
            </w:pPr>
            <w:ins w:id="8819" w:author="Intel" w:date="2021-01-12T13:39:00Z">
              <w:r w:rsidRPr="0065433D">
                <w:t xml:space="preserve">When total transmission power exceeds </w:t>
              </w:r>
              <w:proofErr w:type="spellStart"/>
              <w:r w:rsidRPr="0065433D">
                <w:t>Pcmax</w:t>
              </w:r>
              <w:proofErr w:type="spellEnd"/>
              <w:r w:rsidRPr="0065433D">
                <w:t>, UE scales NR transmission power.</w:t>
              </w:r>
              <w:r w:rsidRPr="0065433D">
                <w:tab/>
              </w:r>
            </w:ins>
          </w:p>
        </w:tc>
        <w:tc>
          <w:tcPr>
            <w:tcW w:w="1324" w:type="dxa"/>
          </w:tcPr>
          <w:p w14:paraId="2E9BBFBB" w14:textId="77777777" w:rsidR="00E977F7" w:rsidRPr="000E3724" w:rsidRDefault="00E977F7" w:rsidP="00025BED">
            <w:pPr>
              <w:pStyle w:val="TAL"/>
              <w:rPr>
                <w:ins w:id="8820" w:author="Intel" w:date="2021-01-12T13:39:00Z"/>
              </w:rPr>
            </w:pPr>
            <w:ins w:id="8821" w:author="Intel" w:date="2021-01-12T13:39:00Z">
              <w:r w:rsidRPr="0065433D">
                <w:t>EN-DC</w:t>
              </w:r>
            </w:ins>
          </w:p>
        </w:tc>
        <w:tc>
          <w:tcPr>
            <w:tcW w:w="3360" w:type="dxa"/>
          </w:tcPr>
          <w:p w14:paraId="28173DE7" w14:textId="77777777" w:rsidR="00E977F7" w:rsidRPr="000332D1" w:rsidRDefault="00E977F7" w:rsidP="00025BED">
            <w:pPr>
              <w:pStyle w:val="TAL"/>
              <w:rPr>
                <w:ins w:id="8822" w:author="Intel" w:date="2021-01-12T13:39:00Z"/>
                <w:i/>
                <w:iCs/>
              </w:rPr>
            </w:pPr>
            <w:proofErr w:type="spellStart"/>
            <w:ins w:id="8823" w:author="Intel" w:date="2021-01-12T13:39:00Z">
              <w:r w:rsidRPr="000332D1">
                <w:rPr>
                  <w:i/>
                  <w:iCs/>
                </w:rPr>
                <w:t>dynamicPowerSharingENDC</w:t>
              </w:r>
              <w:proofErr w:type="spellEnd"/>
            </w:ins>
          </w:p>
          <w:p w14:paraId="1EAEA003" w14:textId="77777777" w:rsidR="00E977F7" w:rsidRPr="000E3724" w:rsidRDefault="00E977F7" w:rsidP="00025BED">
            <w:pPr>
              <w:pStyle w:val="TAL"/>
              <w:rPr>
                <w:ins w:id="8824" w:author="Intel" w:date="2021-01-12T13:39:00Z"/>
              </w:rPr>
            </w:pPr>
          </w:p>
        </w:tc>
        <w:tc>
          <w:tcPr>
            <w:tcW w:w="2971" w:type="dxa"/>
          </w:tcPr>
          <w:p w14:paraId="2C3D4571" w14:textId="77777777" w:rsidR="00E977F7" w:rsidRPr="003B4277" w:rsidRDefault="00E977F7" w:rsidP="00025BED">
            <w:pPr>
              <w:pStyle w:val="TAL"/>
              <w:rPr>
                <w:ins w:id="8825" w:author="Intel" w:date="2021-01-12T13:39:00Z"/>
                <w:i/>
                <w:iCs/>
              </w:rPr>
            </w:pPr>
            <w:ins w:id="8826"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8827" w:author="Intel" w:date="2021-01-12T13:39:00Z"/>
              </w:rPr>
            </w:pPr>
            <w:ins w:id="8828" w:author="Intel" w:date="2021-01-12T13:39:00Z">
              <w:r w:rsidRPr="0065433D">
                <w:t>N</w:t>
              </w:r>
              <w:r>
                <w:t>o</w:t>
              </w:r>
            </w:ins>
          </w:p>
        </w:tc>
        <w:tc>
          <w:tcPr>
            <w:tcW w:w="1416" w:type="dxa"/>
          </w:tcPr>
          <w:p w14:paraId="5418CD5C" w14:textId="77777777" w:rsidR="00E977F7" w:rsidRPr="000E3724" w:rsidRDefault="00E977F7" w:rsidP="00025BED">
            <w:pPr>
              <w:pStyle w:val="TAL"/>
              <w:rPr>
                <w:ins w:id="8829" w:author="Intel" w:date="2021-01-12T13:39:00Z"/>
              </w:rPr>
            </w:pPr>
            <w:ins w:id="8830" w:author="Intel" w:date="2021-01-12T13:39:00Z">
              <w:r w:rsidRPr="0065433D">
                <w:t>N</w:t>
              </w:r>
              <w:r>
                <w:t>o</w:t>
              </w:r>
            </w:ins>
          </w:p>
        </w:tc>
        <w:tc>
          <w:tcPr>
            <w:tcW w:w="1841" w:type="dxa"/>
          </w:tcPr>
          <w:p w14:paraId="568B3164" w14:textId="77777777" w:rsidR="00E977F7" w:rsidRPr="000E3724" w:rsidRDefault="00E977F7" w:rsidP="00025BED">
            <w:pPr>
              <w:pStyle w:val="TAL"/>
              <w:rPr>
                <w:ins w:id="8831" w:author="Intel" w:date="2021-01-12T13:39:00Z"/>
              </w:rPr>
            </w:pPr>
          </w:p>
        </w:tc>
        <w:tc>
          <w:tcPr>
            <w:tcW w:w="1907" w:type="dxa"/>
          </w:tcPr>
          <w:p w14:paraId="34F2A38B" w14:textId="77777777" w:rsidR="00E977F7" w:rsidRPr="000E3724" w:rsidRDefault="00E977F7" w:rsidP="00025BED">
            <w:pPr>
              <w:pStyle w:val="TAL"/>
              <w:rPr>
                <w:ins w:id="8832" w:author="Intel" w:date="2021-01-12T13:39:00Z"/>
              </w:rPr>
            </w:pPr>
            <w:ins w:id="8833"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8834" w:author="Intel" w:date="2021-01-12T13:39:00Z"/>
          <w:rFonts w:ascii="Arial" w:eastAsia="Batang" w:hAnsi="Arial"/>
          <w:sz w:val="32"/>
          <w:szCs w:val="32"/>
          <w:lang w:val="en-US" w:eastAsia="ko-KR"/>
        </w:rPr>
      </w:pPr>
    </w:p>
    <w:p w14:paraId="7F529473" w14:textId="77777777" w:rsidR="00E977F7" w:rsidRDefault="00E977F7" w:rsidP="00E977F7">
      <w:pPr>
        <w:rPr>
          <w:ins w:id="8835" w:author="Intel" w:date="2021-01-12T13:39:00Z"/>
          <w:rFonts w:ascii="Arial" w:eastAsia="Batang" w:hAnsi="Arial"/>
          <w:sz w:val="32"/>
          <w:szCs w:val="32"/>
          <w:lang w:val="en-US" w:eastAsia="ko-KR"/>
        </w:rPr>
      </w:pPr>
    </w:p>
    <w:p w14:paraId="1E1606A7" w14:textId="77777777" w:rsidR="00E977F7" w:rsidRDefault="00E977F7" w:rsidP="00E977F7">
      <w:pPr>
        <w:rPr>
          <w:ins w:id="8836"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8837" w:author="Intel" w:date="2021-01-12T13:39:00Z"/>
          <w:lang w:val="en-US" w:eastAsia="ko-KR"/>
        </w:rPr>
      </w:pPr>
      <w:ins w:id="8838" w:author="Intel" w:date="2021-01-14T14:43:00Z">
        <w:r>
          <w:rPr>
            <w:lang w:val="en-US" w:eastAsia="ko-KR"/>
          </w:rPr>
          <w:lastRenderedPageBreak/>
          <w:t>5</w:t>
        </w:r>
      </w:ins>
      <w:ins w:id="8839"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8840" w:author="Intel" w:date="2021-01-12T13:39:00Z"/>
        </w:rPr>
      </w:pPr>
      <w:ins w:id="8841" w:author="Intel" w:date="2021-01-12T13:39:00Z">
        <w:r>
          <w:t xml:space="preserve">Table </w:t>
        </w:r>
      </w:ins>
      <w:ins w:id="8842" w:author="Intel" w:date="2021-01-14T14:43:00Z">
        <w:r w:rsidR="00F71D86">
          <w:t>5</w:t>
        </w:r>
      </w:ins>
      <w:ins w:id="8843" w:author="Intel" w:date="2021-01-12T13:39:00Z">
        <w:r>
          <w:t xml:space="preserve">.1-15 </w:t>
        </w:r>
        <w:r w:rsidRPr="00B801A4">
          <w:t>New FGs that are not dedicated to a specific Rel-16 work item/TEI</w:t>
        </w:r>
      </w:ins>
    </w:p>
    <w:tbl>
      <w:tblPr>
        <w:tblW w:w="2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734"/>
        <w:gridCol w:w="1561"/>
        <w:gridCol w:w="3659"/>
        <w:gridCol w:w="1282"/>
        <w:gridCol w:w="2891"/>
        <w:gridCol w:w="2362"/>
        <w:gridCol w:w="1416"/>
        <w:gridCol w:w="1416"/>
        <w:gridCol w:w="2208"/>
        <w:gridCol w:w="2070"/>
      </w:tblGrid>
      <w:tr w:rsidR="00E977F7" w:rsidRPr="00827AB4" w14:paraId="65F049F4" w14:textId="77777777" w:rsidTr="00025BED">
        <w:trPr>
          <w:ins w:id="8844" w:author="Intel" w:date="2021-01-12T13:39:00Z"/>
        </w:trPr>
        <w:tc>
          <w:tcPr>
            <w:tcW w:w="1234" w:type="dxa"/>
          </w:tcPr>
          <w:p w14:paraId="0200358E" w14:textId="77777777" w:rsidR="00E977F7" w:rsidRPr="00827AB4" w:rsidRDefault="00E977F7" w:rsidP="00025BED">
            <w:pPr>
              <w:pStyle w:val="TAH"/>
              <w:rPr>
                <w:ins w:id="8845" w:author="Intel" w:date="2021-01-12T13:39:00Z"/>
                <w:rFonts w:cs="Arial"/>
                <w:szCs w:val="18"/>
              </w:rPr>
            </w:pPr>
            <w:ins w:id="8846" w:author="Intel" w:date="2021-01-12T13:39:00Z">
              <w:r w:rsidRPr="00827AB4">
                <w:rPr>
                  <w:rFonts w:cs="Arial"/>
                  <w:szCs w:val="18"/>
                </w:rPr>
                <w:lastRenderedPageBreak/>
                <w:t>Features</w:t>
              </w:r>
            </w:ins>
          </w:p>
        </w:tc>
        <w:tc>
          <w:tcPr>
            <w:tcW w:w="734" w:type="dxa"/>
          </w:tcPr>
          <w:p w14:paraId="5D132788" w14:textId="77777777" w:rsidR="00E977F7" w:rsidRPr="00827AB4" w:rsidRDefault="00E977F7" w:rsidP="00025BED">
            <w:pPr>
              <w:pStyle w:val="TAH"/>
              <w:rPr>
                <w:ins w:id="8847" w:author="Intel" w:date="2021-01-12T13:39:00Z"/>
                <w:rFonts w:cs="Arial"/>
                <w:szCs w:val="18"/>
              </w:rPr>
            </w:pPr>
            <w:ins w:id="8848" w:author="Intel" w:date="2021-01-12T13:39:00Z">
              <w:r w:rsidRPr="00827AB4">
                <w:rPr>
                  <w:rFonts w:cs="Arial"/>
                  <w:szCs w:val="18"/>
                </w:rPr>
                <w:t>Index</w:t>
              </w:r>
            </w:ins>
          </w:p>
        </w:tc>
        <w:tc>
          <w:tcPr>
            <w:tcW w:w="1561" w:type="dxa"/>
          </w:tcPr>
          <w:p w14:paraId="42E066EC" w14:textId="77777777" w:rsidR="00E977F7" w:rsidRPr="00827AB4" w:rsidRDefault="00E977F7" w:rsidP="00025BED">
            <w:pPr>
              <w:pStyle w:val="TAH"/>
              <w:rPr>
                <w:ins w:id="8849" w:author="Intel" w:date="2021-01-12T13:39:00Z"/>
                <w:rFonts w:cs="Arial"/>
                <w:szCs w:val="18"/>
              </w:rPr>
            </w:pPr>
            <w:ins w:id="8850" w:author="Intel" w:date="2021-01-12T13:39:00Z">
              <w:r w:rsidRPr="00827AB4">
                <w:rPr>
                  <w:rFonts w:cs="Arial"/>
                  <w:szCs w:val="18"/>
                </w:rPr>
                <w:t>Feature group</w:t>
              </w:r>
            </w:ins>
          </w:p>
        </w:tc>
        <w:tc>
          <w:tcPr>
            <w:tcW w:w="3659" w:type="dxa"/>
          </w:tcPr>
          <w:p w14:paraId="35D94666" w14:textId="77777777" w:rsidR="00E977F7" w:rsidRPr="00827AB4" w:rsidRDefault="00E977F7" w:rsidP="00025BED">
            <w:pPr>
              <w:pStyle w:val="TAH"/>
              <w:rPr>
                <w:ins w:id="8851" w:author="Intel" w:date="2021-01-12T13:39:00Z"/>
                <w:rFonts w:cs="Arial"/>
                <w:szCs w:val="18"/>
              </w:rPr>
            </w:pPr>
            <w:ins w:id="8852" w:author="Intel" w:date="2021-01-12T13:39:00Z">
              <w:r w:rsidRPr="00827AB4">
                <w:rPr>
                  <w:rFonts w:cs="Arial"/>
                  <w:szCs w:val="18"/>
                </w:rPr>
                <w:t>Components</w:t>
              </w:r>
            </w:ins>
          </w:p>
        </w:tc>
        <w:tc>
          <w:tcPr>
            <w:tcW w:w="1282" w:type="dxa"/>
          </w:tcPr>
          <w:p w14:paraId="6B6E88A6" w14:textId="77777777" w:rsidR="00E977F7" w:rsidRPr="00827AB4" w:rsidRDefault="00E977F7" w:rsidP="00025BED">
            <w:pPr>
              <w:pStyle w:val="TAH"/>
              <w:rPr>
                <w:ins w:id="8853" w:author="Intel" w:date="2021-01-12T13:39:00Z"/>
                <w:rFonts w:cs="Arial"/>
                <w:szCs w:val="18"/>
              </w:rPr>
            </w:pPr>
            <w:ins w:id="8854" w:author="Intel" w:date="2021-01-12T13:39:00Z">
              <w:r w:rsidRPr="00827AB4">
                <w:rPr>
                  <w:rFonts w:cs="Arial"/>
                  <w:szCs w:val="18"/>
                </w:rPr>
                <w:t>Prerequisite feature groups</w:t>
              </w:r>
            </w:ins>
          </w:p>
        </w:tc>
        <w:tc>
          <w:tcPr>
            <w:tcW w:w="2891" w:type="dxa"/>
          </w:tcPr>
          <w:p w14:paraId="0A7D4118" w14:textId="77777777" w:rsidR="00E977F7" w:rsidRPr="00827AB4" w:rsidRDefault="00E977F7" w:rsidP="00025BED">
            <w:pPr>
              <w:pStyle w:val="TAH"/>
              <w:rPr>
                <w:ins w:id="8855" w:author="Intel" w:date="2021-01-12T13:39:00Z"/>
                <w:rFonts w:cs="Arial"/>
                <w:szCs w:val="18"/>
              </w:rPr>
            </w:pPr>
            <w:ins w:id="8856" w:author="Intel" w:date="2021-01-12T13:39:00Z">
              <w:r w:rsidRPr="00827AB4">
                <w:rPr>
                  <w:rFonts w:cs="Arial"/>
                  <w:szCs w:val="18"/>
                </w:rPr>
                <w:t>Field name in TS 38.331 [2]</w:t>
              </w:r>
            </w:ins>
          </w:p>
        </w:tc>
        <w:tc>
          <w:tcPr>
            <w:tcW w:w="2362" w:type="dxa"/>
          </w:tcPr>
          <w:p w14:paraId="0236E1B5" w14:textId="77777777" w:rsidR="00E977F7" w:rsidRPr="00827AB4" w:rsidRDefault="00E977F7" w:rsidP="00025BED">
            <w:pPr>
              <w:pStyle w:val="TAN"/>
              <w:rPr>
                <w:ins w:id="8857" w:author="Intel" w:date="2021-01-12T13:39:00Z"/>
                <w:rFonts w:cs="Arial"/>
                <w:szCs w:val="18"/>
              </w:rPr>
            </w:pPr>
            <w:ins w:id="8858" w:author="Intel" w:date="2021-01-12T13:39:00Z">
              <w:r w:rsidRPr="00827AB4">
                <w:rPr>
                  <w:rFonts w:cs="Arial"/>
                  <w:szCs w:val="18"/>
                </w:rPr>
                <w:t>Parent IE in TS 38.331 [2]</w:t>
              </w:r>
            </w:ins>
          </w:p>
        </w:tc>
        <w:tc>
          <w:tcPr>
            <w:tcW w:w="1416" w:type="dxa"/>
          </w:tcPr>
          <w:p w14:paraId="0E7D81C6" w14:textId="77777777" w:rsidR="00E977F7" w:rsidRPr="00827AB4" w:rsidRDefault="00E977F7" w:rsidP="00025BED">
            <w:pPr>
              <w:pStyle w:val="TAH"/>
              <w:rPr>
                <w:ins w:id="8859" w:author="Intel" w:date="2021-01-12T13:39:00Z"/>
                <w:rFonts w:cs="Arial"/>
                <w:szCs w:val="18"/>
              </w:rPr>
            </w:pPr>
            <w:ins w:id="8860" w:author="Intel" w:date="2021-01-12T13:39:00Z">
              <w:r w:rsidRPr="00827AB4">
                <w:rPr>
                  <w:rFonts w:cs="Arial"/>
                  <w:szCs w:val="18"/>
                </w:rPr>
                <w:t>Need of FDD/TDD differentiation</w:t>
              </w:r>
            </w:ins>
          </w:p>
        </w:tc>
        <w:tc>
          <w:tcPr>
            <w:tcW w:w="1416" w:type="dxa"/>
          </w:tcPr>
          <w:p w14:paraId="7FE83210" w14:textId="77777777" w:rsidR="00E977F7" w:rsidRPr="00827AB4" w:rsidRDefault="00E977F7" w:rsidP="00025BED">
            <w:pPr>
              <w:pStyle w:val="TAH"/>
              <w:rPr>
                <w:ins w:id="8861" w:author="Intel" w:date="2021-01-12T13:39:00Z"/>
                <w:rFonts w:cs="Arial"/>
                <w:szCs w:val="18"/>
              </w:rPr>
            </w:pPr>
            <w:ins w:id="8862" w:author="Intel" w:date="2021-01-12T13:39:00Z">
              <w:r w:rsidRPr="00827AB4">
                <w:rPr>
                  <w:rFonts w:cs="Arial"/>
                  <w:szCs w:val="18"/>
                </w:rPr>
                <w:t>Need of FR1/FR2 differentiation</w:t>
              </w:r>
            </w:ins>
          </w:p>
        </w:tc>
        <w:tc>
          <w:tcPr>
            <w:tcW w:w="2208" w:type="dxa"/>
          </w:tcPr>
          <w:p w14:paraId="09D59C4F" w14:textId="77777777" w:rsidR="00E977F7" w:rsidRPr="00827AB4" w:rsidRDefault="00E977F7" w:rsidP="00025BED">
            <w:pPr>
              <w:pStyle w:val="TAH"/>
              <w:rPr>
                <w:ins w:id="8863" w:author="Intel" w:date="2021-01-12T13:39:00Z"/>
                <w:rFonts w:cs="Arial"/>
                <w:szCs w:val="18"/>
              </w:rPr>
            </w:pPr>
            <w:ins w:id="8864" w:author="Intel" w:date="2021-01-12T13:39:00Z">
              <w:r w:rsidRPr="00827AB4">
                <w:rPr>
                  <w:rFonts w:cs="Arial"/>
                  <w:szCs w:val="18"/>
                </w:rPr>
                <w:t>Note</w:t>
              </w:r>
            </w:ins>
          </w:p>
        </w:tc>
        <w:tc>
          <w:tcPr>
            <w:tcW w:w="2070" w:type="dxa"/>
          </w:tcPr>
          <w:p w14:paraId="62DA25FD" w14:textId="77777777" w:rsidR="00E977F7" w:rsidRPr="00827AB4" w:rsidRDefault="00E977F7" w:rsidP="00025BED">
            <w:pPr>
              <w:pStyle w:val="TAH"/>
              <w:rPr>
                <w:ins w:id="8865" w:author="Intel" w:date="2021-01-12T13:39:00Z"/>
                <w:rFonts w:cs="Arial"/>
                <w:szCs w:val="18"/>
              </w:rPr>
            </w:pPr>
            <w:ins w:id="8866" w:author="Intel" w:date="2021-01-12T13:39:00Z">
              <w:r w:rsidRPr="00827AB4">
                <w:rPr>
                  <w:rFonts w:cs="Arial"/>
                  <w:szCs w:val="18"/>
                </w:rPr>
                <w:t>Mandatory/Optional</w:t>
              </w:r>
            </w:ins>
          </w:p>
        </w:tc>
      </w:tr>
      <w:tr w:rsidR="00E977F7" w:rsidRPr="00827AB4" w14:paraId="0C6A365C" w14:textId="77777777" w:rsidTr="00025BED">
        <w:trPr>
          <w:ins w:id="8867" w:author="Intel" w:date="2021-01-12T13:39:00Z"/>
        </w:trPr>
        <w:tc>
          <w:tcPr>
            <w:tcW w:w="1234" w:type="dxa"/>
            <w:vMerge w:val="restart"/>
          </w:tcPr>
          <w:p w14:paraId="4E51F6D2" w14:textId="77777777" w:rsidR="00E977F7" w:rsidRPr="00827AB4" w:rsidRDefault="00E977F7" w:rsidP="00025BED">
            <w:pPr>
              <w:pStyle w:val="TAL"/>
              <w:rPr>
                <w:ins w:id="8868" w:author="Intel" w:date="2021-01-12T13:39:00Z"/>
                <w:rFonts w:cs="Arial"/>
                <w:szCs w:val="18"/>
              </w:rPr>
            </w:pPr>
            <w:ins w:id="8869" w:author="Intel" w:date="2021-01-12T13:39:00Z">
              <w:r w:rsidRPr="00827AB4">
                <w:rPr>
                  <w:rFonts w:cs="Arial"/>
                  <w:bCs/>
                  <w:szCs w:val="18"/>
                </w:rPr>
                <w:t>22. NR Others</w:t>
              </w:r>
            </w:ins>
          </w:p>
        </w:tc>
        <w:tc>
          <w:tcPr>
            <w:tcW w:w="734" w:type="dxa"/>
          </w:tcPr>
          <w:p w14:paraId="3976C6AF" w14:textId="77777777" w:rsidR="00E977F7" w:rsidRPr="00827AB4" w:rsidRDefault="00E977F7" w:rsidP="00025BED">
            <w:pPr>
              <w:pStyle w:val="TAL"/>
              <w:rPr>
                <w:ins w:id="8870" w:author="Intel" w:date="2021-01-12T13:39:00Z"/>
                <w:rFonts w:cs="Arial"/>
                <w:szCs w:val="18"/>
              </w:rPr>
            </w:pPr>
            <w:ins w:id="8871" w:author="Intel" w:date="2021-01-12T13:39:00Z">
              <w:r w:rsidRPr="00827AB4">
                <w:rPr>
                  <w:rFonts w:cs="Arial"/>
                  <w:bCs/>
                  <w:szCs w:val="18"/>
                </w:rPr>
                <w:t>22-1</w:t>
              </w:r>
            </w:ins>
          </w:p>
        </w:tc>
        <w:tc>
          <w:tcPr>
            <w:tcW w:w="1561" w:type="dxa"/>
          </w:tcPr>
          <w:p w14:paraId="1CB0ECBC" w14:textId="77777777" w:rsidR="00E977F7" w:rsidRPr="00827AB4" w:rsidRDefault="00E977F7" w:rsidP="00025BED">
            <w:pPr>
              <w:pStyle w:val="TAL"/>
              <w:rPr>
                <w:ins w:id="8872" w:author="Intel" w:date="2021-01-12T13:39:00Z"/>
                <w:rFonts w:cs="Arial"/>
                <w:szCs w:val="18"/>
              </w:rPr>
            </w:pPr>
            <w:ins w:id="8873" w:author="Intel" w:date="2021-01-12T13:39:00Z">
              <w:r w:rsidRPr="00827AB4">
                <w:rPr>
                  <w:rFonts w:cs="Arial"/>
                  <w:bCs/>
                  <w:szCs w:val="18"/>
                </w:rPr>
                <w:t>Indicating supported option for UL Tx switching for inter-band UL CA</w:t>
              </w:r>
            </w:ins>
          </w:p>
        </w:tc>
        <w:tc>
          <w:tcPr>
            <w:tcW w:w="3659" w:type="dxa"/>
          </w:tcPr>
          <w:p w14:paraId="4A76B4E0" w14:textId="77777777" w:rsidR="00E977F7" w:rsidRPr="00827AB4" w:rsidRDefault="00E977F7" w:rsidP="00025BED">
            <w:pPr>
              <w:pStyle w:val="TAL"/>
              <w:rPr>
                <w:ins w:id="8874" w:author="Intel" w:date="2021-01-12T13:39:00Z"/>
                <w:rFonts w:cs="Arial"/>
                <w:bCs/>
                <w:szCs w:val="18"/>
              </w:rPr>
            </w:pPr>
            <w:ins w:id="8875"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8876" w:author="Intel" w:date="2021-01-12T13:39:00Z"/>
                <w:rFonts w:cs="Arial"/>
                <w:szCs w:val="18"/>
              </w:rPr>
            </w:pPr>
            <w:ins w:id="8877" w:author="Intel" w:date="2021-01-12T13:39:00Z">
              <w:r w:rsidRPr="00827AB4">
                <w:rPr>
                  <w:rFonts w:eastAsia="SimSun" w:cs="Arial"/>
                  <w:bCs/>
                  <w:szCs w:val="18"/>
                  <w:lang w:eastAsia="zh-CN"/>
                </w:rPr>
                <w:t>Candidate values set is {option1, option2, both option 1 and option 2}</w:t>
              </w:r>
            </w:ins>
          </w:p>
        </w:tc>
        <w:tc>
          <w:tcPr>
            <w:tcW w:w="1282" w:type="dxa"/>
          </w:tcPr>
          <w:p w14:paraId="42D49AB5" w14:textId="77777777" w:rsidR="00E977F7" w:rsidRPr="00827AB4" w:rsidRDefault="00E977F7" w:rsidP="00025BED">
            <w:pPr>
              <w:pStyle w:val="TAL"/>
              <w:rPr>
                <w:ins w:id="8878" w:author="Intel" w:date="2021-01-12T13:39:00Z"/>
                <w:rFonts w:cs="Arial"/>
                <w:szCs w:val="18"/>
              </w:rPr>
            </w:pPr>
            <w:ins w:id="8879" w:author="Intel" w:date="2021-01-12T13:39:00Z">
              <w:r w:rsidRPr="00827AB4">
                <w:rPr>
                  <w:rFonts w:eastAsia="MS Mincho" w:cs="Arial"/>
                  <w:bCs/>
                  <w:szCs w:val="18"/>
                </w:rPr>
                <w:t>6-6 and RAN4 FG 7-1 (Tx switching period between two uplink carriers)</w:t>
              </w:r>
            </w:ins>
          </w:p>
        </w:tc>
        <w:tc>
          <w:tcPr>
            <w:tcW w:w="2891" w:type="dxa"/>
          </w:tcPr>
          <w:p w14:paraId="713FEA64" w14:textId="77777777" w:rsidR="00E977F7" w:rsidRPr="00827AB4" w:rsidRDefault="00E977F7" w:rsidP="00025BED">
            <w:pPr>
              <w:pStyle w:val="TAL"/>
              <w:rPr>
                <w:ins w:id="8880" w:author="Intel" w:date="2021-01-12T13:39:00Z"/>
                <w:rFonts w:cs="Arial"/>
                <w:i/>
                <w:iCs/>
                <w:szCs w:val="18"/>
              </w:rPr>
            </w:pPr>
          </w:p>
        </w:tc>
        <w:tc>
          <w:tcPr>
            <w:tcW w:w="2362" w:type="dxa"/>
          </w:tcPr>
          <w:p w14:paraId="3C0FF9F6" w14:textId="77777777" w:rsidR="00E977F7" w:rsidRPr="00827AB4" w:rsidRDefault="00E977F7" w:rsidP="00025BED">
            <w:pPr>
              <w:pStyle w:val="TAL"/>
              <w:rPr>
                <w:ins w:id="8881" w:author="Intel" w:date="2021-01-12T13:39:00Z"/>
                <w:rFonts w:cs="Arial"/>
                <w:i/>
                <w:iCs/>
                <w:szCs w:val="18"/>
              </w:rPr>
            </w:pPr>
          </w:p>
        </w:tc>
        <w:tc>
          <w:tcPr>
            <w:tcW w:w="1416" w:type="dxa"/>
          </w:tcPr>
          <w:p w14:paraId="4BF5211E" w14:textId="77777777" w:rsidR="00E977F7" w:rsidRPr="00827AB4" w:rsidRDefault="00E977F7" w:rsidP="00025BED">
            <w:pPr>
              <w:pStyle w:val="TAL"/>
              <w:rPr>
                <w:ins w:id="8882" w:author="Intel" w:date="2021-01-12T13:39:00Z"/>
                <w:rFonts w:cs="Arial"/>
                <w:szCs w:val="18"/>
              </w:rPr>
            </w:pPr>
            <w:ins w:id="8883" w:author="Intel" w:date="2021-01-12T13:39:00Z">
              <w:r w:rsidRPr="00827AB4">
                <w:rPr>
                  <w:rFonts w:cs="Arial"/>
                  <w:b/>
                  <w:bCs/>
                  <w:szCs w:val="18"/>
                </w:rPr>
                <w:t>n/a</w:t>
              </w:r>
            </w:ins>
          </w:p>
        </w:tc>
        <w:tc>
          <w:tcPr>
            <w:tcW w:w="1416" w:type="dxa"/>
          </w:tcPr>
          <w:p w14:paraId="16045212" w14:textId="77777777" w:rsidR="00E977F7" w:rsidRPr="00827AB4" w:rsidRDefault="00E977F7" w:rsidP="00025BED">
            <w:pPr>
              <w:pStyle w:val="TAL"/>
              <w:rPr>
                <w:ins w:id="8884" w:author="Intel" w:date="2021-01-12T13:39:00Z"/>
                <w:rFonts w:cs="Arial"/>
                <w:szCs w:val="18"/>
              </w:rPr>
            </w:pPr>
            <w:ins w:id="8885" w:author="Intel" w:date="2021-01-12T13:39:00Z">
              <w:r w:rsidRPr="00827AB4">
                <w:rPr>
                  <w:rFonts w:cs="Arial"/>
                  <w:b/>
                  <w:bCs/>
                  <w:szCs w:val="18"/>
                </w:rPr>
                <w:t>n/a</w:t>
              </w:r>
              <w:r w:rsidRPr="00827AB4">
                <w:rPr>
                  <w:rFonts w:cs="Arial"/>
                  <w:bCs/>
                  <w:szCs w:val="18"/>
                </w:rPr>
                <w:t xml:space="preserve"> (FR1 only)</w:t>
              </w:r>
            </w:ins>
          </w:p>
        </w:tc>
        <w:tc>
          <w:tcPr>
            <w:tcW w:w="2208" w:type="dxa"/>
          </w:tcPr>
          <w:p w14:paraId="3ECD2BAB" w14:textId="77777777" w:rsidR="00E977F7" w:rsidRPr="00827AB4" w:rsidRDefault="00E977F7" w:rsidP="00025BED">
            <w:pPr>
              <w:pStyle w:val="TAL"/>
              <w:rPr>
                <w:ins w:id="8886" w:author="Intel" w:date="2021-01-12T13:39:00Z"/>
                <w:rFonts w:cs="Arial"/>
                <w:szCs w:val="18"/>
              </w:rPr>
            </w:pPr>
            <w:ins w:id="8887"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2070" w:type="dxa"/>
          </w:tcPr>
          <w:p w14:paraId="601122A0" w14:textId="77777777" w:rsidR="00E977F7" w:rsidRPr="00827AB4" w:rsidRDefault="00E977F7" w:rsidP="00025BED">
            <w:pPr>
              <w:rPr>
                <w:ins w:id="8888" w:author="Intel" w:date="2021-01-12T13:39:00Z"/>
                <w:rFonts w:ascii="Arial" w:hAnsi="Arial" w:cs="Arial"/>
                <w:sz w:val="18"/>
                <w:szCs w:val="18"/>
              </w:rPr>
            </w:pPr>
            <w:proofErr w:type="spellStart"/>
            <w:ins w:id="8889" w:author="Intel" w:date="2021-01-12T13:39:00Z">
              <w:r w:rsidRPr="00827AB4">
                <w:rPr>
                  <w:rFonts w:ascii="Arial" w:eastAsia="SimSun" w:hAnsi="Arial" w:cs="Arial"/>
                  <w:bCs/>
                  <w:sz w:val="18"/>
                  <w:szCs w:val="18"/>
                  <w:lang w:eastAsia="zh-CN"/>
                </w:rPr>
                <w:t>Signaling</w:t>
              </w:r>
              <w:proofErr w:type="spellEnd"/>
              <w:r w:rsidRPr="00827AB4">
                <w:rPr>
                  <w:rFonts w:ascii="Arial" w:eastAsia="SimSun" w:hAnsi="Arial" w:cs="Arial"/>
                  <w:bCs/>
                  <w:sz w:val="18"/>
                  <w:szCs w:val="18"/>
                  <w:lang w:eastAsia="zh-CN"/>
                </w:rPr>
                <w:t xml:space="preserve">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025BED">
        <w:trPr>
          <w:ins w:id="8890" w:author="Intel" w:date="2021-01-12T13:39:00Z"/>
        </w:trPr>
        <w:tc>
          <w:tcPr>
            <w:tcW w:w="1234" w:type="dxa"/>
            <w:vMerge/>
          </w:tcPr>
          <w:p w14:paraId="61B41FEB" w14:textId="77777777" w:rsidR="00E977F7" w:rsidRPr="00827AB4" w:rsidRDefault="00E977F7" w:rsidP="00025BED">
            <w:pPr>
              <w:pStyle w:val="TAL"/>
              <w:rPr>
                <w:ins w:id="8891" w:author="Intel" w:date="2021-01-12T13:39:00Z"/>
                <w:rFonts w:cs="Arial"/>
                <w:szCs w:val="18"/>
              </w:rPr>
            </w:pPr>
          </w:p>
        </w:tc>
        <w:tc>
          <w:tcPr>
            <w:tcW w:w="734" w:type="dxa"/>
          </w:tcPr>
          <w:p w14:paraId="56395290" w14:textId="77777777" w:rsidR="00E977F7" w:rsidRPr="00827AB4" w:rsidRDefault="00E977F7" w:rsidP="00025BED">
            <w:pPr>
              <w:pStyle w:val="TAL"/>
              <w:rPr>
                <w:ins w:id="8892" w:author="Intel" w:date="2021-01-12T13:39:00Z"/>
                <w:rFonts w:cs="Arial"/>
                <w:szCs w:val="18"/>
              </w:rPr>
            </w:pPr>
            <w:ins w:id="8893" w:author="Intel" w:date="2021-01-12T13:39:00Z">
              <w:r w:rsidRPr="00827AB4">
                <w:rPr>
                  <w:rFonts w:cs="Arial"/>
                  <w:bCs/>
                  <w:szCs w:val="18"/>
                </w:rPr>
                <w:t>22-2</w:t>
              </w:r>
            </w:ins>
          </w:p>
        </w:tc>
        <w:tc>
          <w:tcPr>
            <w:tcW w:w="1561" w:type="dxa"/>
          </w:tcPr>
          <w:p w14:paraId="70213022" w14:textId="77777777" w:rsidR="00E977F7" w:rsidRPr="00827AB4" w:rsidRDefault="00E977F7" w:rsidP="00025BED">
            <w:pPr>
              <w:pStyle w:val="TAL"/>
              <w:rPr>
                <w:ins w:id="8894" w:author="Intel" w:date="2021-01-12T13:39:00Z"/>
                <w:rFonts w:cs="Arial"/>
                <w:szCs w:val="18"/>
              </w:rPr>
            </w:pPr>
            <w:ins w:id="8895" w:author="Intel" w:date="2021-01-12T13:39:00Z">
              <w:r w:rsidRPr="00827AB4">
                <w:rPr>
                  <w:rFonts w:cs="Arial"/>
                  <w:bCs/>
                  <w:szCs w:val="18"/>
                </w:rPr>
                <w:t>Indicating supported option for UL Tx switching for EN-DC</w:t>
              </w:r>
            </w:ins>
          </w:p>
        </w:tc>
        <w:tc>
          <w:tcPr>
            <w:tcW w:w="3659" w:type="dxa"/>
          </w:tcPr>
          <w:p w14:paraId="44406FAE" w14:textId="77777777" w:rsidR="00E977F7" w:rsidRPr="00827AB4" w:rsidRDefault="00E977F7" w:rsidP="00025BED">
            <w:pPr>
              <w:pStyle w:val="TAL"/>
              <w:rPr>
                <w:ins w:id="8896" w:author="Intel" w:date="2021-01-12T13:39:00Z"/>
                <w:rFonts w:cs="Arial"/>
                <w:bCs/>
                <w:szCs w:val="18"/>
              </w:rPr>
            </w:pPr>
            <w:ins w:id="8897"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8898" w:author="Intel" w:date="2021-01-12T13:39:00Z"/>
                <w:rFonts w:cs="Arial"/>
                <w:szCs w:val="18"/>
              </w:rPr>
            </w:pPr>
            <w:ins w:id="8899" w:author="Intel" w:date="2021-01-12T13:39:00Z">
              <w:r w:rsidRPr="00827AB4">
                <w:rPr>
                  <w:rFonts w:eastAsia="SimSun" w:cs="Arial"/>
                  <w:bCs/>
                  <w:szCs w:val="18"/>
                  <w:lang w:eastAsia="zh-CN"/>
                </w:rPr>
                <w:t>Candidate values set is {option1, option2}</w:t>
              </w:r>
            </w:ins>
          </w:p>
        </w:tc>
        <w:tc>
          <w:tcPr>
            <w:tcW w:w="1282" w:type="dxa"/>
          </w:tcPr>
          <w:p w14:paraId="35F4268A" w14:textId="77777777" w:rsidR="00E977F7" w:rsidRPr="00827AB4" w:rsidRDefault="00E977F7" w:rsidP="00025BED">
            <w:pPr>
              <w:pStyle w:val="TAL"/>
              <w:rPr>
                <w:ins w:id="8900" w:author="Intel" w:date="2021-01-12T13:39:00Z"/>
                <w:rFonts w:cs="Arial"/>
                <w:szCs w:val="18"/>
              </w:rPr>
            </w:pPr>
            <w:ins w:id="8901" w:author="Intel" w:date="2021-01-12T13:39:00Z">
              <w:r w:rsidRPr="00827AB4">
                <w:rPr>
                  <w:rFonts w:eastAsia="MS Mincho" w:cs="Arial"/>
                  <w:bCs/>
                  <w:szCs w:val="18"/>
                </w:rPr>
                <w:t>EN-DC and RAN4 FG 7-1 (Tx switching period between two uplink carriers)</w:t>
              </w:r>
            </w:ins>
          </w:p>
        </w:tc>
        <w:tc>
          <w:tcPr>
            <w:tcW w:w="2891" w:type="dxa"/>
          </w:tcPr>
          <w:p w14:paraId="72773D18" w14:textId="77777777" w:rsidR="00E977F7" w:rsidRPr="00827AB4" w:rsidRDefault="00E977F7" w:rsidP="00025BED">
            <w:pPr>
              <w:pStyle w:val="TAL"/>
              <w:rPr>
                <w:ins w:id="8902" w:author="Intel" w:date="2021-01-12T13:39:00Z"/>
                <w:rFonts w:cs="Arial"/>
                <w:i/>
                <w:iCs/>
                <w:szCs w:val="18"/>
              </w:rPr>
            </w:pPr>
          </w:p>
        </w:tc>
        <w:tc>
          <w:tcPr>
            <w:tcW w:w="2362" w:type="dxa"/>
          </w:tcPr>
          <w:p w14:paraId="636FAE10" w14:textId="77777777" w:rsidR="00E977F7" w:rsidRPr="00827AB4" w:rsidRDefault="00E977F7" w:rsidP="00025BED">
            <w:pPr>
              <w:pStyle w:val="TAL"/>
              <w:rPr>
                <w:ins w:id="8903" w:author="Intel" w:date="2021-01-12T13:39:00Z"/>
                <w:rFonts w:cs="Arial"/>
                <w:i/>
                <w:iCs/>
                <w:szCs w:val="18"/>
              </w:rPr>
            </w:pPr>
          </w:p>
        </w:tc>
        <w:tc>
          <w:tcPr>
            <w:tcW w:w="1416" w:type="dxa"/>
          </w:tcPr>
          <w:p w14:paraId="4E758ED4" w14:textId="77777777" w:rsidR="00E977F7" w:rsidRPr="00827AB4" w:rsidRDefault="00E977F7" w:rsidP="00025BED">
            <w:pPr>
              <w:pStyle w:val="TAL"/>
              <w:rPr>
                <w:ins w:id="8904" w:author="Intel" w:date="2021-01-12T13:39:00Z"/>
                <w:rFonts w:cs="Arial"/>
                <w:szCs w:val="18"/>
              </w:rPr>
            </w:pPr>
            <w:ins w:id="8905" w:author="Intel" w:date="2021-01-12T13:39:00Z">
              <w:r w:rsidRPr="00827AB4">
                <w:rPr>
                  <w:rFonts w:cs="Arial"/>
                  <w:b/>
                  <w:bCs/>
                  <w:szCs w:val="18"/>
                </w:rPr>
                <w:t>n/a</w:t>
              </w:r>
            </w:ins>
          </w:p>
        </w:tc>
        <w:tc>
          <w:tcPr>
            <w:tcW w:w="1416" w:type="dxa"/>
          </w:tcPr>
          <w:p w14:paraId="0EF52DE4" w14:textId="77777777" w:rsidR="00E977F7" w:rsidRPr="00827AB4" w:rsidRDefault="00E977F7" w:rsidP="00025BED">
            <w:pPr>
              <w:pStyle w:val="TAL"/>
              <w:rPr>
                <w:ins w:id="8906" w:author="Intel" w:date="2021-01-12T13:39:00Z"/>
                <w:rFonts w:cs="Arial"/>
                <w:szCs w:val="18"/>
              </w:rPr>
            </w:pPr>
            <w:ins w:id="8907" w:author="Intel" w:date="2021-01-12T13:39:00Z">
              <w:r w:rsidRPr="00827AB4">
                <w:rPr>
                  <w:rFonts w:cs="Arial"/>
                  <w:b/>
                  <w:bCs/>
                  <w:szCs w:val="18"/>
                </w:rPr>
                <w:t>n/a</w:t>
              </w:r>
              <w:r w:rsidRPr="00827AB4">
                <w:rPr>
                  <w:rFonts w:cs="Arial"/>
                  <w:bCs/>
                  <w:szCs w:val="18"/>
                </w:rPr>
                <w:t xml:space="preserve"> (FR1 only)</w:t>
              </w:r>
            </w:ins>
          </w:p>
        </w:tc>
        <w:tc>
          <w:tcPr>
            <w:tcW w:w="2208" w:type="dxa"/>
          </w:tcPr>
          <w:p w14:paraId="6EEE3341" w14:textId="77777777" w:rsidR="00E977F7" w:rsidRPr="00827AB4" w:rsidRDefault="00E977F7" w:rsidP="00025BED">
            <w:pPr>
              <w:pStyle w:val="TAL"/>
              <w:rPr>
                <w:ins w:id="8908" w:author="Intel" w:date="2021-01-12T13:39:00Z"/>
                <w:rFonts w:cs="Arial"/>
                <w:szCs w:val="18"/>
              </w:rPr>
            </w:pPr>
          </w:p>
        </w:tc>
        <w:tc>
          <w:tcPr>
            <w:tcW w:w="2070" w:type="dxa"/>
          </w:tcPr>
          <w:p w14:paraId="433143FE" w14:textId="77777777" w:rsidR="00E977F7" w:rsidRPr="00827AB4" w:rsidRDefault="00E977F7" w:rsidP="00025BED">
            <w:pPr>
              <w:rPr>
                <w:ins w:id="8909" w:author="Intel" w:date="2021-01-12T13:39:00Z"/>
                <w:rFonts w:ascii="Arial" w:hAnsi="Arial" w:cs="Arial"/>
                <w:sz w:val="18"/>
                <w:szCs w:val="18"/>
              </w:rPr>
            </w:pPr>
            <w:proofErr w:type="spellStart"/>
            <w:ins w:id="8910" w:author="Intel" w:date="2021-01-12T13:39:00Z">
              <w:r w:rsidRPr="00827AB4">
                <w:rPr>
                  <w:rFonts w:ascii="Arial" w:eastAsia="SimSun" w:hAnsi="Arial" w:cs="Arial"/>
                  <w:bCs/>
                  <w:sz w:val="18"/>
                  <w:szCs w:val="18"/>
                  <w:lang w:eastAsia="zh-CN"/>
                </w:rPr>
                <w:t>Signaling</w:t>
              </w:r>
              <w:proofErr w:type="spellEnd"/>
              <w:r w:rsidRPr="00827AB4">
                <w:rPr>
                  <w:rFonts w:ascii="Arial" w:eastAsia="SimSun" w:hAnsi="Arial" w:cs="Arial"/>
                  <w:bCs/>
                  <w:sz w:val="18"/>
                  <w:szCs w:val="18"/>
                  <w:lang w:eastAsia="zh-CN"/>
                </w:rPr>
                <w:t xml:space="preserve">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025BED">
        <w:trPr>
          <w:ins w:id="8911" w:author="Intel" w:date="2021-01-12T13:39:00Z"/>
        </w:trPr>
        <w:tc>
          <w:tcPr>
            <w:tcW w:w="1234" w:type="dxa"/>
            <w:vMerge/>
          </w:tcPr>
          <w:p w14:paraId="273A552D" w14:textId="77777777" w:rsidR="00E977F7" w:rsidRPr="00827AB4" w:rsidRDefault="00E977F7" w:rsidP="00025BED">
            <w:pPr>
              <w:pStyle w:val="TAL"/>
              <w:rPr>
                <w:ins w:id="8912" w:author="Intel" w:date="2021-01-12T13:39:00Z"/>
                <w:rFonts w:cs="Arial"/>
                <w:szCs w:val="18"/>
              </w:rPr>
            </w:pPr>
          </w:p>
        </w:tc>
        <w:tc>
          <w:tcPr>
            <w:tcW w:w="734" w:type="dxa"/>
          </w:tcPr>
          <w:p w14:paraId="03E26975" w14:textId="77777777" w:rsidR="00E977F7" w:rsidRPr="00827AB4" w:rsidRDefault="00E977F7" w:rsidP="00025BED">
            <w:pPr>
              <w:pStyle w:val="TAL"/>
              <w:rPr>
                <w:ins w:id="8913" w:author="Intel" w:date="2021-01-12T13:39:00Z"/>
                <w:rFonts w:cs="Arial"/>
                <w:szCs w:val="18"/>
              </w:rPr>
            </w:pPr>
            <w:ins w:id="8914" w:author="Intel" w:date="2021-01-12T13:39:00Z">
              <w:r w:rsidRPr="00827AB4">
                <w:rPr>
                  <w:rFonts w:cs="Arial"/>
                  <w:bCs/>
                  <w:szCs w:val="18"/>
                  <w:lang w:eastAsia="zh-CN"/>
                </w:rPr>
                <w:t>22-3a</w:t>
              </w:r>
            </w:ins>
          </w:p>
        </w:tc>
        <w:tc>
          <w:tcPr>
            <w:tcW w:w="1561" w:type="dxa"/>
          </w:tcPr>
          <w:p w14:paraId="1FF45345" w14:textId="77777777" w:rsidR="00E977F7" w:rsidRPr="00827AB4" w:rsidRDefault="00E977F7" w:rsidP="00025BED">
            <w:pPr>
              <w:pStyle w:val="TAL"/>
              <w:rPr>
                <w:ins w:id="8915" w:author="Intel" w:date="2021-01-12T13:39:00Z"/>
                <w:rFonts w:cs="Arial"/>
                <w:szCs w:val="18"/>
              </w:rPr>
            </w:pPr>
            <w:ins w:id="8916" w:author="Intel" w:date="2021-01-12T13:39:00Z">
              <w:r w:rsidRPr="00827AB4">
                <w:rPr>
                  <w:rFonts w:cs="Arial"/>
                  <w:bCs/>
                  <w:szCs w:val="18"/>
                </w:rPr>
                <w:t>CBG based transmission for UL with 1 unicast PUSCH per slot per CC with UE processing time Capability 2</w:t>
              </w:r>
            </w:ins>
          </w:p>
        </w:tc>
        <w:tc>
          <w:tcPr>
            <w:tcW w:w="3659" w:type="dxa"/>
          </w:tcPr>
          <w:p w14:paraId="7B2B4685" w14:textId="77777777" w:rsidR="00E977F7" w:rsidRPr="00827AB4" w:rsidRDefault="00E977F7" w:rsidP="00025BED">
            <w:pPr>
              <w:pStyle w:val="TAL"/>
              <w:rPr>
                <w:ins w:id="8917" w:author="Intel" w:date="2021-01-12T13:39:00Z"/>
                <w:rFonts w:cs="Arial"/>
                <w:szCs w:val="18"/>
              </w:rPr>
            </w:pPr>
            <w:ins w:id="8918" w:author="Intel" w:date="2021-01-12T13:39:00Z">
              <w:r w:rsidRPr="00827AB4">
                <w:rPr>
                  <w:rFonts w:cs="Arial"/>
                  <w:bCs/>
                  <w:szCs w:val="18"/>
                  <w:lang w:eastAsia="ja-JP"/>
                </w:rPr>
                <w:t>CBG based transmission for UL with 1 unicast PUSCH per slot per CC with UE processing time Capability 2</w:t>
              </w:r>
            </w:ins>
          </w:p>
        </w:tc>
        <w:tc>
          <w:tcPr>
            <w:tcW w:w="1282" w:type="dxa"/>
          </w:tcPr>
          <w:p w14:paraId="463D4EF5" w14:textId="77777777" w:rsidR="00E977F7" w:rsidRPr="00827AB4" w:rsidRDefault="00E977F7" w:rsidP="00025BED">
            <w:pPr>
              <w:pStyle w:val="TAL"/>
              <w:rPr>
                <w:ins w:id="8919" w:author="Intel" w:date="2021-01-12T13:39:00Z"/>
                <w:rFonts w:cs="Arial"/>
                <w:szCs w:val="18"/>
              </w:rPr>
            </w:pPr>
          </w:p>
        </w:tc>
        <w:tc>
          <w:tcPr>
            <w:tcW w:w="2891" w:type="dxa"/>
          </w:tcPr>
          <w:p w14:paraId="390AE38C" w14:textId="77777777" w:rsidR="00E977F7" w:rsidRPr="00827AB4" w:rsidRDefault="00E977F7" w:rsidP="00025BED">
            <w:pPr>
              <w:pStyle w:val="TAH"/>
              <w:jc w:val="left"/>
              <w:rPr>
                <w:ins w:id="8920" w:author="Intel" w:date="2021-01-12T13:39:00Z"/>
                <w:rFonts w:cs="Arial"/>
                <w:b w:val="0"/>
                <w:bCs/>
                <w:i/>
                <w:iCs/>
                <w:szCs w:val="18"/>
                <w:lang w:eastAsia="zh-CN"/>
              </w:rPr>
            </w:pPr>
            <w:ins w:id="8921"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8922" w:author="Intel" w:date="2021-01-12T13:39:00Z"/>
                <w:rFonts w:ascii="Arial" w:eastAsia="Malgun Gothic" w:hAnsi="Arial" w:cs="Arial"/>
                <w:i/>
                <w:iCs/>
                <w:sz w:val="18"/>
                <w:szCs w:val="18"/>
              </w:rPr>
            </w:pPr>
            <w:ins w:id="8923"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8924" w:author="Intel" w:date="2021-01-12T13:39:00Z"/>
                <w:rFonts w:ascii="Arial" w:eastAsia="Malgun Gothic" w:hAnsi="Arial" w:cs="Arial"/>
                <w:i/>
                <w:iCs/>
                <w:sz w:val="18"/>
                <w:szCs w:val="18"/>
              </w:rPr>
            </w:pPr>
            <w:ins w:id="8925"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8926" w:author="Intel" w:date="2021-01-12T13:39:00Z"/>
                <w:rFonts w:ascii="Arial" w:eastAsia="Malgun Gothic" w:hAnsi="Arial" w:cs="Arial"/>
                <w:i/>
                <w:iCs/>
                <w:sz w:val="18"/>
                <w:szCs w:val="18"/>
              </w:rPr>
            </w:pPr>
            <w:ins w:id="8927"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8928" w:author="Intel" w:date="2021-01-12T13:39:00Z"/>
                <w:rFonts w:ascii="Arial" w:eastAsia="Malgun Gothic" w:hAnsi="Arial" w:cs="Arial"/>
                <w:i/>
                <w:iCs/>
                <w:sz w:val="18"/>
                <w:szCs w:val="18"/>
              </w:rPr>
            </w:pPr>
            <w:ins w:id="8929"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8930" w:author="Intel" w:date="2021-01-12T13:39:00Z"/>
                <w:rFonts w:ascii="Arial" w:eastAsia="Malgun Gothic" w:hAnsi="Arial" w:cs="Arial"/>
                <w:i/>
                <w:iCs/>
                <w:sz w:val="18"/>
                <w:szCs w:val="18"/>
              </w:rPr>
            </w:pPr>
            <w:ins w:id="893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8932" w:author="Intel" w:date="2021-01-12T13:39:00Z"/>
                <w:rFonts w:cs="Arial"/>
                <w:i/>
                <w:iCs/>
                <w:szCs w:val="18"/>
              </w:rPr>
            </w:pPr>
            <w:ins w:id="8933" w:author="Intel" w:date="2021-01-12T13:39:00Z">
              <w:r w:rsidRPr="00827AB4">
                <w:rPr>
                  <w:rFonts w:eastAsia="Malgun Gothic" w:cs="Arial"/>
                  <w:i/>
                  <w:iCs/>
                  <w:szCs w:val="18"/>
                </w:rPr>
                <w:t>}</w:t>
              </w:r>
            </w:ins>
          </w:p>
        </w:tc>
        <w:tc>
          <w:tcPr>
            <w:tcW w:w="2362" w:type="dxa"/>
          </w:tcPr>
          <w:p w14:paraId="0903C3C0" w14:textId="77777777" w:rsidR="00E977F7" w:rsidRPr="00827AB4" w:rsidRDefault="00E977F7" w:rsidP="00025BED">
            <w:pPr>
              <w:pStyle w:val="TAL"/>
              <w:rPr>
                <w:ins w:id="8934" w:author="Intel" w:date="2021-01-12T13:39:00Z"/>
                <w:rFonts w:cs="Arial"/>
                <w:i/>
                <w:iCs/>
                <w:szCs w:val="18"/>
              </w:rPr>
            </w:pPr>
            <w:ins w:id="8935" w:author="Intel" w:date="2021-01-12T13:39:00Z">
              <w:r w:rsidRPr="00827AB4">
                <w:rPr>
                  <w:rFonts w:cs="Arial"/>
                  <w:i/>
                  <w:iCs/>
                  <w:szCs w:val="18"/>
                </w:rPr>
                <w:t>FeatureSetUplink-v1610</w:t>
              </w:r>
            </w:ins>
          </w:p>
        </w:tc>
        <w:tc>
          <w:tcPr>
            <w:tcW w:w="1416" w:type="dxa"/>
          </w:tcPr>
          <w:p w14:paraId="70795FF5" w14:textId="77777777" w:rsidR="00E977F7" w:rsidRPr="00827AB4" w:rsidRDefault="00E977F7" w:rsidP="00025BED">
            <w:pPr>
              <w:pStyle w:val="TAL"/>
              <w:rPr>
                <w:ins w:id="8936" w:author="Intel" w:date="2021-01-12T13:39:00Z"/>
                <w:rFonts w:cs="Arial"/>
                <w:szCs w:val="18"/>
              </w:rPr>
            </w:pPr>
            <w:ins w:id="8937" w:author="Intel" w:date="2021-01-12T13:39:00Z">
              <w:r w:rsidRPr="00827AB4">
                <w:rPr>
                  <w:rFonts w:cs="Arial"/>
                  <w:b/>
                  <w:bCs/>
                  <w:szCs w:val="18"/>
                </w:rPr>
                <w:t>n/a</w:t>
              </w:r>
            </w:ins>
          </w:p>
        </w:tc>
        <w:tc>
          <w:tcPr>
            <w:tcW w:w="1416" w:type="dxa"/>
          </w:tcPr>
          <w:p w14:paraId="7B633795" w14:textId="77777777" w:rsidR="00E977F7" w:rsidRPr="00827AB4" w:rsidRDefault="00E977F7" w:rsidP="00025BED">
            <w:pPr>
              <w:pStyle w:val="TAL"/>
              <w:rPr>
                <w:ins w:id="8938" w:author="Intel" w:date="2021-01-12T13:39:00Z"/>
                <w:rFonts w:cs="Arial"/>
                <w:szCs w:val="18"/>
              </w:rPr>
            </w:pPr>
            <w:ins w:id="8939" w:author="Intel" w:date="2021-01-12T13:39:00Z">
              <w:r w:rsidRPr="00827AB4">
                <w:rPr>
                  <w:rFonts w:cs="Arial"/>
                  <w:b/>
                  <w:bCs/>
                  <w:szCs w:val="18"/>
                </w:rPr>
                <w:t>n/a</w:t>
              </w:r>
            </w:ins>
          </w:p>
        </w:tc>
        <w:tc>
          <w:tcPr>
            <w:tcW w:w="2208" w:type="dxa"/>
          </w:tcPr>
          <w:p w14:paraId="28583974" w14:textId="77777777" w:rsidR="00E977F7" w:rsidRPr="00827AB4" w:rsidRDefault="00E977F7" w:rsidP="00025BED">
            <w:pPr>
              <w:pStyle w:val="TAL"/>
              <w:rPr>
                <w:ins w:id="8940" w:author="Intel" w:date="2021-01-12T13:39:00Z"/>
                <w:rFonts w:cs="Arial"/>
                <w:szCs w:val="18"/>
              </w:rPr>
            </w:pPr>
            <w:ins w:id="8941" w:author="Intel" w:date="2021-01-12T13:39:00Z">
              <w:r w:rsidRPr="00827AB4">
                <w:rPr>
                  <w:rFonts w:eastAsia="SimSun" w:cs="Arial"/>
                  <w:bCs/>
                  <w:szCs w:val="18"/>
                  <w:lang w:eastAsia="zh-CN"/>
                </w:rPr>
                <w:t>This capability is necessary for each SCS</w:t>
              </w:r>
            </w:ins>
          </w:p>
        </w:tc>
        <w:tc>
          <w:tcPr>
            <w:tcW w:w="2070" w:type="dxa"/>
          </w:tcPr>
          <w:p w14:paraId="5BA0E763" w14:textId="77777777" w:rsidR="00E977F7" w:rsidRPr="00827AB4" w:rsidRDefault="00E977F7" w:rsidP="00025BED">
            <w:pPr>
              <w:rPr>
                <w:ins w:id="8942" w:author="Intel" w:date="2021-01-12T13:39:00Z"/>
                <w:rFonts w:ascii="Arial" w:hAnsi="Arial" w:cs="Arial"/>
                <w:sz w:val="18"/>
                <w:szCs w:val="18"/>
              </w:rPr>
            </w:pPr>
            <w:ins w:id="8943" w:author="Intel" w:date="2021-01-12T13:39:00Z">
              <w:r w:rsidRPr="00827AB4">
                <w:rPr>
                  <w:rFonts w:ascii="Arial" w:hAnsi="Arial" w:cs="Arial"/>
                  <w:bCs/>
                  <w:sz w:val="18"/>
                  <w:szCs w:val="18"/>
                </w:rPr>
                <w:t>Optional with capability signalling</w:t>
              </w:r>
            </w:ins>
          </w:p>
        </w:tc>
      </w:tr>
      <w:tr w:rsidR="00E977F7" w:rsidRPr="00827AB4" w14:paraId="5B0BBF06" w14:textId="77777777" w:rsidTr="00025BED">
        <w:trPr>
          <w:ins w:id="8944" w:author="Intel" w:date="2021-01-12T13:39:00Z"/>
        </w:trPr>
        <w:tc>
          <w:tcPr>
            <w:tcW w:w="1234" w:type="dxa"/>
            <w:vMerge/>
          </w:tcPr>
          <w:p w14:paraId="282B1EF2" w14:textId="77777777" w:rsidR="00E977F7" w:rsidRPr="00827AB4" w:rsidRDefault="00E977F7" w:rsidP="00025BED">
            <w:pPr>
              <w:pStyle w:val="TAL"/>
              <w:rPr>
                <w:ins w:id="8945" w:author="Intel" w:date="2021-01-12T13:39:00Z"/>
                <w:rFonts w:cs="Arial"/>
                <w:szCs w:val="18"/>
              </w:rPr>
            </w:pPr>
          </w:p>
        </w:tc>
        <w:tc>
          <w:tcPr>
            <w:tcW w:w="734" w:type="dxa"/>
          </w:tcPr>
          <w:p w14:paraId="194EEE8D" w14:textId="77777777" w:rsidR="00E977F7" w:rsidRPr="00827AB4" w:rsidRDefault="00E977F7" w:rsidP="00025BED">
            <w:pPr>
              <w:pStyle w:val="TAL"/>
              <w:rPr>
                <w:ins w:id="8946" w:author="Intel" w:date="2021-01-12T13:39:00Z"/>
                <w:rFonts w:cs="Arial"/>
                <w:szCs w:val="18"/>
              </w:rPr>
            </w:pPr>
            <w:ins w:id="8947" w:author="Intel" w:date="2021-01-12T13:39:00Z">
              <w:r w:rsidRPr="00827AB4">
                <w:rPr>
                  <w:rFonts w:cs="Arial"/>
                  <w:bCs/>
                  <w:szCs w:val="18"/>
                  <w:lang w:eastAsia="zh-CN"/>
                </w:rPr>
                <w:t>22-3b</w:t>
              </w:r>
            </w:ins>
          </w:p>
        </w:tc>
        <w:tc>
          <w:tcPr>
            <w:tcW w:w="1561" w:type="dxa"/>
          </w:tcPr>
          <w:p w14:paraId="04225963" w14:textId="77777777" w:rsidR="00E977F7" w:rsidRPr="00827AB4" w:rsidRDefault="00E977F7" w:rsidP="00025BED">
            <w:pPr>
              <w:pStyle w:val="TAL"/>
              <w:rPr>
                <w:ins w:id="8948" w:author="Intel" w:date="2021-01-12T13:39:00Z"/>
                <w:rFonts w:cs="Arial"/>
                <w:szCs w:val="18"/>
              </w:rPr>
            </w:pPr>
            <w:ins w:id="8949" w:author="Intel" w:date="2021-01-12T13:39:00Z">
              <w:r w:rsidRPr="00827AB4">
                <w:rPr>
                  <w:rFonts w:cs="Arial"/>
                  <w:bCs/>
                  <w:szCs w:val="18"/>
                </w:rPr>
                <w:t>CBG based transmission for UL with up to 2 unicast PUSCHs per slot per CC for different TBs with UE processing time Capability 2</w:t>
              </w:r>
            </w:ins>
          </w:p>
        </w:tc>
        <w:tc>
          <w:tcPr>
            <w:tcW w:w="3659" w:type="dxa"/>
          </w:tcPr>
          <w:p w14:paraId="34CBED5A" w14:textId="77777777" w:rsidR="00E977F7" w:rsidRPr="00827AB4" w:rsidRDefault="00E977F7" w:rsidP="00025BED">
            <w:pPr>
              <w:pStyle w:val="TAL"/>
              <w:rPr>
                <w:ins w:id="8950" w:author="Intel" w:date="2021-01-12T13:39:00Z"/>
                <w:rFonts w:cs="Arial"/>
                <w:szCs w:val="18"/>
              </w:rPr>
            </w:pPr>
            <w:ins w:id="8951"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282" w:type="dxa"/>
          </w:tcPr>
          <w:p w14:paraId="0E5D6CFD" w14:textId="77777777" w:rsidR="00E977F7" w:rsidRPr="00827AB4" w:rsidRDefault="00E977F7" w:rsidP="00025BED">
            <w:pPr>
              <w:pStyle w:val="TAL"/>
              <w:rPr>
                <w:ins w:id="8952" w:author="Intel" w:date="2021-01-12T13:39:00Z"/>
                <w:rFonts w:cs="Arial"/>
                <w:szCs w:val="18"/>
              </w:rPr>
            </w:pPr>
          </w:p>
        </w:tc>
        <w:tc>
          <w:tcPr>
            <w:tcW w:w="2891" w:type="dxa"/>
          </w:tcPr>
          <w:p w14:paraId="312AF0D7" w14:textId="77777777" w:rsidR="00E977F7" w:rsidRPr="00827AB4" w:rsidRDefault="00E977F7" w:rsidP="00025BED">
            <w:pPr>
              <w:pStyle w:val="TAH"/>
              <w:jc w:val="left"/>
              <w:rPr>
                <w:ins w:id="8953" w:author="Intel" w:date="2021-01-12T13:39:00Z"/>
                <w:rFonts w:cs="Arial"/>
                <w:b w:val="0"/>
                <w:bCs/>
                <w:i/>
                <w:iCs/>
                <w:szCs w:val="18"/>
                <w:lang w:eastAsia="zh-CN"/>
              </w:rPr>
            </w:pPr>
            <w:ins w:id="8954"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8955" w:author="Intel" w:date="2021-01-12T13:39:00Z"/>
                <w:rFonts w:ascii="Arial" w:eastAsia="Malgun Gothic" w:hAnsi="Arial" w:cs="Arial"/>
                <w:i/>
                <w:iCs/>
                <w:sz w:val="18"/>
                <w:szCs w:val="18"/>
              </w:rPr>
            </w:pPr>
            <w:ins w:id="8956"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8957" w:author="Intel" w:date="2021-01-12T13:39:00Z"/>
                <w:rFonts w:ascii="Arial" w:eastAsia="Malgun Gothic" w:hAnsi="Arial" w:cs="Arial"/>
                <w:i/>
                <w:iCs/>
                <w:sz w:val="18"/>
                <w:szCs w:val="18"/>
              </w:rPr>
            </w:pPr>
            <w:ins w:id="8958"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8959" w:author="Intel" w:date="2021-01-12T13:39:00Z"/>
                <w:rFonts w:ascii="Arial" w:eastAsia="Malgun Gothic" w:hAnsi="Arial" w:cs="Arial"/>
                <w:i/>
                <w:iCs/>
                <w:sz w:val="18"/>
                <w:szCs w:val="18"/>
              </w:rPr>
            </w:pPr>
            <w:ins w:id="8960"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8961" w:author="Intel" w:date="2021-01-12T13:39:00Z"/>
                <w:rFonts w:ascii="Arial" w:eastAsia="Malgun Gothic" w:hAnsi="Arial" w:cs="Arial"/>
                <w:i/>
                <w:iCs/>
                <w:sz w:val="18"/>
                <w:szCs w:val="18"/>
              </w:rPr>
            </w:pPr>
            <w:ins w:id="8962"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8963" w:author="Intel" w:date="2021-01-12T13:39:00Z"/>
                <w:rFonts w:ascii="Arial" w:eastAsia="Malgun Gothic" w:hAnsi="Arial" w:cs="Arial"/>
                <w:i/>
                <w:iCs/>
                <w:sz w:val="18"/>
                <w:szCs w:val="18"/>
              </w:rPr>
            </w:pPr>
            <w:ins w:id="896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8965" w:author="Intel" w:date="2021-01-12T13:39:00Z"/>
                <w:rFonts w:cs="Arial"/>
                <w:i/>
                <w:iCs/>
                <w:szCs w:val="18"/>
              </w:rPr>
            </w:pPr>
            <w:ins w:id="8966" w:author="Intel" w:date="2021-01-12T13:39:00Z">
              <w:r w:rsidRPr="00827AB4">
                <w:rPr>
                  <w:rFonts w:eastAsia="Malgun Gothic" w:cs="Arial"/>
                  <w:i/>
                  <w:iCs/>
                  <w:szCs w:val="18"/>
                </w:rPr>
                <w:t>}</w:t>
              </w:r>
            </w:ins>
          </w:p>
        </w:tc>
        <w:tc>
          <w:tcPr>
            <w:tcW w:w="2362" w:type="dxa"/>
          </w:tcPr>
          <w:p w14:paraId="6E33FC75" w14:textId="77777777" w:rsidR="00E977F7" w:rsidRPr="00827AB4" w:rsidRDefault="00E977F7" w:rsidP="00025BED">
            <w:pPr>
              <w:pStyle w:val="TAL"/>
              <w:rPr>
                <w:ins w:id="8967" w:author="Intel" w:date="2021-01-12T13:39:00Z"/>
                <w:rFonts w:cs="Arial"/>
                <w:i/>
                <w:iCs/>
                <w:szCs w:val="18"/>
              </w:rPr>
            </w:pPr>
            <w:ins w:id="8968" w:author="Intel" w:date="2021-01-12T13:39:00Z">
              <w:r w:rsidRPr="00827AB4">
                <w:rPr>
                  <w:rFonts w:cs="Arial"/>
                  <w:i/>
                  <w:iCs/>
                  <w:szCs w:val="18"/>
                </w:rPr>
                <w:t>FeatureSetUplink-v1610</w:t>
              </w:r>
            </w:ins>
          </w:p>
        </w:tc>
        <w:tc>
          <w:tcPr>
            <w:tcW w:w="1416" w:type="dxa"/>
          </w:tcPr>
          <w:p w14:paraId="5B68FA68" w14:textId="77777777" w:rsidR="00E977F7" w:rsidRPr="00827AB4" w:rsidRDefault="00E977F7" w:rsidP="00025BED">
            <w:pPr>
              <w:pStyle w:val="TAL"/>
              <w:rPr>
                <w:ins w:id="8969" w:author="Intel" w:date="2021-01-12T13:39:00Z"/>
                <w:rFonts w:cs="Arial"/>
                <w:szCs w:val="18"/>
              </w:rPr>
            </w:pPr>
            <w:ins w:id="8970" w:author="Intel" w:date="2021-01-12T13:39:00Z">
              <w:r w:rsidRPr="00827AB4">
                <w:rPr>
                  <w:rFonts w:cs="Arial"/>
                  <w:b/>
                  <w:bCs/>
                  <w:szCs w:val="18"/>
                </w:rPr>
                <w:t>n/a</w:t>
              </w:r>
            </w:ins>
          </w:p>
        </w:tc>
        <w:tc>
          <w:tcPr>
            <w:tcW w:w="1416" w:type="dxa"/>
          </w:tcPr>
          <w:p w14:paraId="655B42D1" w14:textId="77777777" w:rsidR="00E977F7" w:rsidRPr="00827AB4" w:rsidRDefault="00E977F7" w:rsidP="00025BED">
            <w:pPr>
              <w:pStyle w:val="TAL"/>
              <w:rPr>
                <w:ins w:id="8971" w:author="Intel" w:date="2021-01-12T13:39:00Z"/>
                <w:rFonts w:cs="Arial"/>
                <w:szCs w:val="18"/>
              </w:rPr>
            </w:pPr>
            <w:ins w:id="8972" w:author="Intel" w:date="2021-01-12T13:39:00Z">
              <w:r w:rsidRPr="00827AB4">
                <w:rPr>
                  <w:rFonts w:cs="Arial"/>
                  <w:b/>
                  <w:bCs/>
                  <w:szCs w:val="18"/>
                </w:rPr>
                <w:t>n/a</w:t>
              </w:r>
            </w:ins>
          </w:p>
        </w:tc>
        <w:tc>
          <w:tcPr>
            <w:tcW w:w="2208" w:type="dxa"/>
          </w:tcPr>
          <w:p w14:paraId="791F405C" w14:textId="77777777" w:rsidR="00E977F7" w:rsidRPr="00827AB4" w:rsidRDefault="00E977F7" w:rsidP="00025BED">
            <w:pPr>
              <w:pStyle w:val="TAL"/>
              <w:rPr>
                <w:ins w:id="8973" w:author="Intel" w:date="2021-01-12T13:39:00Z"/>
                <w:rFonts w:cs="Arial"/>
                <w:szCs w:val="18"/>
              </w:rPr>
            </w:pPr>
            <w:ins w:id="8974" w:author="Intel" w:date="2021-01-12T13:39:00Z">
              <w:r w:rsidRPr="00827AB4">
                <w:rPr>
                  <w:rFonts w:eastAsia="SimSun" w:cs="Arial"/>
                  <w:bCs/>
                  <w:szCs w:val="18"/>
                  <w:lang w:eastAsia="zh-CN"/>
                </w:rPr>
                <w:t>This capability is necessary for each SCS</w:t>
              </w:r>
            </w:ins>
          </w:p>
        </w:tc>
        <w:tc>
          <w:tcPr>
            <w:tcW w:w="2070" w:type="dxa"/>
          </w:tcPr>
          <w:p w14:paraId="3EF513F7" w14:textId="77777777" w:rsidR="00E977F7" w:rsidRPr="00827AB4" w:rsidRDefault="00E977F7" w:rsidP="00025BED">
            <w:pPr>
              <w:rPr>
                <w:ins w:id="8975" w:author="Intel" w:date="2021-01-12T13:39:00Z"/>
                <w:rFonts w:ascii="Arial" w:hAnsi="Arial" w:cs="Arial"/>
                <w:sz w:val="18"/>
                <w:szCs w:val="18"/>
              </w:rPr>
            </w:pPr>
            <w:ins w:id="8976" w:author="Intel" w:date="2021-01-12T13:39:00Z">
              <w:r w:rsidRPr="00827AB4">
                <w:rPr>
                  <w:rFonts w:ascii="Arial" w:hAnsi="Arial" w:cs="Arial"/>
                  <w:bCs/>
                  <w:sz w:val="18"/>
                  <w:szCs w:val="18"/>
                </w:rPr>
                <w:t>Optional with capability signalling</w:t>
              </w:r>
            </w:ins>
          </w:p>
        </w:tc>
      </w:tr>
      <w:tr w:rsidR="00E977F7" w:rsidRPr="00827AB4" w14:paraId="77711697" w14:textId="77777777" w:rsidTr="00025BED">
        <w:trPr>
          <w:ins w:id="8977" w:author="Intel" w:date="2021-01-12T13:39:00Z"/>
        </w:trPr>
        <w:tc>
          <w:tcPr>
            <w:tcW w:w="1234" w:type="dxa"/>
            <w:vMerge/>
          </w:tcPr>
          <w:p w14:paraId="6CAC3047" w14:textId="77777777" w:rsidR="00E977F7" w:rsidRPr="00827AB4" w:rsidRDefault="00E977F7" w:rsidP="00025BED">
            <w:pPr>
              <w:pStyle w:val="TAL"/>
              <w:rPr>
                <w:ins w:id="8978" w:author="Intel" w:date="2021-01-12T13:39:00Z"/>
                <w:rFonts w:cs="Arial"/>
                <w:szCs w:val="18"/>
              </w:rPr>
            </w:pPr>
          </w:p>
        </w:tc>
        <w:tc>
          <w:tcPr>
            <w:tcW w:w="734" w:type="dxa"/>
          </w:tcPr>
          <w:p w14:paraId="24C51199" w14:textId="77777777" w:rsidR="00E977F7" w:rsidRPr="00827AB4" w:rsidRDefault="00E977F7" w:rsidP="00025BED">
            <w:pPr>
              <w:pStyle w:val="TAL"/>
              <w:rPr>
                <w:ins w:id="8979" w:author="Intel" w:date="2021-01-12T13:39:00Z"/>
                <w:rFonts w:cs="Arial"/>
                <w:szCs w:val="18"/>
              </w:rPr>
            </w:pPr>
            <w:ins w:id="8980" w:author="Intel" w:date="2021-01-12T13:39:00Z">
              <w:r w:rsidRPr="00827AB4">
                <w:rPr>
                  <w:rFonts w:cs="Arial"/>
                  <w:bCs/>
                  <w:szCs w:val="18"/>
                  <w:lang w:eastAsia="zh-CN"/>
                </w:rPr>
                <w:t>22-3c</w:t>
              </w:r>
            </w:ins>
          </w:p>
        </w:tc>
        <w:tc>
          <w:tcPr>
            <w:tcW w:w="1561" w:type="dxa"/>
          </w:tcPr>
          <w:p w14:paraId="3740F386" w14:textId="77777777" w:rsidR="00E977F7" w:rsidRPr="00827AB4" w:rsidRDefault="00E977F7" w:rsidP="00025BED">
            <w:pPr>
              <w:pStyle w:val="TAL"/>
              <w:rPr>
                <w:ins w:id="8981" w:author="Intel" w:date="2021-01-12T13:39:00Z"/>
                <w:rFonts w:cs="Arial"/>
                <w:szCs w:val="18"/>
              </w:rPr>
            </w:pPr>
            <w:ins w:id="8982" w:author="Intel" w:date="2021-01-12T13:39:00Z">
              <w:r w:rsidRPr="00827AB4">
                <w:rPr>
                  <w:rFonts w:cs="Arial"/>
                  <w:bCs/>
                  <w:szCs w:val="18"/>
                </w:rPr>
                <w:t>CBG based transmission for UL with up to 7 unicast PUSCHs per slot per CC for different TBs with UE processing time Capability 2</w:t>
              </w:r>
            </w:ins>
          </w:p>
        </w:tc>
        <w:tc>
          <w:tcPr>
            <w:tcW w:w="3659" w:type="dxa"/>
          </w:tcPr>
          <w:p w14:paraId="51CB2675" w14:textId="77777777" w:rsidR="00E977F7" w:rsidRPr="00827AB4" w:rsidRDefault="00E977F7" w:rsidP="00025BED">
            <w:pPr>
              <w:pStyle w:val="TAL"/>
              <w:rPr>
                <w:ins w:id="8983" w:author="Intel" w:date="2021-01-12T13:39:00Z"/>
                <w:rFonts w:cs="Arial"/>
                <w:szCs w:val="18"/>
              </w:rPr>
            </w:pPr>
            <w:ins w:id="8984"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282" w:type="dxa"/>
          </w:tcPr>
          <w:p w14:paraId="798F3AFB" w14:textId="77777777" w:rsidR="00E977F7" w:rsidRPr="00827AB4" w:rsidRDefault="00E977F7" w:rsidP="00025BED">
            <w:pPr>
              <w:pStyle w:val="TAL"/>
              <w:rPr>
                <w:ins w:id="8985" w:author="Intel" w:date="2021-01-12T13:39:00Z"/>
                <w:rFonts w:cs="Arial"/>
                <w:szCs w:val="18"/>
              </w:rPr>
            </w:pPr>
          </w:p>
        </w:tc>
        <w:tc>
          <w:tcPr>
            <w:tcW w:w="2891" w:type="dxa"/>
          </w:tcPr>
          <w:p w14:paraId="06D69F48" w14:textId="77777777" w:rsidR="00E977F7" w:rsidRPr="00827AB4" w:rsidRDefault="00E977F7" w:rsidP="00025BED">
            <w:pPr>
              <w:pStyle w:val="TAH"/>
              <w:jc w:val="left"/>
              <w:rPr>
                <w:ins w:id="8986" w:author="Intel" w:date="2021-01-12T13:39:00Z"/>
                <w:rFonts w:cs="Arial"/>
                <w:b w:val="0"/>
                <w:bCs/>
                <w:i/>
                <w:iCs/>
                <w:szCs w:val="18"/>
                <w:lang w:eastAsia="zh-CN"/>
              </w:rPr>
            </w:pPr>
            <w:ins w:id="8987"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8988" w:author="Intel" w:date="2021-01-12T13:39:00Z"/>
                <w:rFonts w:ascii="Arial" w:eastAsia="Malgun Gothic" w:hAnsi="Arial" w:cs="Arial"/>
                <w:i/>
                <w:iCs/>
                <w:sz w:val="18"/>
                <w:szCs w:val="18"/>
              </w:rPr>
            </w:pPr>
            <w:ins w:id="8989"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8990" w:author="Intel" w:date="2021-01-12T13:39:00Z"/>
                <w:rFonts w:ascii="Arial" w:eastAsia="Malgun Gothic" w:hAnsi="Arial" w:cs="Arial"/>
                <w:i/>
                <w:iCs/>
                <w:sz w:val="18"/>
                <w:szCs w:val="18"/>
              </w:rPr>
            </w:pPr>
            <w:ins w:id="8991"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8992" w:author="Intel" w:date="2021-01-12T13:39:00Z"/>
                <w:rFonts w:ascii="Arial" w:eastAsia="Malgun Gothic" w:hAnsi="Arial" w:cs="Arial"/>
                <w:i/>
                <w:iCs/>
                <w:sz w:val="18"/>
                <w:szCs w:val="18"/>
              </w:rPr>
            </w:pPr>
            <w:ins w:id="8993"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8994" w:author="Intel" w:date="2021-01-12T13:39:00Z"/>
                <w:rFonts w:ascii="Arial" w:eastAsia="Malgun Gothic" w:hAnsi="Arial" w:cs="Arial"/>
                <w:i/>
                <w:iCs/>
                <w:sz w:val="18"/>
                <w:szCs w:val="18"/>
              </w:rPr>
            </w:pPr>
            <w:ins w:id="8995"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8996" w:author="Intel" w:date="2021-01-12T13:39:00Z"/>
                <w:rFonts w:ascii="Arial" w:eastAsia="Malgun Gothic" w:hAnsi="Arial" w:cs="Arial"/>
                <w:i/>
                <w:iCs/>
                <w:sz w:val="18"/>
                <w:szCs w:val="18"/>
              </w:rPr>
            </w:pPr>
            <w:ins w:id="899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8998" w:author="Intel" w:date="2021-01-12T13:39:00Z"/>
                <w:rFonts w:cs="Arial"/>
                <w:i/>
                <w:iCs/>
                <w:szCs w:val="18"/>
              </w:rPr>
            </w:pPr>
            <w:ins w:id="8999" w:author="Intel" w:date="2021-01-12T13:39:00Z">
              <w:r w:rsidRPr="00827AB4">
                <w:rPr>
                  <w:rFonts w:eastAsia="Malgun Gothic" w:cs="Arial"/>
                  <w:i/>
                  <w:iCs/>
                  <w:szCs w:val="18"/>
                </w:rPr>
                <w:t>}</w:t>
              </w:r>
            </w:ins>
          </w:p>
        </w:tc>
        <w:tc>
          <w:tcPr>
            <w:tcW w:w="2362" w:type="dxa"/>
          </w:tcPr>
          <w:p w14:paraId="394671AB" w14:textId="77777777" w:rsidR="00E977F7" w:rsidRPr="00827AB4" w:rsidRDefault="00E977F7" w:rsidP="00025BED">
            <w:pPr>
              <w:pStyle w:val="TAL"/>
              <w:rPr>
                <w:ins w:id="9000" w:author="Intel" w:date="2021-01-12T13:39:00Z"/>
                <w:rFonts w:cs="Arial"/>
                <w:i/>
                <w:iCs/>
                <w:szCs w:val="18"/>
              </w:rPr>
            </w:pPr>
            <w:ins w:id="9001" w:author="Intel" w:date="2021-01-12T13:39:00Z">
              <w:r w:rsidRPr="00827AB4">
                <w:rPr>
                  <w:rFonts w:cs="Arial"/>
                  <w:i/>
                  <w:iCs/>
                  <w:szCs w:val="18"/>
                </w:rPr>
                <w:t>FeatureSetUplink-v1610</w:t>
              </w:r>
            </w:ins>
          </w:p>
        </w:tc>
        <w:tc>
          <w:tcPr>
            <w:tcW w:w="1416" w:type="dxa"/>
          </w:tcPr>
          <w:p w14:paraId="5E838ADB" w14:textId="77777777" w:rsidR="00E977F7" w:rsidRPr="00827AB4" w:rsidRDefault="00E977F7" w:rsidP="00025BED">
            <w:pPr>
              <w:pStyle w:val="TAL"/>
              <w:rPr>
                <w:ins w:id="9002" w:author="Intel" w:date="2021-01-12T13:39:00Z"/>
                <w:rFonts w:cs="Arial"/>
                <w:szCs w:val="18"/>
              </w:rPr>
            </w:pPr>
            <w:ins w:id="9003" w:author="Intel" w:date="2021-01-12T13:39:00Z">
              <w:r w:rsidRPr="00827AB4">
                <w:rPr>
                  <w:rFonts w:cs="Arial"/>
                  <w:b/>
                  <w:bCs/>
                  <w:szCs w:val="18"/>
                </w:rPr>
                <w:t>n/a</w:t>
              </w:r>
            </w:ins>
          </w:p>
        </w:tc>
        <w:tc>
          <w:tcPr>
            <w:tcW w:w="1416" w:type="dxa"/>
          </w:tcPr>
          <w:p w14:paraId="7772D650" w14:textId="77777777" w:rsidR="00E977F7" w:rsidRPr="00827AB4" w:rsidRDefault="00E977F7" w:rsidP="00025BED">
            <w:pPr>
              <w:pStyle w:val="TAL"/>
              <w:rPr>
                <w:ins w:id="9004" w:author="Intel" w:date="2021-01-12T13:39:00Z"/>
                <w:rFonts w:cs="Arial"/>
                <w:szCs w:val="18"/>
              </w:rPr>
            </w:pPr>
            <w:ins w:id="9005" w:author="Intel" w:date="2021-01-12T13:39:00Z">
              <w:r w:rsidRPr="00827AB4">
                <w:rPr>
                  <w:rFonts w:cs="Arial"/>
                  <w:b/>
                  <w:bCs/>
                  <w:szCs w:val="18"/>
                </w:rPr>
                <w:t>n/a</w:t>
              </w:r>
            </w:ins>
          </w:p>
        </w:tc>
        <w:tc>
          <w:tcPr>
            <w:tcW w:w="2208" w:type="dxa"/>
          </w:tcPr>
          <w:p w14:paraId="0B94A457" w14:textId="77777777" w:rsidR="00E977F7" w:rsidRPr="00827AB4" w:rsidRDefault="00E977F7" w:rsidP="00025BED">
            <w:pPr>
              <w:pStyle w:val="TAL"/>
              <w:rPr>
                <w:ins w:id="9006" w:author="Intel" w:date="2021-01-12T13:39:00Z"/>
                <w:rFonts w:cs="Arial"/>
                <w:szCs w:val="18"/>
              </w:rPr>
            </w:pPr>
            <w:ins w:id="9007" w:author="Intel" w:date="2021-01-12T13:39:00Z">
              <w:r w:rsidRPr="00827AB4">
                <w:rPr>
                  <w:rFonts w:eastAsia="SimSun" w:cs="Arial"/>
                  <w:bCs/>
                  <w:szCs w:val="18"/>
                  <w:lang w:eastAsia="zh-CN"/>
                </w:rPr>
                <w:t>This capability is necessary for each SCS</w:t>
              </w:r>
            </w:ins>
          </w:p>
        </w:tc>
        <w:tc>
          <w:tcPr>
            <w:tcW w:w="2070" w:type="dxa"/>
          </w:tcPr>
          <w:p w14:paraId="60715906" w14:textId="77777777" w:rsidR="00E977F7" w:rsidRPr="00827AB4" w:rsidRDefault="00E977F7" w:rsidP="00025BED">
            <w:pPr>
              <w:rPr>
                <w:ins w:id="9008" w:author="Intel" w:date="2021-01-12T13:39:00Z"/>
                <w:rFonts w:ascii="Arial" w:hAnsi="Arial" w:cs="Arial"/>
                <w:sz w:val="18"/>
                <w:szCs w:val="18"/>
              </w:rPr>
            </w:pPr>
            <w:ins w:id="9009" w:author="Intel" w:date="2021-01-12T13:39:00Z">
              <w:r w:rsidRPr="00827AB4">
                <w:rPr>
                  <w:rFonts w:ascii="Arial" w:hAnsi="Arial" w:cs="Arial"/>
                  <w:bCs/>
                  <w:sz w:val="18"/>
                  <w:szCs w:val="18"/>
                </w:rPr>
                <w:t>Optional with capability signalling</w:t>
              </w:r>
            </w:ins>
          </w:p>
        </w:tc>
      </w:tr>
      <w:tr w:rsidR="00E977F7" w:rsidRPr="00827AB4" w14:paraId="6D9AF366" w14:textId="77777777" w:rsidTr="00025BED">
        <w:trPr>
          <w:ins w:id="9010" w:author="Intel" w:date="2021-01-12T13:39:00Z"/>
        </w:trPr>
        <w:tc>
          <w:tcPr>
            <w:tcW w:w="1234" w:type="dxa"/>
            <w:vMerge/>
          </w:tcPr>
          <w:p w14:paraId="487C8FC6" w14:textId="77777777" w:rsidR="00E977F7" w:rsidRPr="00827AB4" w:rsidRDefault="00E977F7" w:rsidP="00025BED">
            <w:pPr>
              <w:pStyle w:val="TAL"/>
              <w:rPr>
                <w:ins w:id="9011" w:author="Intel" w:date="2021-01-12T13:39:00Z"/>
                <w:rFonts w:cs="Arial"/>
                <w:szCs w:val="18"/>
              </w:rPr>
            </w:pPr>
          </w:p>
        </w:tc>
        <w:tc>
          <w:tcPr>
            <w:tcW w:w="734" w:type="dxa"/>
          </w:tcPr>
          <w:p w14:paraId="6DA46E93" w14:textId="77777777" w:rsidR="00E977F7" w:rsidRPr="00827AB4" w:rsidRDefault="00E977F7" w:rsidP="00025BED">
            <w:pPr>
              <w:pStyle w:val="TAL"/>
              <w:rPr>
                <w:ins w:id="9012" w:author="Intel" w:date="2021-01-12T13:39:00Z"/>
                <w:rFonts w:cs="Arial"/>
                <w:bCs/>
                <w:szCs w:val="18"/>
                <w:lang w:eastAsia="zh-CN"/>
              </w:rPr>
            </w:pPr>
            <w:ins w:id="9013" w:author="Intel" w:date="2021-01-12T13:39:00Z">
              <w:r w:rsidRPr="00827AB4">
                <w:rPr>
                  <w:rFonts w:cs="Arial"/>
                  <w:bCs/>
                  <w:szCs w:val="18"/>
                  <w:lang w:eastAsia="zh-CN"/>
                </w:rPr>
                <w:t>22-3d</w:t>
              </w:r>
            </w:ins>
          </w:p>
        </w:tc>
        <w:tc>
          <w:tcPr>
            <w:tcW w:w="1561" w:type="dxa"/>
          </w:tcPr>
          <w:p w14:paraId="583300D3" w14:textId="77777777" w:rsidR="00E977F7" w:rsidRPr="00827AB4" w:rsidRDefault="00E977F7" w:rsidP="00025BED">
            <w:pPr>
              <w:pStyle w:val="TAL"/>
              <w:rPr>
                <w:ins w:id="9014" w:author="Intel" w:date="2021-01-12T13:39:00Z"/>
                <w:rFonts w:cs="Arial"/>
                <w:bCs/>
                <w:szCs w:val="18"/>
              </w:rPr>
            </w:pPr>
            <w:ins w:id="9015" w:author="Intel" w:date="2021-01-12T13:39:00Z">
              <w:r w:rsidRPr="00827AB4">
                <w:rPr>
                  <w:rFonts w:cs="Arial"/>
                  <w:bCs/>
                  <w:szCs w:val="18"/>
                </w:rPr>
                <w:t>CBG based transmission for UL with up to 4 unicast PUSCHs per slot per CC for different TBs with UE processing time Capability 2</w:t>
              </w:r>
            </w:ins>
          </w:p>
        </w:tc>
        <w:tc>
          <w:tcPr>
            <w:tcW w:w="3659" w:type="dxa"/>
          </w:tcPr>
          <w:p w14:paraId="37B38F92" w14:textId="77777777" w:rsidR="00E977F7" w:rsidRPr="00827AB4" w:rsidRDefault="00E977F7" w:rsidP="00025BED">
            <w:pPr>
              <w:pStyle w:val="TAL"/>
              <w:rPr>
                <w:ins w:id="9016" w:author="Intel" w:date="2021-01-12T13:39:00Z"/>
                <w:rFonts w:cs="Arial"/>
                <w:bCs/>
                <w:szCs w:val="18"/>
                <w:lang w:eastAsia="ja-JP"/>
              </w:rPr>
            </w:pPr>
            <w:ins w:id="9017"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282" w:type="dxa"/>
          </w:tcPr>
          <w:p w14:paraId="7E97A39C" w14:textId="77777777" w:rsidR="00E977F7" w:rsidRPr="00827AB4" w:rsidRDefault="00E977F7" w:rsidP="00025BED">
            <w:pPr>
              <w:pStyle w:val="TAL"/>
              <w:rPr>
                <w:ins w:id="9018" w:author="Intel" w:date="2021-01-12T13:39:00Z"/>
                <w:rFonts w:cs="Arial"/>
                <w:szCs w:val="18"/>
              </w:rPr>
            </w:pPr>
          </w:p>
        </w:tc>
        <w:tc>
          <w:tcPr>
            <w:tcW w:w="2891" w:type="dxa"/>
          </w:tcPr>
          <w:p w14:paraId="1A6C9421" w14:textId="77777777" w:rsidR="00E977F7" w:rsidRPr="00827AB4" w:rsidRDefault="00E977F7" w:rsidP="00025BED">
            <w:pPr>
              <w:pStyle w:val="TAH"/>
              <w:jc w:val="left"/>
              <w:rPr>
                <w:ins w:id="9019" w:author="Intel" w:date="2021-01-12T13:39:00Z"/>
                <w:rFonts w:cs="Arial"/>
                <w:b w:val="0"/>
                <w:bCs/>
                <w:i/>
                <w:iCs/>
                <w:szCs w:val="18"/>
                <w:lang w:eastAsia="zh-CN"/>
              </w:rPr>
            </w:pPr>
            <w:ins w:id="9020"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9021" w:author="Intel" w:date="2021-01-12T13:39:00Z"/>
                <w:rFonts w:ascii="Arial" w:eastAsia="Malgun Gothic" w:hAnsi="Arial" w:cs="Arial"/>
                <w:i/>
                <w:iCs/>
                <w:sz w:val="18"/>
                <w:szCs w:val="18"/>
              </w:rPr>
            </w:pPr>
            <w:ins w:id="9022"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9023" w:author="Intel" w:date="2021-01-12T13:39:00Z"/>
                <w:rFonts w:ascii="Arial" w:eastAsia="Malgun Gothic" w:hAnsi="Arial" w:cs="Arial"/>
                <w:i/>
                <w:iCs/>
                <w:sz w:val="18"/>
                <w:szCs w:val="18"/>
              </w:rPr>
            </w:pPr>
            <w:ins w:id="9024"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9025" w:author="Intel" w:date="2021-01-12T13:39:00Z"/>
                <w:rFonts w:ascii="Arial" w:eastAsia="Malgun Gothic" w:hAnsi="Arial" w:cs="Arial"/>
                <w:i/>
                <w:iCs/>
                <w:sz w:val="18"/>
                <w:szCs w:val="18"/>
              </w:rPr>
            </w:pPr>
            <w:ins w:id="9026"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9027" w:author="Intel" w:date="2021-01-12T13:39:00Z"/>
                <w:rFonts w:ascii="Arial" w:eastAsia="Malgun Gothic" w:hAnsi="Arial" w:cs="Arial"/>
                <w:i/>
                <w:iCs/>
                <w:sz w:val="18"/>
                <w:szCs w:val="18"/>
              </w:rPr>
            </w:pPr>
            <w:ins w:id="9028"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9029" w:author="Intel" w:date="2021-01-12T13:39:00Z"/>
                <w:rFonts w:ascii="Arial" w:eastAsia="Malgun Gothic" w:hAnsi="Arial" w:cs="Arial"/>
                <w:i/>
                <w:iCs/>
                <w:sz w:val="18"/>
                <w:szCs w:val="18"/>
              </w:rPr>
            </w:pPr>
            <w:ins w:id="9030"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9031" w:author="Intel" w:date="2021-01-12T13:39:00Z"/>
                <w:rFonts w:cs="Arial"/>
                <w:b w:val="0"/>
                <w:bCs/>
                <w:i/>
                <w:iCs/>
                <w:szCs w:val="18"/>
                <w:lang w:eastAsia="zh-CN"/>
              </w:rPr>
            </w:pPr>
            <w:ins w:id="9032" w:author="Intel" w:date="2021-01-12T13:39:00Z">
              <w:r w:rsidRPr="00827AB4">
                <w:rPr>
                  <w:rFonts w:eastAsia="Malgun Gothic" w:cs="Arial"/>
                  <w:i/>
                  <w:iCs/>
                  <w:szCs w:val="18"/>
                </w:rPr>
                <w:t>}</w:t>
              </w:r>
            </w:ins>
          </w:p>
        </w:tc>
        <w:tc>
          <w:tcPr>
            <w:tcW w:w="2362" w:type="dxa"/>
          </w:tcPr>
          <w:p w14:paraId="29BBBCC8" w14:textId="77777777" w:rsidR="00E977F7" w:rsidRPr="00827AB4" w:rsidRDefault="00E977F7" w:rsidP="00025BED">
            <w:pPr>
              <w:pStyle w:val="TAL"/>
              <w:rPr>
                <w:ins w:id="9033" w:author="Intel" w:date="2021-01-12T13:39:00Z"/>
                <w:rFonts w:cs="Arial"/>
                <w:i/>
                <w:iCs/>
                <w:szCs w:val="18"/>
              </w:rPr>
            </w:pPr>
            <w:ins w:id="9034" w:author="Intel" w:date="2021-01-12T13:39:00Z">
              <w:r w:rsidRPr="00827AB4">
                <w:rPr>
                  <w:rFonts w:cs="Arial"/>
                  <w:i/>
                  <w:iCs/>
                  <w:szCs w:val="18"/>
                </w:rPr>
                <w:t>FeatureSetUplink-v1610</w:t>
              </w:r>
            </w:ins>
          </w:p>
        </w:tc>
        <w:tc>
          <w:tcPr>
            <w:tcW w:w="1416" w:type="dxa"/>
          </w:tcPr>
          <w:p w14:paraId="22461355" w14:textId="77777777" w:rsidR="00E977F7" w:rsidRPr="00827AB4" w:rsidRDefault="00E977F7" w:rsidP="00025BED">
            <w:pPr>
              <w:pStyle w:val="TAL"/>
              <w:rPr>
                <w:ins w:id="9035" w:author="Intel" w:date="2021-01-12T13:39:00Z"/>
                <w:rFonts w:cs="Arial"/>
                <w:b/>
                <w:bCs/>
                <w:szCs w:val="18"/>
              </w:rPr>
            </w:pPr>
            <w:ins w:id="9036" w:author="Intel" w:date="2021-01-12T13:39:00Z">
              <w:r w:rsidRPr="00827AB4">
                <w:rPr>
                  <w:rFonts w:cs="Arial"/>
                  <w:b/>
                  <w:bCs/>
                  <w:szCs w:val="18"/>
                </w:rPr>
                <w:t>n/a</w:t>
              </w:r>
            </w:ins>
          </w:p>
        </w:tc>
        <w:tc>
          <w:tcPr>
            <w:tcW w:w="1416" w:type="dxa"/>
          </w:tcPr>
          <w:p w14:paraId="75607313" w14:textId="77777777" w:rsidR="00E977F7" w:rsidRPr="00827AB4" w:rsidRDefault="00E977F7" w:rsidP="00025BED">
            <w:pPr>
              <w:pStyle w:val="TAL"/>
              <w:rPr>
                <w:ins w:id="9037" w:author="Intel" w:date="2021-01-12T13:39:00Z"/>
                <w:rFonts w:cs="Arial"/>
                <w:b/>
                <w:bCs/>
                <w:szCs w:val="18"/>
              </w:rPr>
            </w:pPr>
            <w:ins w:id="9038" w:author="Intel" w:date="2021-01-12T13:39:00Z">
              <w:r w:rsidRPr="00827AB4">
                <w:rPr>
                  <w:rFonts w:cs="Arial"/>
                  <w:b/>
                  <w:bCs/>
                  <w:szCs w:val="18"/>
                </w:rPr>
                <w:t>n/a</w:t>
              </w:r>
            </w:ins>
          </w:p>
        </w:tc>
        <w:tc>
          <w:tcPr>
            <w:tcW w:w="2208" w:type="dxa"/>
          </w:tcPr>
          <w:p w14:paraId="102B9FE2" w14:textId="77777777" w:rsidR="00E977F7" w:rsidRPr="00827AB4" w:rsidRDefault="00E977F7" w:rsidP="00025BED">
            <w:pPr>
              <w:pStyle w:val="TAL"/>
              <w:rPr>
                <w:ins w:id="9039" w:author="Intel" w:date="2021-01-12T13:39:00Z"/>
                <w:rFonts w:eastAsia="SimSun" w:cs="Arial"/>
                <w:bCs/>
                <w:szCs w:val="18"/>
                <w:lang w:eastAsia="zh-CN"/>
              </w:rPr>
            </w:pPr>
            <w:ins w:id="9040" w:author="Intel" w:date="2021-01-12T13:39:00Z">
              <w:r w:rsidRPr="00827AB4">
                <w:rPr>
                  <w:rFonts w:eastAsia="SimSun" w:cs="Arial"/>
                  <w:bCs/>
                  <w:szCs w:val="18"/>
                  <w:lang w:eastAsia="zh-CN"/>
                </w:rPr>
                <w:t>This capability is necessary for each SCS</w:t>
              </w:r>
            </w:ins>
          </w:p>
        </w:tc>
        <w:tc>
          <w:tcPr>
            <w:tcW w:w="2070" w:type="dxa"/>
          </w:tcPr>
          <w:p w14:paraId="74A15DDE" w14:textId="77777777" w:rsidR="00E977F7" w:rsidRPr="00827AB4" w:rsidRDefault="00E977F7" w:rsidP="00025BED">
            <w:pPr>
              <w:rPr>
                <w:ins w:id="9041" w:author="Intel" w:date="2021-01-12T13:39:00Z"/>
                <w:rFonts w:ascii="Arial" w:hAnsi="Arial" w:cs="Arial"/>
                <w:bCs/>
                <w:sz w:val="18"/>
                <w:szCs w:val="18"/>
              </w:rPr>
            </w:pPr>
            <w:ins w:id="9042" w:author="Intel" w:date="2021-01-12T13:39:00Z">
              <w:r w:rsidRPr="00827AB4">
                <w:rPr>
                  <w:rFonts w:ascii="Arial" w:hAnsi="Arial" w:cs="Arial"/>
                  <w:bCs/>
                  <w:sz w:val="18"/>
                  <w:szCs w:val="18"/>
                </w:rPr>
                <w:t>Optional with capability signalling</w:t>
              </w:r>
            </w:ins>
          </w:p>
        </w:tc>
      </w:tr>
      <w:tr w:rsidR="00E977F7" w:rsidRPr="00827AB4" w14:paraId="782332C1" w14:textId="77777777" w:rsidTr="00025BED">
        <w:trPr>
          <w:ins w:id="9043" w:author="Intel" w:date="2021-01-12T13:39:00Z"/>
        </w:trPr>
        <w:tc>
          <w:tcPr>
            <w:tcW w:w="1234" w:type="dxa"/>
            <w:vMerge/>
          </w:tcPr>
          <w:p w14:paraId="6C7883AB" w14:textId="77777777" w:rsidR="00E977F7" w:rsidRPr="00827AB4" w:rsidRDefault="00E977F7" w:rsidP="00025BED">
            <w:pPr>
              <w:pStyle w:val="TAL"/>
              <w:rPr>
                <w:ins w:id="9044" w:author="Intel" w:date="2021-01-12T13:39:00Z"/>
                <w:rFonts w:cs="Arial"/>
                <w:szCs w:val="18"/>
              </w:rPr>
            </w:pPr>
          </w:p>
        </w:tc>
        <w:tc>
          <w:tcPr>
            <w:tcW w:w="734" w:type="dxa"/>
          </w:tcPr>
          <w:p w14:paraId="66601B73" w14:textId="77777777" w:rsidR="00E977F7" w:rsidRPr="00827AB4" w:rsidRDefault="00E977F7" w:rsidP="00025BED">
            <w:pPr>
              <w:pStyle w:val="TAL"/>
              <w:rPr>
                <w:ins w:id="9045" w:author="Intel" w:date="2021-01-12T13:39:00Z"/>
                <w:rFonts w:cs="Arial"/>
                <w:bCs/>
                <w:szCs w:val="18"/>
                <w:lang w:eastAsia="zh-CN"/>
              </w:rPr>
            </w:pPr>
            <w:ins w:id="9046" w:author="Intel" w:date="2021-01-12T13:39:00Z">
              <w:r w:rsidRPr="00827AB4">
                <w:rPr>
                  <w:rFonts w:cs="Arial"/>
                  <w:bCs/>
                  <w:szCs w:val="18"/>
                  <w:lang w:eastAsia="zh-CN"/>
                </w:rPr>
                <w:t>22-3e</w:t>
              </w:r>
            </w:ins>
          </w:p>
        </w:tc>
        <w:tc>
          <w:tcPr>
            <w:tcW w:w="1561" w:type="dxa"/>
          </w:tcPr>
          <w:p w14:paraId="1009ED03" w14:textId="77777777" w:rsidR="00E977F7" w:rsidRPr="00827AB4" w:rsidRDefault="00E977F7" w:rsidP="00025BED">
            <w:pPr>
              <w:pStyle w:val="TAL"/>
              <w:rPr>
                <w:ins w:id="9047" w:author="Intel" w:date="2021-01-12T13:39:00Z"/>
                <w:rFonts w:cs="Arial"/>
                <w:bCs/>
                <w:szCs w:val="18"/>
              </w:rPr>
            </w:pPr>
            <w:ins w:id="9048" w:author="Intel" w:date="2021-01-12T13:39:00Z">
              <w:r w:rsidRPr="00827AB4">
                <w:rPr>
                  <w:rFonts w:cs="Arial"/>
                  <w:bCs/>
                  <w:szCs w:val="18"/>
                </w:rPr>
                <w:t>CBG based transmission for DL with 1 unicast PDSCH per slot per CC with UE processing time Capability 2</w:t>
              </w:r>
            </w:ins>
          </w:p>
        </w:tc>
        <w:tc>
          <w:tcPr>
            <w:tcW w:w="3659" w:type="dxa"/>
          </w:tcPr>
          <w:p w14:paraId="67D64495" w14:textId="77777777" w:rsidR="00E977F7" w:rsidRPr="00827AB4" w:rsidRDefault="00E977F7" w:rsidP="00025BED">
            <w:pPr>
              <w:pStyle w:val="TAL"/>
              <w:rPr>
                <w:ins w:id="9049" w:author="Intel" w:date="2021-01-12T13:39:00Z"/>
                <w:rFonts w:cs="Arial"/>
                <w:bCs/>
                <w:szCs w:val="18"/>
                <w:lang w:eastAsia="ja-JP"/>
              </w:rPr>
            </w:pPr>
            <w:ins w:id="9050" w:author="Intel" w:date="2021-01-12T13:39:00Z">
              <w:r w:rsidRPr="00827AB4">
                <w:rPr>
                  <w:rFonts w:cs="Arial"/>
                  <w:bCs/>
                  <w:szCs w:val="18"/>
                  <w:lang w:eastAsia="ja-JP"/>
                </w:rPr>
                <w:t>CBG based transmission for DL with 1 unicast PDSCH per slot per CC with UE processing time Capability 2</w:t>
              </w:r>
            </w:ins>
          </w:p>
        </w:tc>
        <w:tc>
          <w:tcPr>
            <w:tcW w:w="1282" w:type="dxa"/>
          </w:tcPr>
          <w:p w14:paraId="221206AF" w14:textId="77777777" w:rsidR="00E977F7" w:rsidRPr="00827AB4" w:rsidRDefault="00E977F7" w:rsidP="00025BED">
            <w:pPr>
              <w:pStyle w:val="TAL"/>
              <w:rPr>
                <w:ins w:id="9051" w:author="Intel" w:date="2021-01-12T13:39:00Z"/>
                <w:rFonts w:cs="Arial"/>
                <w:szCs w:val="18"/>
              </w:rPr>
            </w:pPr>
          </w:p>
        </w:tc>
        <w:tc>
          <w:tcPr>
            <w:tcW w:w="2891" w:type="dxa"/>
          </w:tcPr>
          <w:p w14:paraId="28973966" w14:textId="77777777" w:rsidR="00E977F7" w:rsidRPr="00827AB4" w:rsidRDefault="00E977F7" w:rsidP="00025BED">
            <w:pPr>
              <w:pStyle w:val="TAH"/>
              <w:jc w:val="left"/>
              <w:rPr>
                <w:ins w:id="9052" w:author="Intel" w:date="2021-01-12T13:39:00Z"/>
                <w:rFonts w:cs="Arial"/>
                <w:b w:val="0"/>
                <w:bCs/>
                <w:i/>
                <w:iCs/>
                <w:szCs w:val="18"/>
                <w:lang w:eastAsia="zh-CN"/>
              </w:rPr>
            </w:pPr>
            <w:ins w:id="9053"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9054" w:author="Intel" w:date="2021-01-12T13:39:00Z"/>
                <w:rFonts w:ascii="Arial" w:eastAsia="Malgun Gothic" w:hAnsi="Arial" w:cs="Arial"/>
                <w:i/>
                <w:iCs/>
                <w:sz w:val="18"/>
                <w:szCs w:val="18"/>
              </w:rPr>
            </w:pPr>
            <w:ins w:id="9055" w:author="Intel" w:date="2021-01-12T13:39:00Z">
              <w:r w:rsidRPr="00827AB4">
                <w:rPr>
                  <w:rFonts w:ascii="Arial" w:eastAsia="Malgun Gothic" w:hAnsi="Arial" w:cs="Arial"/>
                  <w:i/>
                  <w:iCs/>
                  <w:sz w:val="18"/>
                  <w:szCs w:val="18"/>
                </w:rPr>
                <w:t>cbgPDSCH-ProcessingType2-</w:t>
              </w:r>
            </w:ins>
            <w:ins w:id="9056" w:author="Intel" w:date="2021-01-12T16:09:00Z">
              <w:r w:rsidR="00155105" w:rsidRPr="00827AB4">
                <w:rPr>
                  <w:rFonts w:ascii="Arial" w:eastAsia="Malgun Gothic" w:hAnsi="Arial" w:cs="Arial"/>
                  <w:i/>
                  <w:iCs/>
                  <w:sz w:val="18"/>
                  <w:szCs w:val="18"/>
                </w:rPr>
                <w:t xml:space="preserve"> DifferentTB</w:t>
              </w:r>
            </w:ins>
            <w:ins w:id="9057"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9058" w:author="Intel" w:date="2021-01-12T13:39:00Z"/>
                <w:rFonts w:ascii="Arial" w:eastAsia="Malgun Gothic" w:hAnsi="Arial" w:cs="Arial"/>
                <w:i/>
                <w:iCs/>
                <w:sz w:val="18"/>
                <w:szCs w:val="18"/>
              </w:rPr>
            </w:pPr>
            <w:ins w:id="9059"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9060" w:author="Intel" w:date="2021-01-12T13:39:00Z"/>
                <w:rFonts w:ascii="Arial" w:eastAsia="Malgun Gothic" w:hAnsi="Arial" w:cs="Arial"/>
                <w:i/>
                <w:iCs/>
                <w:sz w:val="18"/>
                <w:szCs w:val="18"/>
              </w:rPr>
            </w:pPr>
            <w:ins w:id="9061"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9062" w:author="Intel" w:date="2021-01-12T13:39:00Z"/>
                <w:rFonts w:ascii="Arial" w:eastAsia="Malgun Gothic" w:hAnsi="Arial" w:cs="Arial"/>
                <w:i/>
                <w:iCs/>
                <w:sz w:val="18"/>
                <w:szCs w:val="18"/>
              </w:rPr>
            </w:pPr>
            <w:ins w:id="9063"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9064" w:author="Intel" w:date="2021-01-12T13:39:00Z"/>
                <w:rFonts w:ascii="Arial" w:eastAsia="Malgun Gothic" w:hAnsi="Arial" w:cs="Arial"/>
                <w:i/>
                <w:iCs/>
                <w:sz w:val="18"/>
                <w:szCs w:val="18"/>
              </w:rPr>
            </w:pPr>
            <w:ins w:id="9065"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9066" w:author="Intel" w:date="2021-01-12T13:39:00Z"/>
                <w:rFonts w:ascii="Arial" w:eastAsia="Malgun Gothic" w:hAnsi="Arial" w:cs="Arial"/>
                <w:i/>
                <w:iCs/>
                <w:sz w:val="18"/>
                <w:szCs w:val="18"/>
              </w:rPr>
            </w:pPr>
            <w:ins w:id="9067"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9068" w:author="Intel" w:date="2021-01-12T13:39:00Z"/>
                <w:rFonts w:cs="Arial"/>
                <w:b w:val="0"/>
                <w:bCs/>
                <w:i/>
                <w:iCs/>
                <w:szCs w:val="18"/>
                <w:lang w:eastAsia="zh-CN"/>
              </w:rPr>
            </w:pPr>
            <w:ins w:id="9069" w:author="Intel" w:date="2021-01-12T13:39:00Z">
              <w:r w:rsidRPr="00827AB4">
                <w:rPr>
                  <w:rFonts w:eastAsia="Malgun Gothic" w:cs="Arial"/>
                  <w:i/>
                  <w:iCs/>
                  <w:szCs w:val="18"/>
                </w:rPr>
                <w:t>}</w:t>
              </w:r>
            </w:ins>
          </w:p>
        </w:tc>
        <w:tc>
          <w:tcPr>
            <w:tcW w:w="2362" w:type="dxa"/>
          </w:tcPr>
          <w:p w14:paraId="79624BB8" w14:textId="77777777" w:rsidR="00E977F7" w:rsidRPr="00827AB4" w:rsidRDefault="00E977F7" w:rsidP="00025BED">
            <w:pPr>
              <w:pStyle w:val="TAL"/>
              <w:rPr>
                <w:ins w:id="9070" w:author="Intel" w:date="2021-01-12T13:39:00Z"/>
                <w:rFonts w:cs="Arial"/>
                <w:i/>
                <w:iCs/>
                <w:szCs w:val="18"/>
              </w:rPr>
            </w:pPr>
            <w:ins w:id="9071" w:author="Intel" w:date="2021-01-12T13:39:00Z">
              <w:r w:rsidRPr="00827AB4">
                <w:rPr>
                  <w:rFonts w:cs="Arial"/>
                  <w:i/>
                  <w:iCs/>
                  <w:szCs w:val="18"/>
                </w:rPr>
                <w:t>FeatureSetDownlink-v1610</w:t>
              </w:r>
            </w:ins>
          </w:p>
        </w:tc>
        <w:tc>
          <w:tcPr>
            <w:tcW w:w="1416" w:type="dxa"/>
          </w:tcPr>
          <w:p w14:paraId="4AFFBE90" w14:textId="77777777" w:rsidR="00E977F7" w:rsidRPr="00827AB4" w:rsidRDefault="00E977F7" w:rsidP="00025BED">
            <w:pPr>
              <w:pStyle w:val="TAL"/>
              <w:rPr>
                <w:ins w:id="9072" w:author="Intel" w:date="2021-01-12T13:39:00Z"/>
                <w:rFonts w:cs="Arial"/>
                <w:b/>
                <w:bCs/>
                <w:szCs w:val="18"/>
              </w:rPr>
            </w:pPr>
            <w:ins w:id="9073" w:author="Intel" w:date="2021-01-12T13:39:00Z">
              <w:r w:rsidRPr="00827AB4">
                <w:rPr>
                  <w:rFonts w:cs="Arial"/>
                  <w:b/>
                  <w:bCs/>
                  <w:szCs w:val="18"/>
                </w:rPr>
                <w:t>n/a</w:t>
              </w:r>
            </w:ins>
          </w:p>
        </w:tc>
        <w:tc>
          <w:tcPr>
            <w:tcW w:w="1416" w:type="dxa"/>
          </w:tcPr>
          <w:p w14:paraId="503E89BB" w14:textId="77777777" w:rsidR="00E977F7" w:rsidRPr="00827AB4" w:rsidRDefault="00E977F7" w:rsidP="00025BED">
            <w:pPr>
              <w:pStyle w:val="TAL"/>
              <w:rPr>
                <w:ins w:id="9074" w:author="Intel" w:date="2021-01-12T13:39:00Z"/>
                <w:rFonts w:cs="Arial"/>
                <w:b/>
                <w:bCs/>
                <w:szCs w:val="18"/>
              </w:rPr>
            </w:pPr>
            <w:ins w:id="9075" w:author="Intel" w:date="2021-01-12T13:39:00Z">
              <w:r w:rsidRPr="00827AB4">
                <w:rPr>
                  <w:rFonts w:cs="Arial"/>
                  <w:b/>
                  <w:bCs/>
                  <w:szCs w:val="18"/>
                </w:rPr>
                <w:t>n/a</w:t>
              </w:r>
            </w:ins>
          </w:p>
        </w:tc>
        <w:tc>
          <w:tcPr>
            <w:tcW w:w="2208" w:type="dxa"/>
          </w:tcPr>
          <w:p w14:paraId="0A36A899" w14:textId="77777777" w:rsidR="00E977F7" w:rsidRPr="00827AB4" w:rsidRDefault="00E977F7" w:rsidP="00025BED">
            <w:pPr>
              <w:pStyle w:val="TAL"/>
              <w:rPr>
                <w:ins w:id="9076" w:author="Intel" w:date="2021-01-12T13:39:00Z"/>
                <w:rFonts w:eastAsia="SimSun" w:cs="Arial"/>
                <w:bCs/>
                <w:szCs w:val="18"/>
                <w:lang w:eastAsia="zh-CN"/>
              </w:rPr>
            </w:pPr>
            <w:ins w:id="9077" w:author="Intel" w:date="2021-01-12T13:39:00Z">
              <w:r w:rsidRPr="00827AB4">
                <w:rPr>
                  <w:rFonts w:eastAsia="SimSun" w:cs="Arial"/>
                  <w:bCs/>
                  <w:szCs w:val="18"/>
                  <w:lang w:eastAsia="zh-CN"/>
                </w:rPr>
                <w:t>This capability is necessary for each SCS</w:t>
              </w:r>
            </w:ins>
          </w:p>
        </w:tc>
        <w:tc>
          <w:tcPr>
            <w:tcW w:w="2070" w:type="dxa"/>
          </w:tcPr>
          <w:p w14:paraId="6DEEAB01" w14:textId="77777777" w:rsidR="00E977F7" w:rsidRPr="00827AB4" w:rsidRDefault="00E977F7" w:rsidP="00025BED">
            <w:pPr>
              <w:rPr>
                <w:ins w:id="9078" w:author="Intel" w:date="2021-01-12T13:39:00Z"/>
                <w:rFonts w:ascii="Arial" w:hAnsi="Arial" w:cs="Arial"/>
                <w:bCs/>
                <w:sz w:val="18"/>
                <w:szCs w:val="18"/>
              </w:rPr>
            </w:pPr>
            <w:ins w:id="9079" w:author="Intel" w:date="2021-01-12T13:39:00Z">
              <w:r w:rsidRPr="00827AB4">
                <w:rPr>
                  <w:rFonts w:ascii="Arial" w:hAnsi="Arial" w:cs="Arial"/>
                  <w:bCs/>
                  <w:sz w:val="18"/>
                  <w:szCs w:val="18"/>
                </w:rPr>
                <w:t>Optional with capability signalling</w:t>
              </w:r>
            </w:ins>
          </w:p>
        </w:tc>
      </w:tr>
      <w:tr w:rsidR="00E977F7" w:rsidRPr="00827AB4" w14:paraId="0D78A666" w14:textId="77777777" w:rsidTr="00025BED">
        <w:trPr>
          <w:ins w:id="9080" w:author="Intel" w:date="2021-01-12T13:39:00Z"/>
        </w:trPr>
        <w:tc>
          <w:tcPr>
            <w:tcW w:w="1234" w:type="dxa"/>
            <w:vMerge/>
          </w:tcPr>
          <w:p w14:paraId="795F1DCE" w14:textId="77777777" w:rsidR="00E977F7" w:rsidRPr="00827AB4" w:rsidRDefault="00E977F7" w:rsidP="00025BED">
            <w:pPr>
              <w:pStyle w:val="TAL"/>
              <w:rPr>
                <w:ins w:id="9081" w:author="Intel" w:date="2021-01-12T13:39:00Z"/>
                <w:rFonts w:cs="Arial"/>
                <w:szCs w:val="18"/>
              </w:rPr>
            </w:pPr>
          </w:p>
        </w:tc>
        <w:tc>
          <w:tcPr>
            <w:tcW w:w="734" w:type="dxa"/>
          </w:tcPr>
          <w:p w14:paraId="5107663D" w14:textId="77777777" w:rsidR="00E977F7" w:rsidRPr="00827AB4" w:rsidRDefault="00E977F7" w:rsidP="00025BED">
            <w:pPr>
              <w:pStyle w:val="TAL"/>
              <w:rPr>
                <w:ins w:id="9082" w:author="Intel" w:date="2021-01-12T13:39:00Z"/>
                <w:rFonts w:cs="Arial"/>
                <w:bCs/>
                <w:szCs w:val="18"/>
                <w:lang w:eastAsia="zh-CN"/>
              </w:rPr>
            </w:pPr>
            <w:ins w:id="9083" w:author="Intel" w:date="2021-01-12T13:39:00Z">
              <w:r w:rsidRPr="00827AB4">
                <w:rPr>
                  <w:rFonts w:cs="Arial"/>
                  <w:bCs/>
                  <w:szCs w:val="18"/>
                  <w:lang w:eastAsia="zh-CN"/>
                </w:rPr>
                <w:t>22-3f</w:t>
              </w:r>
            </w:ins>
          </w:p>
        </w:tc>
        <w:tc>
          <w:tcPr>
            <w:tcW w:w="1561" w:type="dxa"/>
          </w:tcPr>
          <w:p w14:paraId="23EA1C7C" w14:textId="77777777" w:rsidR="00E977F7" w:rsidRPr="00827AB4" w:rsidRDefault="00E977F7" w:rsidP="00025BED">
            <w:pPr>
              <w:pStyle w:val="TAL"/>
              <w:rPr>
                <w:ins w:id="9084" w:author="Intel" w:date="2021-01-12T13:39:00Z"/>
                <w:rFonts w:cs="Arial"/>
                <w:bCs/>
                <w:szCs w:val="18"/>
              </w:rPr>
            </w:pPr>
            <w:ins w:id="9085" w:author="Intel" w:date="2021-01-12T13:39:00Z">
              <w:r w:rsidRPr="00827AB4">
                <w:rPr>
                  <w:rFonts w:cs="Arial"/>
                  <w:bCs/>
                  <w:szCs w:val="18"/>
                </w:rPr>
                <w:t>CBG based transmission for DL with up to 2 unicast PDSCHs per slot per CC for different TBs with UE processing time Capability 2</w:t>
              </w:r>
            </w:ins>
          </w:p>
        </w:tc>
        <w:tc>
          <w:tcPr>
            <w:tcW w:w="3659" w:type="dxa"/>
          </w:tcPr>
          <w:p w14:paraId="67539138" w14:textId="77777777" w:rsidR="00E977F7" w:rsidRPr="00827AB4" w:rsidRDefault="00E977F7" w:rsidP="00025BED">
            <w:pPr>
              <w:pStyle w:val="TAL"/>
              <w:rPr>
                <w:ins w:id="9086" w:author="Intel" w:date="2021-01-12T13:39:00Z"/>
                <w:rFonts w:cs="Arial"/>
                <w:bCs/>
                <w:szCs w:val="18"/>
                <w:lang w:eastAsia="ja-JP"/>
              </w:rPr>
            </w:pPr>
            <w:ins w:id="9087"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282" w:type="dxa"/>
          </w:tcPr>
          <w:p w14:paraId="0BF6F8D3" w14:textId="77777777" w:rsidR="00E977F7" w:rsidRPr="00827AB4" w:rsidRDefault="00E977F7" w:rsidP="00025BED">
            <w:pPr>
              <w:pStyle w:val="TAL"/>
              <w:rPr>
                <w:ins w:id="9088" w:author="Intel" w:date="2021-01-12T13:39:00Z"/>
                <w:rFonts w:cs="Arial"/>
                <w:szCs w:val="18"/>
              </w:rPr>
            </w:pPr>
          </w:p>
        </w:tc>
        <w:tc>
          <w:tcPr>
            <w:tcW w:w="2891" w:type="dxa"/>
          </w:tcPr>
          <w:p w14:paraId="1CB46436" w14:textId="77777777" w:rsidR="00E977F7" w:rsidRPr="00827AB4" w:rsidRDefault="00E977F7" w:rsidP="00025BED">
            <w:pPr>
              <w:pStyle w:val="TAH"/>
              <w:jc w:val="left"/>
              <w:rPr>
                <w:ins w:id="9089" w:author="Intel" w:date="2021-01-12T13:39:00Z"/>
                <w:rFonts w:cs="Arial"/>
                <w:b w:val="0"/>
                <w:bCs/>
                <w:i/>
                <w:iCs/>
                <w:szCs w:val="18"/>
                <w:lang w:eastAsia="zh-CN"/>
              </w:rPr>
            </w:pPr>
            <w:ins w:id="9090"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9091" w:author="Intel" w:date="2021-01-12T13:39:00Z"/>
                <w:rFonts w:ascii="Arial" w:eastAsia="Malgun Gothic" w:hAnsi="Arial" w:cs="Arial"/>
                <w:i/>
                <w:iCs/>
                <w:sz w:val="18"/>
                <w:szCs w:val="18"/>
              </w:rPr>
            </w:pPr>
            <w:ins w:id="9092" w:author="Intel" w:date="2021-01-12T13:39:00Z">
              <w:r w:rsidRPr="00827AB4">
                <w:rPr>
                  <w:rFonts w:ascii="Arial" w:eastAsia="Malgun Gothic" w:hAnsi="Arial" w:cs="Arial"/>
                  <w:i/>
                  <w:iCs/>
                  <w:sz w:val="18"/>
                  <w:szCs w:val="18"/>
                </w:rPr>
                <w:t>cbgPDSCH-ProcessingType2-</w:t>
              </w:r>
            </w:ins>
            <w:ins w:id="9093" w:author="Intel" w:date="2021-01-12T16:09:00Z">
              <w:r w:rsidR="00155105" w:rsidRPr="00827AB4">
                <w:rPr>
                  <w:rFonts w:ascii="Arial" w:eastAsia="Malgun Gothic" w:hAnsi="Arial" w:cs="Arial"/>
                  <w:i/>
                  <w:iCs/>
                  <w:sz w:val="18"/>
                  <w:szCs w:val="18"/>
                </w:rPr>
                <w:t xml:space="preserve"> DifferentTB</w:t>
              </w:r>
            </w:ins>
            <w:ins w:id="9094"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9095" w:author="Intel" w:date="2021-01-12T13:39:00Z"/>
                <w:rFonts w:ascii="Arial" w:eastAsia="Malgun Gothic" w:hAnsi="Arial" w:cs="Arial"/>
                <w:i/>
                <w:iCs/>
                <w:sz w:val="18"/>
                <w:szCs w:val="18"/>
              </w:rPr>
            </w:pPr>
            <w:ins w:id="9096"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9097" w:author="Intel" w:date="2021-01-12T13:39:00Z"/>
                <w:rFonts w:ascii="Arial" w:eastAsia="Malgun Gothic" w:hAnsi="Arial" w:cs="Arial"/>
                <w:i/>
                <w:iCs/>
                <w:sz w:val="18"/>
                <w:szCs w:val="18"/>
              </w:rPr>
            </w:pPr>
            <w:ins w:id="9098"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9099" w:author="Intel" w:date="2021-01-12T13:39:00Z"/>
                <w:rFonts w:ascii="Arial" w:eastAsia="Malgun Gothic" w:hAnsi="Arial" w:cs="Arial"/>
                <w:i/>
                <w:iCs/>
                <w:sz w:val="18"/>
                <w:szCs w:val="18"/>
              </w:rPr>
            </w:pPr>
            <w:ins w:id="9100"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9101" w:author="Intel" w:date="2021-01-12T13:39:00Z"/>
                <w:rFonts w:ascii="Arial" w:eastAsia="Malgun Gothic" w:hAnsi="Arial" w:cs="Arial"/>
                <w:i/>
                <w:iCs/>
                <w:sz w:val="18"/>
                <w:szCs w:val="18"/>
              </w:rPr>
            </w:pPr>
            <w:ins w:id="9102"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9103" w:author="Intel" w:date="2021-01-12T13:39:00Z"/>
                <w:rFonts w:ascii="Arial" w:eastAsia="Malgun Gothic" w:hAnsi="Arial" w:cs="Arial"/>
                <w:i/>
                <w:iCs/>
                <w:sz w:val="18"/>
                <w:szCs w:val="18"/>
              </w:rPr>
            </w:pPr>
            <w:ins w:id="9104"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9105" w:author="Intel" w:date="2021-01-12T13:39:00Z"/>
                <w:rFonts w:cs="Arial"/>
                <w:b w:val="0"/>
                <w:bCs/>
                <w:i/>
                <w:iCs/>
                <w:szCs w:val="18"/>
                <w:lang w:eastAsia="zh-CN"/>
              </w:rPr>
            </w:pPr>
            <w:ins w:id="9106" w:author="Intel" w:date="2021-01-12T13:39:00Z">
              <w:r w:rsidRPr="00827AB4">
                <w:rPr>
                  <w:rFonts w:eastAsia="Malgun Gothic" w:cs="Arial"/>
                  <w:i/>
                  <w:iCs/>
                  <w:szCs w:val="18"/>
                </w:rPr>
                <w:t>}</w:t>
              </w:r>
            </w:ins>
          </w:p>
        </w:tc>
        <w:tc>
          <w:tcPr>
            <w:tcW w:w="2362" w:type="dxa"/>
          </w:tcPr>
          <w:p w14:paraId="14DB7127" w14:textId="77777777" w:rsidR="00E977F7" w:rsidRPr="00827AB4" w:rsidRDefault="00E977F7" w:rsidP="00025BED">
            <w:pPr>
              <w:pStyle w:val="TAL"/>
              <w:rPr>
                <w:ins w:id="9107" w:author="Intel" w:date="2021-01-12T13:39:00Z"/>
                <w:rFonts w:cs="Arial"/>
                <w:i/>
                <w:iCs/>
                <w:szCs w:val="18"/>
              </w:rPr>
            </w:pPr>
            <w:ins w:id="9108" w:author="Intel" w:date="2021-01-12T13:39:00Z">
              <w:r w:rsidRPr="00827AB4">
                <w:rPr>
                  <w:rFonts w:cs="Arial"/>
                  <w:i/>
                  <w:iCs/>
                  <w:szCs w:val="18"/>
                </w:rPr>
                <w:t>FeatureSetDownlink-v1610</w:t>
              </w:r>
            </w:ins>
          </w:p>
        </w:tc>
        <w:tc>
          <w:tcPr>
            <w:tcW w:w="1416" w:type="dxa"/>
          </w:tcPr>
          <w:p w14:paraId="4190A53B" w14:textId="77777777" w:rsidR="00E977F7" w:rsidRPr="00827AB4" w:rsidRDefault="00E977F7" w:rsidP="00025BED">
            <w:pPr>
              <w:pStyle w:val="TAL"/>
              <w:rPr>
                <w:ins w:id="9109" w:author="Intel" w:date="2021-01-12T13:39:00Z"/>
                <w:rFonts w:cs="Arial"/>
                <w:b/>
                <w:bCs/>
                <w:szCs w:val="18"/>
              </w:rPr>
            </w:pPr>
            <w:ins w:id="9110" w:author="Intel" w:date="2021-01-12T13:39:00Z">
              <w:r w:rsidRPr="00827AB4">
                <w:rPr>
                  <w:rFonts w:cs="Arial"/>
                  <w:b/>
                  <w:bCs/>
                  <w:szCs w:val="18"/>
                </w:rPr>
                <w:t>n/a</w:t>
              </w:r>
            </w:ins>
          </w:p>
        </w:tc>
        <w:tc>
          <w:tcPr>
            <w:tcW w:w="1416" w:type="dxa"/>
          </w:tcPr>
          <w:p w14:paraId="651FADE2" w14:textId="77777777" w:rsidR="00E977F7" w:rsidRPr="00827AB4" w:rsidRDefault="00E977F7" w:rsidP="00025BED">
            <w:pPr>
              <w:pStyle w:val="TAL"/>
              <w:rPr>
                <w:ins w:id="9111" w:author="Intel" w:date="2021-01-12T13:39:00Z"/>
                <w:rFonts w:cs="Arial"/>
                <w:b/>
                <w:bCs/>
                <w:szCs w:val="18"/>
              </w:rPr>
            </w:pPr>
            <w:ins w:id="9112" w:author="Intel" w:date="2021-01-12T13:39:00Z">
              <w:r w:rsidRPr="00827AB4">
                <w:rPr>
                  <w:rFonts w:cs="Arial"/>
                  <w:b/>
                  <w:bCs/>
                  <w:szCs w:val="18"/>
                </w:rPr>
                <w:t>n/a</w:t>
              </w:r>
            </w:ins>
          </w:p>
        </w:tc>
        <w:tc>
          <w:tcPr>
            <w:tcW w:w="2208" w:type="dxa"/>
          </w:tcPr>
          <w:p w14:paraId="0B5EB50F" w14:textId="77777777" w:rsidR="00E977F7" w:rsidRPr="00827AB4" w:rsidRDefault="00E977F7" w:rsidP="00025BED">
            <w:pPr>
              <w:pStyle w:val="TAL"/>
              <w:rPr>
                <w:ins w:id="9113" w:author="Intel" w:date="2021-01-12T13:39:00Z"/>
                <w:rFonts w:eastAsia="SimSun" w:cs="Arial"/>
                <w:bCs/>
                <w:szCs w:val="18"/>
                <w:lang w:eastAsia="zh-CN"/>
              </w:rPr>
            </w:pPr>
            <w:ins w:id="9114" w:author="Intel" w:date="2021-01-12T13:39:00Z">
              <w:r w:rsidRPr="00827AB4">
                <w:rPr>
                  <w:rFonts w:eastAsia="SimSun" w:cs="Arial"/>
                  <w:bCs/>
                  <w:szCs w:val="18"/>
                  <w:lang w:eastAsia="zh-CN"/>
                </w:rPr>
                <w:t>This capability is necessary for each SCS</w:t>
              </w:r>
            </w:ins>
          </w:p>
        </w:tc>
        <w:tc>
          <w:tcPr>
            <w:tcW w:w="2070" w:type="dxa"/>
          </w:tcPr>
          <w:p w14:paraId="4B54C0E3" w14:textId="77777777" w:rsidR="00E977F7" w:rsidRPr="00827AB4" w:rsidRDefault="00E977F7" w:rsidP="00025BED">
            <w:pPr>
              <w:rPr>
                <w:ins w:id="9115" w:author="Intel" w:date="2021-01-12T13:39:00Z"/>
                <w:rFonts w:ascii="Arial" w:hAnsi="Arial" w:cs="Arial"/>
                <w:bCs/>
                <w:sz w:val="18"/>
                <w:szCs w:val="18"/>
              </w:rPr>
            </w:pPr>
            <w:ins w:id="9116" w:author="Intel" w:date="2021-01-12T13:39:00Z">
              <w:r w:rsidRPr="00827AB4">
                <w:rPr>
                  <w:rFonts w:ascii="Arial" w:hAnsi="Arial" w:cs="Arial"/>
                  <w:bCs/>
                  <w:sz w:val="18"/>
                  <w:szCs w:val="18"/>
                </w:rPr>
                <w:t>Optional with capability signalling</w:t>
              </w:r>
            </w:ins>
          </w:p>
        </w:tc>
      </w:tr>
      <w:tr w:rsidR="00E977F7" w:rsidRPr="00827AB4" w14:paraId="2BA03730" w14:textId="77777777" w:rsidTr="00025BED">
        <w:trPr>
          <w:ins w:id="9117" w:author="Intel" w:date="2021-01-12T13:39:00Z"/>
        </w:trPr>
        <w:tc>
          <w:tcPr>
            <w:tcW w:w="1234" w:type="dxa"/>
            <w:vMerge/>
          </w:tcPr>
          <w:p w14:paraId="68945A0A" w14:textId="77777777" w:rsidR="00E977F7" w:rsidRPr="00827AB4" w:rsidRDefault="00E977F7" w:rsidP="00025BED">
            <w:pPr>
              <w:pStyle w:val="TAL"/>
              <w:rPr>
                <w:ins w:id="9118" w:author="Intel" w:date="2021-01-12T13:39:00Z"/>
                <w:rFonts w:cs="Arial"/>
                <w:szCs w:val="18"/>
              </w:rPr>
            </w:pPr>
          </w:p>
        </w:tc>
        <w:tc>
          <w:tcPr>
            <w:tcW w:w="734" w:type="dxa"/>
          </w:tcPr>
          <w:p w14:paraId="1E4F1A4F" w14:textId="77777777" w:rsidR="00E977F7" w:rsidRPr="00827AB4" w:rsidRDefault="00E977F7" w:rsidP="00025BED">
            <w:pPr>
              <w:pStyle w:val="TAL"/>
              <w:rPr>
                <w:ins w:id="9119" w:author="Intel" w:date="2021-01-12T13:39:00Z"/>
                <w:rFonts w:cs="Arial"/>
                <w:bCs/>
                <w:szCs w:val="18"/>
                <w:lang w:eastAsia="zh-CN"/>
              </w:rPr>
            </w:pPr>
            <w:ins w:id="9120" w:author="Intel" w:date="2021-01-12T13:39:00Z">
              <w:r w:rsidRPr="00827AB4">
                <w:rPr>
                  <w:rFonts w:cs="Arial"/>
                  <w:bCs/>
                  <w:szCs w:val="18"/>
                  <w:lang w:eastAsia="zh-CN"/>
                </w:rPr>
                <w:t>22-3g</w:t>
              </w:r>
            </w:ins>
          </w:p>
        </w:tc>
        <w:tc>
          <w:tcPr>
            <w:tcW w:w="1561" w:type="dxa"/>
          </w:tcPr>
          <w:p w14:paraId="5BB11905" w14:textId="77777777" w:rsidR="00E977F7" w:rsidRPr="00827AB4" w:rsidRDefault="00E977F7" w:rsidP="00025BED">
            <w:pPr>
              <w:pStyle w:val="TAL"/>
              <w:rPr>
                <w:ins w:id="9121" w:author="Intel" w:date="2021-01-12T13:39:00Z"/>
                <w:rFonts w:cs="Arial"/>
                <w:bCs/>
                <w:szCs w:val="18"/>
              </w:rPr>
            </w:pPr>
            <w:ins w:id="9122" w:author="Intel" w:date="2021-01-12T13:39:00Z">
              <w:r w:rsidRPr="00827AB4">
                <w:rPr>
                  <w:rFonts w:cs="Arial"/>
                  <w:bCs/>
                  <w:szCs w:val="18"/>
                </w:rPr>
                <w:t>CBG based transmission for DL with up to 7 unicast PDSCHs per slot per CC for different TBs with UE processing time Capability 2</w:t>
              </w:r>
            </w:ins>
          </w:p>
        </w:tc>
        <w:tc>
          <w:tcPr>
            <w:tcW w:w="3659" w:type="dxa"/>
          </w:tcPr>
          <w:p w14:paraId="3419CA3B" w14:textId="77777777" w:rsidR="00E977F7" w:rsidRPr="00827AB4" w:rsidRDefault="00E977F7" w:rsidP="00025BED">
            <w:pPr>
              <w:pStyle w:val="TAL"/>
              <w:rPr>
                <w:ins w:id="9123" w:author="Intel" w:date="2021-01-12T13:39:00Z"/>
                <w:rFonts w:cs="Arial"/>
                <w:bCs/>
                <w:szCs w:val="18"/>
                <w:lang w:eastAsia="ja-JP"/>
              </w:rPr>
            </w:pPr>
            <w:ins w:id="9124"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282" w:type="dxa"/>
          </w:tcPr>
          <w:p w14:paraId="5C70051C" w14:textId="77777777" w:rsidR="00E977F7" w:rsidRPr="00827AB4" w:rsidRDefault="00E977F7" w:rsidP="00025BED">
            <w:pPr>
              <w:pStyle w:val="TAL"/>
              <w:rPr>
                <w:ins w:id="9125" w:author="Intel" w:date="2021-01-12T13:39:00Z"/>
                <w:rFonts w:cs="Arial"/>
                <w:szCs w:val="18"/>
              </w:rPr>
            </w:pPr>
          </w:p>
        </w:tc>
        <w:tc>
          <w:tcPr>
            <w:tcW w:w="2891" w:type="dxa"/>
          </w:tcPr>
          <w:p w14:paraId="5080EE8B" w14:textId="77777777" w:rsidR="00E977F7" w:rsidRPr="00827AB4" w:rsidRDefault="00E977F7" w:rsidP="00025BED">
            <w:pPr>
              <w:pStyle w:val="TAH"/>
              <w:jc w:val="left"/>
              <w:rPr>
                <w:ins w:id="9126" w:author="Intel" w:date="2021-01-12T13:39:00Z"/>
                <w:rFonts w:cs="Arial"/>
                <w:b w:val="0"/>
                <w:bCs/>
                <w:i/>
                <w:iCs/>
                <w:szCs w:val="18"/>
                <w:lang w:eastAsia="zh-CN"/>
              </w:rPr>
            </w:pPr>
            <w:ins w:id="9127"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9128" w:author="Intel" w:date="2021-01-12T13:39:00Z"/>
                <w:rFonts w:ascii="Arial" w:eastAsia="Malgun Gothic" w:hAnsi="Arial" w:cs="Arial"/>
                <w:i/>
                <w:iCs/>
                <w:sz w:val="18"/>
                <w:szCs w:val="18"/>
              </w:rPr>
            </w:pPr>
            <w:ins w:id="9129" w:author="Intel" w:date="2021-01-12T13:39:00Z">
              <w:r w:rsidRPr="00827AB4">
                <w:rPr>
                  <w:rFonts w:ascii="Arial" w:eastAsia="Malgun Gothic" w:hAnsi="Arial" w:cs="Arial"/>
                  <w:i/>
                  <w:iCs/>
                  <w:sz w:val="18"/>
                  <w:szCs w:val="18"/>
                </w:rPr>
                <w:t>cbgPDSCH-ProcessingType2-</w:t>
              </w:r>
            </w:ins>
            <w:ins w:id="9130" w:author="Intel" w:date="2021-01-12T16:09:00Z">
              <w:r w:rsidR="00155105" w:rsidRPr="00827AB4">
                <w:rPr>
                  <w:rFonts w:ascii="Arial" w:eastAsia="Malgun Gothic" w:hAnsi="Arial" w:cs="Arial"/>
                  <w:i/>
                  <w:iCs/>
                  <w:sz w:val="18"/>
                  <w:szCs w:val="18"/>
                </w:rPr>
                <w:t xml:space="preserve"> DifferentTB</w:t>
              </w:r>
            </w:ins>
            <w:ins w:id="9131"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9132" w:author="Intel" w:date="2021-01-12T13:39:00Z"/>
                <w:rFonts w:ascii="Arial" w:eastAsia="Malgun Gothic" w:hAnsi="Arial" w:cs="Arial"/>
                <w:i/>
                <w:iCs/>
                <w:sz w:val="18"/>
                <w:szCs w:val="18"/>
              </w:rPr>
            </w:pPr>
            <w:ins w:id="9133"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9134" w:author="Intel" w:date="2021-01-12T13:39:00Z"/>
                <w:rFonts w:ascii="Arial" w:eastAsia="Malgun Gothic" w:hAnsi="Arial" w:cs="Arial"/>
                <w:i/>
                <w:iCs/>
                <w:sz w:val="18"/>
                <w:szCs w:val="18"/>
              </w:rPr>
            </w:pPr>
            <w:ins w:id="9135"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9136" w:author="Intel" w:date="2021-01-12T13:39:00Z"/>
                <w:rFonts w:ascii="Arial" w:eastAsia="Malgun Gothic" w:hAnsi="Arial" w:cs="Arial"/>
                <w:i/>
                <w:iCs/>
                <w:sz w:val="18"/>
                <w:szCs w:val="18"/>
              </w:rPr>
            </w:pPr>
            <w:ins w:id="9137"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9138" w:author="Intel" w:date="2021-01-12T13:39:00Z"/>
                <w:rFonts w:ascii="Arial" w:eastAsia="Malgun Gothic" w:hAnsi="Arial" w:cs="Arial"/>
                <w:i/>
                <w:iCs/>
                <w:sz w:val="18"/>
                <w:szCs w:val="18"/>
              </w:rPr>
            </w:pPr>
            <w:ins w:id="9139"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9140" w:author="Intel" w:date="2021-01-12T13:39:00Z"/>
                <w:rFonts w:ascii="Arial" w:eastAsia="Malgun Gothic" w:hAnsi="Arial" w:cs="Arial"/>
                <w:i/>
                <w:iCs/>
                <w:sz w:val="18"/>
                <w:szCs w:val="18"/>
              </w:rPr>
            </w:pPr>
            <w:ins w:id="914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9142" w:author="Intel" w:date="2021-01-12T13:39:00Z"/>
                <w:rFonts w:cs="Arial"/>
                <w:b w:val="0"/>
                <w:bCs/>
                <w:i/>
                <w:iCs/>
                <w:szCs w:val="18"/>
                <w:lang w:eastAsia="zh-CN"/>
              </w:rPr>
            </w:pPr>
            <w:ins w:id="9143" w:author="Intel" w:date="2021-01-12T13:39:00Z">
              <w:r w:rsidRPr="00827AB4">
                <w:rPr>
                  <w:rFonts w:eastAsia="Malgun Gothic" w:cs="Arial"/>
                  <w:i/>
                  <w:iCs/>
                  <w:szCs w:val="18"/>
                </w:rPr>
                <w:t>}</w:t>
              </w:r>
            </w:ins>
          </w:p>
        </w:tc>
        <w:tc>
          <w:tcPr>
            <w:tcW w:w="2362" w:type="dxa"/>
          </w:tcPr>
          <w:p w14:paraId="108C7248" w14:textId="77777777" w:rsidR="00E977F7" w:rsidRPr="00827AB4" w:rsidRDefault="00E977F7" w:rsidP="00025BED">
            <w:pPr>
              <w:pStyle w:val="TAL"/>
              <w:rPr>
                <w:ins w:id="9144" w:author="Intel" w:date="2021-01-12T13:39:00Z"/>
                <w:rFonts w:cs="Arial"/>
                <w:i/>
                <w:iCs/>
                <w:szCs w:val="18"/>
              </w:rPr>
            </w:pPr>
            <w:ins w:id="9145" w:author="Intel" w:date="2021-01-12T13:39:00Z">
              <w:r w:rsidRPr="00827AB4">
                <w:rPr>
                  <w:rFonts w:cs="Arial"/>
                  <w:i/>
                  <w:iCs/>
                  <w:szCs w:val="18"/>
                </w:rPr>
                <w:t>FeatureSetDownlink-v1610</w:t>
              </w:r>
            </w:ins>
          </w:p>
        </w:tc>
        <w:tc>
          <w:tcPr>
            <w:tcW w:w="1416" w:type="dxa"/>
          </w:tcPr>
          <w:p w14:paraId="7708F172" w14:textId="77777777" w:rsidR="00E977F7" w:rsidRPr="00827AB4" w:rsidRDefault="00E977F7" w:rsidP="00025BED">
            <w:pPr>
              <w:pStyle w:val="TAL"/>
              <w:rPr>
                <w:ins w:id="9146" w:author="Intel" w:date="2021-01-12T13:39:00Z"/>
                <w:rFonts w:cs="Arial"/>
                <w:b/>
                <w:bCs/>
                <w:szCs w:val="18"/>
              </w:rPr>
            </w:pPr>
            <w:ins w:id="9147" w:author="Intel" w:date="2021-01-12T13:39:00Z">
              <w:r w:rsidRPr="00827AB4">
                <w:rPr>
                  <w:rFonts w:cs="Arial"/>
                  <w:b/>
                  <w:bCs/>
                  <w:szCs w:val="18"/>
                </w:rPr>
                <w:t>n/a</w:t>
              </w:r>
            </w:ins>
          </w:p>
        </w:tc>
        <w:tc>
          <w:tcPr>
            <w:tcW w:w="1416" w:type="dxa"/>
          </w:tcPr>
          <w:p w14:paraId="2D239295" w14:textId="77777777" w:rsidR="00E977F7" w:rsidRPr="00827AB4" w:rsidRDefault="00E977F7" w:rsidP="00025BED">
            <w:pPr>
              <w:pStyle w:val="TAL"/>
              <w:rPr>
                <w:ins w:id="9148" w:author="Intel" w:date="2021-01-12T13:39:00Z"/>
                <w:rFonts w:cs="Arial"/>
                <w:b/>
                <w:bCs/>
                <w:szCs w:val="18"/>
              </w:rPr>
            </w:pPr>
            <w:ins w:id="9149" w:author="Intel" w:date="2021-01-12T13:39:00Z">
              <w:r w:rsidRPr="00827AB4">
                <w:rPr>
                  <w:rFonts w:cs="Arial"/>
                  <w:b/>
                  <w:bCs/>
                  <w:szCs w:val="18"/>
                </w:rPr>
                <w:t>n/a</w:t>
              </w:r>
            </w:ins>
          </w:p>
        </w:tc>
        <w:tc>
          <w:tcPr>
            <w:tcW w:w="2208" w:type="dxa"/>
          </w:tcPr>
          <w:p w14:paraId="48BB34D2" w14:textId="77777777" w:rsidR="00E977F7" w:rsidRPr="00827AB4" w:rsidRDefault="00E977F7" w:rsidP="00025BED">
            <w:pPr>
              <w:pStyle w:val="TAL"/>
              <w:rPr>
                <w:ins w:id="9150" w:author="Intel" w:date="2021-01-12T13:39:00Z"/>
                <w:rFonts w:eastAsia="SimSun" w:cs="Arial"/>
                <w:bCs/>
                <w:szCs w:val="18"/>
                <w:lang w:eastAsia="zh-CN"/>
              </w:rPr>
            </w:pPr>
            <w:ins w:id="9151" w:author="Intel" w:date="2021-01-12T13:39:00Z">
              <w:r w:rsidRPr="00827AB4">
                <w:rPr>
                  <w:rFonts w:eastAsia="SimSun" w:cs="Arial"/>
                  <w:bCs/>
                  <w:szCs w:val="18"/>
                  <w:lang w:eastAsia="zh-CN"/>
                </w:rPr>
                <w:t>This capability is necessary for each SCS</w:t>
              </w:r>
            </w:ins>
          </w:p>
        </w:tc>
        <w:tc>
          <w:tcPr>
            <w:tcW w:w="2070" w:type="dxa"/>
          </w:tcPr>
          <w:p w14:paraId="50E63C32" w14:textId="77777777" w:rsidR="00E977F7" w:rsidRPr="00827AB4" w:rsidRDefault="00E977F7" w:rsidP="00025BED">
            <w:pPr>
              <w:rPr>
                <w:ins w:id="9152" w:author="Intel" w:date="2021-01-12T13:39:00Z"/>
                <w:rFonts w:ascii="Arial" w:hAnsi="Arial" w:cs="Arial"/>
                <w:bCs/>
                <w:sz w:val="18"/>
                <w:szCs w:val="18"/>
              </w:rPr>
            </w:pPr>
            <w:ins w:id="9153" w:author="Intel" w:date="2021-01-12T13:39:00Z">
              <w:r w:rsidRPr="00827AB4">
                <w:rPr>
                  <w:rFonts w:ascii="Arial" w:hAnsi="Arial" w:cs="Arial"/>
                  <w:bCs/>
                  <w:sz w:val="18"/>
                  <w:szCs w:val="18"/>
                </w:rPr>
                <w:t>Optional with capability signalling</w:t>
              </w:r>
            </w:ins>
          </w:p>
        </w:tc>
      </w:tr>
      <w:tr w:rsidR="00E977F7" w:rsidRPr="00827AB4" w14:paraId="05F4CD06" w14:textId="77777777" w:rsidTr="00025BED">
        <w:trPr>
          <w:ins w:id="9154" w:author="Intel" w:date="2021-01-12T13:39:00Z"/>
        </w:trPr>
        <w:tc>
          <w:tcPr>
            <w:tcW w:w="1234" w:type="dxa"/>
            <w:vMerge/>
          </w:tcPr>
          <w:p w14:paraId="3C71EAEE" w14:textId="77777777" w:rsidR="00E977F7" w:rsidRPr="00827AB4" w:rsidRDefault="00E977F7" w:rsidP="00025BED">
            <w:pPr>
              <w:pStyle w:val="TAL"/>
              <w:rPr>
                <w:ins w:id="9155" w:author="Intel" w:date="2021-01-12T13:39:00Z"/>
                <w:rFonts w:cs="Arial"/>
                <w:szCs w:val="18"/>
              </w:rPr>
            </w:pPr>
          </w:p>
        </w:tc>
        <w:tc>
          <w:tcPr>
            <w:tcW w:w="734" w:type="dxa"/>
          </w:tcPr>
          <w:p w14:paraId="794E72AA" w14:textId="77777777" w:rsidR="00E977F7" w:rsidRPr="00827AB4" w:rsidRDefault="00E977F7" w:rsidP="00025BED">
            <w:pPr>
              <w:pStyle w:val="TAL"/>
              <w:rPr>
                <w:ins w:id="9156" w:author="Intel" w:date="2021-01-12T13:39:00Z"/>
                <w:rFonts w:cs="Arial"/>
                <w:bCs/>
                <w:szCs w:val="18"/>
                <w:lang w:eastAsia="zh-CN"/>
              </w:rPr>
            </w:pPr>
            <w:ins w:id="9157" w:author="Intel" w:date="2021-01-12T13:39:00Z">
              <w:r w:rsidRPr="00827AB4">
                <w:rPr>
                  <w:rFonts w:cs="Arial"/>
                  <w:bCs/>
                  <w:szCs w:val="18"/>
                  <w:lang w:eastAsia="zh-CN"/>
                </w:rPr>
                <w:t>22-3h</w:t>
              </w:r>
            </w:ins>
          </w:p>
        </w:tc>
        <w:tc>
          <w:tcPr>
            <w:tcW w:w="1561" w:type="dxa"/>
          </w:tcPr>
          <w:p w14:paraId="5191EB87" w14:textId="77777777" w:rsidR="00E977F7" w:rsidRPr="00827AB4" w:rsidRDefault="00E977F7" w:rsidP="00025BED">
            <w:pPr>
              <w:pStyle w:val="TAL"/>
              <w:rPr>
                <w:ins w:id="9158" w:author="Intel" w:date="2021-01-12T13:39:00Z"/>
                <w:rFonts w:cs="Arial"/>
                <w:bCs/>
                <w:szCs w:val="18"/>
              </w:rPr>
            </w:pPr>
            <w:ins w:id="9159" w:author="Intel" w:date="2021-01-12T13:39:00Z">
              <w:r w:rsidRPr="00827AB4">
                <w:rPr>
                  <w:rFonts w:cs="Arial"/>
                  <w:bCs/>
                  <w:szCs w:val="18"/>
                </w:rPr>
                <w:t>CBG based transmission for DL with up to 4 unicast PDSCHs per slot per CC for different TBs with UE processing time Capability 2</w:t>
              </w:r>
            </w:ins>
          </w:p>
        </w:tc>
        <w:tc>
          <w:tcPr>
            <w:tcW w:w="3659" w:type="dxa"/>
          </w:tcPr>
          <w:p w14:paraId="660578FA" w14:textId="77777777" w:rsidR="00E977F7" w:rsidRPr="00827AB4" w:rsidRDefault="00E977F7" w:rsidP="00025BED">
            <w:pPr>
              <w:pStyle w:val="TAL"/>
              <w:rPr>
                <w:ins w:id="9160" w:author="Intel" w:date="2021-01-12T13:39:00Z"/>
                <w:rFonts w:cs="Arial"/>
                <w:bCs/>
                <w:szCs w:val="18"/>
                <w:lang w:eastAsia="ja-JP"/>
              </w:rPr>
            </w:pPr>
            <w:ins w:id="9161"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282" w:type="dxa"/>
          </w:tcPr>
          <w:p w14:paraId="7AFEEDFA" w14:textId="77777777" w:rsidR="00E977F7" w:rsidRPr="00827AB4" w:rsidRDefault="00E977F7" w:rsidP="00025BED">
            <w:pPr>
              <w:pStyle w:val="TAL"/>
              <w:rPr>
                <w:ins w:id="9162" w:author="Intel" w:date="2021-01-12T13:39:00Z"/>
                <w:rFonts w:cs="Arial"/>
                <w:szCs w:val="18"/>
              </w:rPr>
            </w:pPr>
          </w:p>
        </w:tc>
        <w:tc>
          <w:tcPr>
            <w:tcW w:w="2891" w:type="dxa"/>
          </w:tcPr>
          <w:p w14:paraId="20FC83E3" w14:textId="77777777" w:rsidR="00E977F7" w:rsidRPr="00827AB4" w:rsidRDefault="00E977F7" w:rsidP="00025BED">
            <w:pPr>
              <w:pStyle w:val="TAH"/>
              <w:jc w:val="left"/>
              <w:rPr>
                <w:ins w:id="9163" w:author="Intel" w:date="2021-01-12T13:39:00Z"/>
                <w:rFonts w:cs="Arial"/>
                <w:b w:val="0"/>
                <w:bCs/>
                <w:i/>
                <w:iCs/>
                <w:szCs w:val="18"/>
                <w:lang w:eastAsia="zh-CN"/>
              </w:rPr>
            </w:pPr>
            <w:ins w:id="9164"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9165" w:author="Intel" w:date="2021-01-12T13:39:00Z"/>
                <w:rFonts w:ascii="Arial" w:eastAsia="Malgun Gothic" w:hAnsi="Arial" w:cs="Arial"/>
                <w:i/>
                <w:iCs/>
                <w:sz w:val="18"/>
                <w:szCs w:val="18"/>
              </w:rPr>
            </w:pPr>
            <w:ins w:id="9166" w:author="Intel" w:date="2021-01-12T13:39:00Z">
              <w:r w:rsidRPr="00827AB4">
                <w:rPr>
                  <w:rFonts w:ascii="Arial" w:eastAsia="Malgun Gothic" w:hAnsi="Arial" w:cs="Arial"/>
                  <w:i/>
                  <w:iCs/>
                  <w:sz w:val="18"/>
                  <w:szCs w:val="18"/>
                </w:rPr>
                <w:t>cbgPDSCH-ProcessingType2-</w:t>
              </w:r>
            </w:ins>
            <w:ins w:id="9167" w:author="Intel" w:date="2021-01-12T16:09:00Z">
              <w:r w:rsidR="00155105" w:rsidRPr="00827AB4">
                <w:rPr>
                  <w:rFonts w:ascii="Arial" w:eastAsia="Malgun Gothic" w:hAnsi="Arial" w:cs="Arial"/>
                  <w:i/>
                  <w:iCs/>
                  <w:sz w:val="18"/>
                  <w:szCs w:val="18"/>
                </w:rPr>
                <w:t xml:space="preserve"> DifferentTB</w:t>
              </w:r>
            </w:ins>
            <w:ins w:id="9168"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9169" w:author="Intel" w:date="2021-01-12T13:39:00Z"/>
                <w:rFonts w:ascii="Arial" w:eastAsia="Malgun Gothic" w:hAnsi="Arial" w:cs="Arial"/>
                <w:i/>
                <w:iCs/>
                <w:sz w:val="18"/>
                <w:szCs w:val="18"/>
              </w:rPr>
            </w:pPr>
            <w:ins w:id="9170"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9171" w:author="Intel" w:date="2021-01-12T13:39:00Z"/>
                <w:rFonts w:ascii="Arial" w:eastAsia="Malgun Gothic" w:hAnsi="Arial" w:cs="Arial"/>
                <w:i/>
                <w:iCs/>
                <w:sz w:val="18"/>
                <w:szCs w:val="18"/>
              </w:rPr>
            </w:pPr>
            <w:ins w:id="9172"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9173" w:author="Intel" w:date="2021-01-12T13:39:00Z"/>
                <w:rFonts w:ascii="Arial" w:eastAsia="Malgun Gothic" w:hAnsi="Arial" w:cs="Arial"/>
                <w:i/>
                <w:iCs/>
                <w:sz w:val="18"/>
                <w:szCs w:val="18"/>
              </w:rPr>
            </w:pPr>
            <w:ins w:id="9174"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9175" w:author="Intel" w:date="2021-01-12T13:39:00Z"/>
                <w:rFonts w:ascii="Arial" w:eastAsia="Malgun Gothic" w:hAnsi="Arial" w:cs="Arial"/>
                <w:i/>
                <w:iCs/>
                <w:sz w:val="18"/>
                <w:szCs w:val="18"/>
              </w:rPr>
            </w:pPr>
            <w:ins w:id="9176"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9177" w:author="Intel" w:date="2021-01-12T13:39:00Z"/>
                <w:rFonts w:ascii="Arial" w:eastAsia="Malgun Gothic" w:hAnsi="Arial" w:cs="Arial"/>
                <w:i/>
                <w:iCs/>
                <w:sz w:val="18"/>
                <w:szCs w:val="18"/>
              </w:rPr>
            </w:pPr>
            <w:ins w:id="917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9179" w:author="Intel" w:date="2021-01-12T13:39:00Z"/>
                <w:rFonts w:cs="Arial"/>
                <w:b w:val="0"/>
                <w:bCs/>
                <w:i/>
                <w:iCs/>
                <w:szCs w:val="18"/>
                <w:lang w:eastAsia="zh-CN"/>
              </w:rPr>
            </w:pPr>
            <w:ins w:id="9180" w:author="Intel" w:date="2021-01-12T13:39:00Z">
              <w:r w:rsidRPr="00827AB4">
                <w:rPr>
                  <w:rFonts w:eastAsia="Malgun Gothic" w:cs="Arial"/>
                  <w:i/>
                  <w:iCs/>
                  <w:szCs w:val="18"/>
                </w:rPr>
                <w:t>}</w:t>
              </w:r>
            </w:ins>
          </w:p>
        </w:tc>
        <w:tc>
          <w:tcPr>
            <w:tcW w:w="2362" w:type="dxa"/>
          </w:tcPr>
          <w:p w14:paraId="79638CBD" w14:textId="77777777" w:rsidR="00E977F7" w:rsidRPr="00827AB4" w:rsidRDefault="00E977F7" w:rsidP="00025BED">
            <w:pPr>
              <w:pStyle w:val="TAL"/>
              <w:rPr>
                <w:ins w:id="9181" w:author="Intel" w:date="2021-01-12T13:39:00Z"/>
                <w:rFonts w:cs="Arial"/>
                <w:i/>
                <w:iCs/>
                <w:szCs w:val="18"/>
              </w:rPr>
            </w:pPr>
            <w:ins w:id="9182" w:author="Intel" w:date="2021-01-12T13:39:00Z">
              <w:r w:rsidRPr="00827AB4">
                <w:rPr>
                  <w:rFonts w:cs="Arial"/>
                  <w:i/>
                  <w:iCs/>
                  <w:szCs w:val="18"/>
                </w:rPr>
                <w:t>FeatureSetDownlink-v1610</w:t>
              </w:r>
            </w:ins>
          </w:p>
        </w:tc>
        <w:tc>
          <w:tcPr>
            <w:tcW w:w="1416" w:type="dxa"/>
          </w:tcPr>
          <w:p w14:paraId="7B1B378D" w14:textId="77777777" w:rsidR="00E977F7" w:rsidRPr="00827AB4" w:rsidRDefault="00E977F7" w:rsidP="00025BED">
            <w:pPr>
              <w:pStyle w:val="TAL"/>
              <w:rPr>
                <w:ins w:id="9183" w:author="Intel" w:date="2021-01-12T13:39:00Z"/>
                <w:rFonts w:cs="Arial"/>
                <w:b/>
                <w:bCs/>
                <w:szCs w:val="18"/>
              </w:rPr>
            </w:pPr>
            <w:ins w:id="9184" w:author="Intel" w:date="2021-01-12T13:39:00Z">
              <w:r w:rsidRPr="00827AB4">
                <w:rPr>
                  <w:rFonts w:cs="Arial"/>
                  <w:b/>
                  <w:bCs/>
                  <w:szCs w:val="18"/>
                </w:rPr>
                <w:t>n/a</w:t>
              </w:r>
            </w:ins>
          </w:p>
        </w:tc>
        <w:tc>
          <w:tcPr>
            <w:tcW w:w="1416" w:type="dxa"/>
          </w:tcPr>
          <w:p w14:paraId="5E2F1707" w14:textId="77777777" w:rsidR="00E977F7" w:rsidRPr="00827AB4" w:rsidRDefault="00E977F7" w:rsidP="00025BED">
            <w:pPr>
              <w:pStyle w:val="TAL"/>
              <w:rPr>
                <w:ins w:id="9185" w:author="Intel" w:date="2021-01-12T13:39:00Z"/>
                <w:rFonts w:cs="Arial"/>
                <w:b/>
                <w:bCs/>
                <w:szCs w:val="18"/>
              </w:rPr>
            </w:pPr>
            <w:ins w:id="9186" w:author="Intel" w:date="2021-01-12T13:39:00Z">
              <w:r w:rsidRPr="00827AB4">
                <w:rPr>
                  <w:rFonts w:cs="Arial"/>
                  <w:b/>
                  <w:bCs/>
                  <w:szCs w:val="18"/>
                </w:rPr>
                <w:t>n/a</w:t>
              </w:r>
            </w:ins>
          </w:p>
        </w:tc>
        <w:tc>
          <w:tcPr>
            <w:tcW w:w="2208" w:type="dxa"/>
          </w:tcPr>
          <w:p w14:paraId="4F935CA8" w14:textId="77777777" w:rsidR="00E977F7" w:rsidRPr="00827AB4" w:rsidRDefault="00E977F7" w:rsidP="00025BED">
            <w:pPr>
              <w:pStyle w:val="TAL"/>
              <w:rPr>
                <w:ins w:id="9187" w:author="Intel" w:date="2021-01-12T13:39:00Z"/>
                <w:rFonts w:eastAsia="SimSun" w:cs="Arial"/>
                <w:bCs/>
                <w:szCs w:val="18"/>
                <w:lang w:eastAsia="zh-CN"/>
              </w:rPr>
            </w:pPr>
            <w:ins w:id="9188" w:author="Intel" w:date="2021-01-12T13:39:00Z">
              <w:r w:rsidRPr="00827AB4">
                <w:rPr>
                  <w:rFonts w:eastAsia="SimSun" w:cs="Arial"/>
                  <w:bCs/>
                  <w:szCs w:val="18"/>
                  <w:lang w:eastAsia="zh-CN"/>
                </w:rPr>
                <w:t>This capability is necessary for each SCS</w:t>
              </w:r>
            </w:ins>
          </w:p>
        </w:tc>
        <w:tc>
          <w:tcPr>
            <w:tcW w:w="2070" w:type="dxa"/>
          </w:tcPr>
          <w:p w14:paraId="63566F32" w14:textId="77777777" w:rsidR="00E977F7" w:rsidRPr="00827AB4" w:rsidRDefault="00E977F7" w:rsidP="00025BED">
            <w:pPr>
              <w:rPr>
                <w:ins w:id="9189" w:author="Intel" w:date="2021-01-12T13:39:00Z"/>
                <w:rFonts w:ascii="Arial" w:hAnsi="Arial" w:cs="Arial"/>
                <w:bCs/>
                <w:sz w:val="18"/>
                <w:szCs w:val="18"/>
              </w:rPr>
            </w:pPr>
            <w:ins w:id="9190" w:author="Intel" w:date="2021-01-12T13:39:00Z">
              <w:r w:rsidRPr="00827AB4">
                <w:rPr>
                  <w:rFonts w:ascii="Arial" w:hAnsi="Arial" w:cs="Arial"/>
                  <w:bCs/>
                  <w:sz w:val="18"/>
                  <w:szCs w:val="18"/>
                </w:rPr>
                <w:t>Optional with capability signalling</w:t>
              </w:r>
            </w:ins>
          </w:p>
        </w:tc>
      </w:tr>
      <w:tr w:rsidR="00E977F7" w:rsidRPr="00827AB4" w14:paraId="6CED6ED2" w14:textId="77777777" w:rsidTr="00025BED">
        <w:trPr>
          <w:ins w:id="9191" w:author="Intel" w:date="2021-01-12T13:39:00Z"/>
        </w:trPr>
        <w:tc>
          <w:tcPr>
            <w:tcW w:w="1234" w:type="dxa"/>
            <w:vMerge/>
          </w:tcPr>
          <w:p w14:paraId="1B6A1C53" w14:textId="77777777" w:rsidR="00E977F7" w:rsidRPr="00827AB4" w:rsidRDefault="00E977F7" w:rsidP="00025BED">
            <w:pPr>
              <w:pStyle w:val="TAL"/>
              <w:rPr>
                <w:ins w:id="9192" w:author="Intel" w:date="2021-01-12T13:39:00Z"/>
                <w:rFonts w:cs="Arial"/>
                <w:szCs w:val="18"/>
              </w:rPr>
            </w:pPr>
          </w:p>
        </w:tc>
        <w:tc>
          <w:tcPr>
            <w:tcW w:w="734" w:type="dxa"/>
          </w:tcPr>
          <w:p w14:paraId="50CD5805" w14:textId="77777777" w:rsidR="00E977F7" w:rsidRPr="00827AB4" w:rsidRDefault="00E977F7" w:rsidP="00025BED">
            <w:pPr>
              <w:pStyle w:val="TAL"/>
              <w:rPr>
                <w:ins w:id="9193" w:author="Intel" w:date="2021-01-12T13:39:00Z"/>
                <w:rFonts w:cs="Arial"/>
                <w:bCs/>
                <w:szCs w:val="18"/>
                <w:lang w:eastAsia="zh-CN"/>
              </w:rPr>
            </w:pPr>
            <w:ins w:id="9194" w:author="Intel" w:date="2021-01-12T13:39:00Z">
              <w:r w:rsidRPr="00827AB4">
                <w:rPr>
                  <w:rFonts w:cs="Arial"/>
                  <w:bCs/>
                  <w:szCs w:val="18"/>
                  <w:lang w:eastAsia="zh-CN"/>
                </w:rPr>
                <w:t>22-4a</w:t>
              </w:r>
            </w:ins>
          </w:p>
        </w:tc>
        <w:tc>
          <w:tcPr>
            <w:tcW w:w="1561" w:type="dxa"/>
          </w:tcPr>
          <w:p w14:paraId="70B696AC" w14:textId="77777777" w:rsidR="00E977F7" w:rsidRPr="00827AB4" w:rsidRDefault="00E977F7" w:rsidP="00025BED">
            <w:pPr>
              <w:pStyle w:val="TAL"/>
              <w:rPr>
                <w:ins w:id="9195" w:author="Intel" w:date="2021-01-12T13:39:00Z"/>
                <w:rFonts w:cs="Arial"/>
                <w:bCs/>
                <w:szCs w:val="18"/>
              </w:rPr>
            </w:pPr>
            <w:ins w:id="9196" w:author="Intel" w:date="2021-01-12T13:39:00Z">
              <w:r w:rsidRPr="00827AB4">
                <w:rPr>
                  <w:rFonts w:cs="Arial"/>
                  <w:bCs/>
                  <w:szCs w:val="18"/>
                </w:rPr>
                <w:t>CBG based transmission for UL with 1 unicast PUSCH per slot per CC with UE processing time Capability 1</w:t>
              </w:r>
            </w:ins>
          </w:p>
        </w:tc>
        <w:tc>
          <w:tcPr>
            <w:tcW w:w="3659" w:type="dxa"/>
          </w:tcPr>
          <w:p w14:paraId="27BF430A" w14:textId="77777777" w:rsidR="00E977F7" w:rsidRPr="00827AB4" w:rsidRDefault="00E977F7" w:rsidP="00025BED">
            <w:pPr>
              <w:pStyle w:val="TAL"/>
              <w:rPr>
                <w:ins w:id="9197" w:author="Intel" w:date="2021-01-12T13:39:00Z"/>
                <w:rFonts w:cs="Arial"/>
                <w:bCs/>
                <w:szCs w:val="18"/>
                <w:lang w:eastAsia="ja-JP"/>
              </w:rPr>
            </w:pPr>
            <w:ins w:id="9198" w:author="Intel" w:date="2021-01-12T13:39:00Z">
              <w:r w:rsidRPr="00827AB4">
                <w:rPr>
                  <w:rFonts w:cs="Arial"/>
                  <w:bCs/>
                  <w:szCs w:val="18"/>
                  <w:lang w:eastAsia="ja-JP"/>
                </w:rPr>
                <w:t>CBG based transmission for UL with 1 unicast PUSCH per slot per CC with UE processing time Capability 1</w:t>
              </w:r>
            </w:ins>
          </w:p>
        </w:tc>
        <w:tc>
          <w:tcPr>
            <w:tcW w:w="1282" w:type="dxa"/>
          </w:tcPr>
          <w:p w14:paraId="6F7BA887" w14:textId="77777777" w:rsidR="00E977F7" w:rsidRPr="00827AB4" w:rsidRDefault="00E977F7" w:rsidP="00025BED">
            <w:pPr>
              <w:pStyle w:val="TAL"/>
              <w:rPr>
                <w:ins w:id="9199" w:author="Intel" w:date="2021-01-12T13:39:00Z"/>
                <w:rFonts w:cs="Arial"/>
                <w:szCs w:val="18"/>
              </w:rPr>
            </w:pPr>
          </w:p>
        </w:tc>
        <w:tc>
          <w:tcPr>
            <w:tcW w:w="2891" w:type="dxa"/>
          </w:tcPr>
          <w:p w14:paraId="75FD3156" w14:textId="77777777" w:rsidR="00E977F7" w:rsidRPr="00827AB4" w:rsidRDefault="00E977F7" w:rsidP="00025BED">
            <w:pPr>
              <w:pStyle w:val="TAH"/>
              <w:jc w:val="left"/>
              <w:rPr>
                <w:ins w:id="9200" w:author="Intel" w:date="2021-01-12T13:39:00Z"/>
                <w:rFonts w:cs="Arial"/>
                <w:b w:val="0"/>
                <w:bCs/>
                <w:i/>
                <w:iCs/>
                <w:szCs w:val="18"/>
                <w:lang w:eastAsia="zh-CN"/>
              </w:rPr>
            </w:pPr>
            <w:ins w:id="9201"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9202" w:author="Intel" w:date="2021-01-12T13:39:00Z"/>
                <w:rFonts w:eastAsia="Malgun Gothic" w:cs="Arial"/>
                <w:b w:val="0"/>
                <w:i/>
                <w:iCs/>
                <w:noProof/>
                <w:szCs w:val="18"/>
              </w:rPr>
            </w:pPr>
            <w:ins w:id="9203"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9204" w:author="Intel" w:date="2021-01-12T13:39:00Z"/>
                <w:rFonts w:ascii="Arial" w:eastAsia="Malgun Gothic" w:hAnsi="Arial" w:cs="Arial"/>
                <w:i/>
                <w:iCs/>
                <w:sz w:val="18"/>
                <w:szCs w:val="18"/>
              </w:rPr>
            </w:pPr>
            <w:ins w:id="9205"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9206" w:author="Intel" w:date="2021-01-12T13:39:00Z"/>
                <w:rFonts w:ascii="Arial" w:eastAsia="Malgun Gothic" w:hAnsi="Arial" w:cs="Arial"/>
                <w:i/>
                <w:iCs/>
                <w:sz w:val="18"/>
                <w:szCs w:val="18"/>
              </w:rPr>
            </w:pPr>
            <w:ins w:id="9207"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9208" w:author="Intel" w:date="2021-01-12T13:39:00Z"/>
                <w:rFonts w:ascii="Arial" w:eastAsia="Malgun Gothic" w:hAnsi="Arial" w:cs="Arial"/>
                <w:i/>
                <w:iCs/>
                <w:sz w:val="18"/>
                <w:szCs w:val="18"/>
              </w:rPr>
            </w:pPr>
            <w:ins w:id="9209"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9210" w:author="Intel" w:date="2021-01-12T13:39:00Z"/>
                <w:rFonts w:ascii="Arial" w:eastAsia="Malgun Gothic" w:hAnsi="Arial" w:cs="Arial"/>
                <w:i/>
                <w:iCs/>
                <w:sz w:val="18"/>
                <w:szCs w:val="18"/>
              </w:rPr>
            </w:pPr>
            <w:ins w:id="9211"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9212" w:author="Intel" w:date="2021-01-12T13:39:00Z"/>
                <w:rFonts w:ascii="Arial" w:eastAsia="Malgun Gothic" w:hAnsi="Arial" w:cs="Arial"/>
                <w:i/>
                <w:iCs/>
                <w:sz w:val="18"/>
                <w:szCs w:val="18"/>
              </w:rPr>
            </w:pPr>
            <w:ins w:id="9213"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9214" w:author="Intel" w:date="2021-01-12T13:39:00Z"/>
                <w:rFonts w:cs="Arial"/>
                <w:b w:val="0"/>
                <w:bCs/>
                <w:i/>
                <w:iCs/>
                <w:szCs w:val="18"/>
                <w:lang w:eastAsia="zh-CN"/>
              </w:rPr>
            </w:pPr>
            <w:ins w:id="9215" w:author="Intel" w:date="2021-01-12T13:39:00Z">
              <w:r w:rsidRPr="00827AB4">
                <w:rPr>
                  <w:rFonts w:eastAsia="Malgun Gothic" w:cs="Arial"/>
                  <w:b w:val="0"/>
                  <w:i/>
                  <w:iCs/>
                  <w:noProof/>
                  <w:szCs w:val="18"/>
                </w:rPr>
                <w:t>}</w:t>
              </w:r>
            </w:ins>
          </w:p>
        </w:tc>
        <w:tc>
          <w:tcPr>
            <w:tcW w:w="2362" w:type="dxa"/>
          </w:tcPr>
          <w:p w14:paraId="11506D86" w14:textId="77777777" w:rsidR="00E977F7" w:rsidRPr="00827AB4" w:rsidRDefault="00E977F7" w:rsidP="00025BED">
            <w:pPr>
              <w:pStyle w:val="TAL"/>
              <w:rPr>
                <w:ins w:id="9216" w:author="Intel" w:date="2021-01-12T13:39:00Z"/>
                <w:rFonts w:cs="Arial"/>
                <w:i/>
                <w:iCs/>
                <w:szCs w:val="18"/>
              </w:rPr>
            </w:pPr>
            <w:ins w:id="9217" w:author="Intel" w:date="2021-01-12T13:39:00Z">
              <w:r w:rsidRPr="00827AB4">
                <w:rPr>
                  <w:rFonts w:cs="Arial"/>
                  <w:i/>
                  <w:iCs/>
                  <w:szCs w:val="18"/>
                </w:rPr>
                <w:t>FeatureSetUplink-v1610</w:t>
              </w:r>
            </w:ins>
          </w:p>
        </w:tc>
        <w:tc>
          <w:tcPr>
            <w:tcW w:w="1416" w:type="dxa"/>
          </w:tcPr>
          <w:p w14:paraId="558659BD" w14:textId="77777777" w:rsidR="00E977F7" w:rsidRPr="00827AB4" w:rsidRDefault="00E977F7" w:rsidP="00025BED">
            <w:pPr>
              <w:pStyle w:val="TAL"/>
              <w:rPr>
                <w:ins w:id="9218" w:author="Intel" w:date="2021-01-12T13:39:00Z"/>
                <w:rFonts w:cs="Arial"/>
                <w:b/>
                <w:bCs/>
                <w:szCs w:val="18"/>
              </w:rPr>
            </w:pPr>
            <w:ins w:id="9219" w:author="Intel" w:date="2021-01-12T13:39:00Z">
              <w:r w:rsidRPr="00827AB4">
                <w:rPr>
                  <w:rFonts w:cs="Arial"/>
                  <w:b/>
                  <w:bCs/>
                  <w:szCs w:val="18"/>
                </w:rPr>
                <w:t>n/a</w:t>
              </w:r>
            </w:ins>
          </w:p>
        </w:tc>
        <w:tc>
          <w:tcPr>
            <w:tcW w:w="1416" w:type="dxa"/>
          </w:tcPr>
          <w:p w14:paraId="1E2D7A02" w14:textId="77777777" w:rsidR="00E977F7" w:rsidRPr="00827AB4" w:rsidRDefault="00E977F7" w:rsidP="00025BED">
            <w:pPr>
              <w:pStyle w:val="TAL"/>
              <w:rPr>
                <w:ins w:id="9220" w:author="Intel" w:date="2021-01-12T13:39:00Z"/>
                <w:rFonts w:cs="Arial"/>
                <w:b/>
                <w:bCs/>
                <w:szCs w:val="18"/>
              </w:rPr>
            </w:pPr>
            <w:ins w:id="9221" w:author="Intel" w:date="2021-01-12T13:39:00Z">
              <w:r w:rsidRPr="00827AB4">
                <w:rPr>
                  <w:rFonts w:cs="Arial"/>
                  <w:b/>
                  <w:bCs/>
                  <w:szCs w:val="18"/>
                </w:rPr>
                <w:t>n/a</w:t>
              </w:r>
            </w:ins>
          </w:p>
        </w:tc>
        <w:tc>
          <w:tcPr>
            <w:tcW w:w="2208" w:type="dxa"/>
          </w:tcPr>
          <w:p w14:paraId="51AE6A1B" w14:textId="77777777" w:rsidR="00E977F7" w:rsidRPr="00827AB4" w:rsidRDefault="00E977F7" w:rsidP="00025BED">
            <w:pPr>
              <w:pStyle w:val="TAL"/>
              <w:rPr>
                <w:ins w:id="9222" w:author="Intel" w:date="2021-01-12T13:39:00Z"/>
                <w:rFonts w:eastAsia="SimSun" w:cs="Arial"/>
                <w:bCs/>
                <w:szCs w:val="18"/>
                <w:lang w:eastAsia="zh-CN"/>
              </w:rPr>
            </w:pPr>
            <w:ins w:id="9223" w:author="Intel" w:date="2021-01-12T13:39:00Z">
              <w:r w:rsidRPr="00827AB4">
                <w:rPr>
                  <w:rFonts w:eastAsia="SimSun" w:cs="Arial"/>
                  <w:bCs/>
                  <w:szCs w:val="18"/>
                  <w:lang w:eastAsia="zh-CN"/>
                </w:rPr>
                <w:t>This capability is necessary for each SCS</w:t>
              </w:r>
            </w:ins>
          </w:p>
        </w:tc>
        <w:tc>
          <w:tcPr>
            <w:tcW w:w="2070" w:type="dxa"/>
          </w:tcPr>
          <w:p w14:paraId="2B295D4F" w14:textId="77777777" w:rsidR="00E977F7" w:rsidRPr="00827AB4" w:rsidRDefault="00E977F7" w:rsidP="00025BED">
            <w:pPr>
              <w:rPr>
                <w:ins w:id="9224" w:author="Intel" w:date="2021-01-12T13:39:00Z"/>
                <w:rFonts w:ascii="Arial" w:hAnsi="Arial" w:cs="Arial"/>
                <w:bCs/>
                <w:sz w:val="18"/>
                <w:szCs w:val="18"/>
              </w:rPr>
            </w:pPr>
            <w:ins w:id="9225" w:author="Intel" w:date="2021-01-12T13:39:00Z">
              <w:r w:rsidRPr="00827AB4">
                <w:rPr>
                  <w:rFonts w:ascii="Arial" w:hAnsi="Arial" w:cs="Arial"/>
                  <w:bCs/>
                  <w:sz w:val="18"/>
                  <w:szCs w:val="18"/>
                </w:rPr>
                <w:t>Optional with capability signalling</w:t>
              </w:r>
            </w:ins>
          </w:p>
        </w:tc>
      </w:tr>
      <w:tr w:rsidR="00E977F7" w:rsidRPr="00827AB4" w14:paraId="5F694586" w14:textId="77777777" w:rsidTr="00025BED">
        <w:trPr>
          <w:ins w:id="9226" w:author="Intel" w:date="2021-01-12T13:39:00Z"/>
        </w:trPr>
        <w:tc>
          <w:tcPr>
            <w:tcW w:w="1234" w:type="dxa"/>
            <w:vMerge/>
          </w:tcPr>
          <w:p w14:paraId="6BC1674C" w14:textId="77777777" w:rsidR="00E977F7" w:rsidRPr="00827AB4" w:rsidRDefault="00E977F7" w:rsidP="00025BED">
            <w:pPr>
              <w:pStyle w:val="TAL"/>
              <w:rPr>
                <w:ins w:id="9227" w:author="Intel" w:date="2021-01-12T13:39:00Z"/>
                <w:rFonts w:cs="Arial"/>
                <w:szCs w:val="18"/>
              </w:rPr>
            </w:pPr>
          </w:p>
        </w:tc>
        <w:tc>
          <w:tcPr>
            <w:tcW w:w="734" w:type="dxa"/>
          </w:tcPr>
          <w:p w14:paraId="75A4B5EF" w14:textId="77777777" w:rsidR="00E977F7" w:rsidRPr="00827AB4" w:rsidRDefault="00E977F7" w:rsidP="00025BED">
            <w:pPr>
              <w:pStyle w:val="TAL"/>
              <w:rPr>
                <w:ins w:id="9228" w:author="Intel" w:date="2021-01-12T13:39:00Z"/>
                <w:rFonts w:cs="Arial"/>
                <w:bCs/>
                <w:szCs w:val="18"/>
                <w:lang w:eastAsia="zh-CN"/>
              </w:rPr>
            </w:pPr>
            <w:ins w:id="9229" w:author="Intel" w:date="2021-01-12T13:39:00Z">
              <w:r w:rsidRPr="00827AB4">
                <w:rPr>
                  <w:rFonts w:cs="Arial"/>
                  <w:bCs/>
                  <w:szCs w:val="18"/>
                  <w:lang w:eastAsia="zh-CN"/>
                </w:rPr>
                <w:t>22-4b</w:t>
              </w:r>
            </w:ins>
          </w:p>
        </w:tc>
        <w:tc>
          <w:tcPr>
            <w:tcW w:w="1561" w:type="dxa"/>
          </w:tcPr>
          <w:p w14:paraId="4AE47E3F" w14:textId="77777777" w:rsidR="00E977F7" w:rsidRPr="00827AB4" w:rsidRDefault="00E977F7" w:rsidP="00025BED">
            <w:pPr>
              <w:pStyle w:val="TAL"/>
              <w:rPr>
                <w:ins w:id="9230" w:author="Intel" w:date="2021-01-12T13:39:00Z"/>
                <w:rFonts w:cs="Arial"/>
                <w:bCs/>
                <w:szCs w:val="18"/>
              </w:rPr>
            </w:pPr>
            <w:ins w:id="9231" w:author="Intel" w:date="2021-01-12T13:39:00Z">
              <w:r w:rsidRPr="00827AB4">
                <w:rPr>
                  <w:rFonts w:cs="Arial"/>
                  <w:bCs/>
                  <w:szCs w:val="18"/>
                </w:rPr>
                <w:t>CBG based transmission for UL with up to 2 unicast PUSCHs per slot per CC for different TBs with UE processing time Capability 1</w:t>
              </w:r>
            </w:ins>
          </w:p>
        </w:tc>
        <w:tc>
          <w:tcPr>
            <w:tcW w:w="3659" w:type="dxa"/>
          </w:tcPr>
          <w:p w14:paraId="3ACC0A6F" w14:textId="77777777" w:rsidR="00E977F7" w:rsidRPr="00827AB4" w:rsidRDefault="00E977F7" w:rsidP="00025BED">
            <w:pPr>
              <w:pStyle w:val="TAL"/>
              <w:rPr>
                <w:ins w:id="9232" w:author="Intel" w:date="2021-01-12T13:39:00Z"/>
                <w:rFonts w:cs="Arial"/>
                <w:bCs/>
                <w:szCs w:val="18"/>
                <w:lang w:eastAsia="ja-JP"/>
              </w:rPr>
            </w:pPr>
            <w:ins w:id="9233"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282" w:type="dxa"/>
          </w:tcPr>
          <w:p w14:paraId="40B90C1B" w14:textId="77777777" w:rsidR="00E977F7" w:rsidRPr="00827AB4" w:rsidRDefault="00E977F7" w:rsidP="00025BED">
            <w:pPr>
              <w:pStyle w:val="TAL"/>
              <w:rPr>
                <w:ins w:id="9234" w:author="Intel" w:date="2021-01-12T13:39:00Z"/>
                <w:rFonts w:cs="Arial"/>
                <w:szCs w:val="18"/>
              </w:rPr>
            </w:pPr>
          </w:p>
        </w:tc>
        <w:tc>
          <w:tcPr>
            <w:tcW w:w="2891" w:type="dxa"/>
          </w:tcPr>
          <w:p w14:paraId="1612421A" w14:textId="77777777" w:rsidR="00E977F7" w:rsidRPr="00827AB4" w:rsidRDefault="00E977F7" w:rsidP="00025BED">
            <w:pPr>
              <w:pStyle w:val="TAH"/>
              <w:jc w:val="left"/>
              <w:rPr>
                <w:ins w:id="9235" w:author="Intel" w:date="2021-01-12T13:39:00Z"/>
                <w:rFonts w:cs="Arial"/>
                <w:b w:val="0"/>
                <w:bCs/>
                <w:i/>
                <w:iCs/>
                <w:szCs w:val="18"/>
                <w:lang w:eastAsia="zh-CN"/>
              </w:rPr>
            </w:pPr>
            <w:ins w:id="9236"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9237" w:author="Intel" w:date="2021-01-12T13:39:00Z"/>
                <w:rFonts w:eastAsia="Malgun Gothic" w:cs="Arial"/>
                <w:b w:val="0"/>
                <w:i/>
                <w:iCs/>
                <w:noProof/>
                <w:szCs w:val="18"/>
              </w:rPr>
            </w:pPr>
            <w:ins w:id="9238"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9239" w:author="Intel" w:date="2021-01-12T13:39:00Z"/>
                <w:rFonts w:ascii="Arial" w:eastAsia="Malgun Gothic" w:hAnsi="Arial" w:cs="Arial"/>
                <w:i/>
                <w:iCs/>
                <w:sz w:val="18"/>
                <w:szCs w:val="18"/>
              </w:rPr>
            </w:pPr>
            <w:ins w:id="9240"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9241" w:author="Intel" w:date="2021-01-12T13:39:00Z"/>
                <w:rFonts w:ascii="Arial" w:eastAsia="Malgun Gothic" w:hAnsi="Arial" w:cs="Arial"/>
                <w:i/>
                <w:iCs/>
                <w:sz w:val="18"/>
                <w:szCs w:val="18"/>
              </w:rPr>
            </w:pPr>
            <w:ins w:id="9242"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9243" w:author="Intel" w:date="2021-01-12T13:39:00Z"/>
                <w:rFonts w:ascii="Arial" w:eastAsia="Malgun Gothic" w:hAnsi="Arial" w:cs="Arial"/>
                <w:i/>
                <w:iCs/>
                <w:sz w:val="18"/>
                <w:szCs w:val="18"/>
              </w:rPr>
            </w:pPr>
            <w:ins w:id="9244"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9245" w:author="Intel" w:date="2021-01-12T13:39:00Z"/>
                <w:rFonts w:ascii="Arial" w:eastAsia="Malgun Gothic" w:hAnsi="Arial" w:cs="Arial"/>
                <w:i/>
                <w:iCs/>
                <w:sz w:val="18"/>
                <w:szCs w:val="18"/>
              </w:rPr>
            </w:pPr>
            <w:ins w:id="9246"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9247" w:author="Intel" w:date="2021-01-12T13:39:00Z"/>
                <w:rFonts w:ascii="Arial" w:eastAsia="Malgun Gothic" w:hAnsi="Arial" w:cs="Arial"/>
                <w:i/>
                <w:iCs/>
                <w:sz w:val="18"/>
                <w:szCs w:val="18"/>
              </w:rPr>
            </w:pPr>
            <w:ins w:id="9248"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9249" w:author="Intel" w:date="2021-01-12T13:39:00Z"/>
                <w:rFonts w:cs="Arial"/>
                <w:b w:val="0"/>
                <w:bCs/>
                <w:i/>
                <w:iCs/>
                <w:szCs w:val="18"/>
                <w:lang w:eastAsia="zh-CN"/>
              </w:rPr>
            </w:pPr>
            <w:ins w:id="9250" w:author="Intel" w:date="2021-01-12T13:39:00Z">
              <w:r w:rsidRPr="00827AB4">
                <w:rPr>
                  <w:rFonts w:eastAsia="Malgun Gothic" w:cs="Arial"/>
                  <w:b w:val="0"/>
                  <w:i/>
                  <w:iCs/>
                  <w:noProof/>
                  <w:szCs w:val="18"/>
                </w:rPr>
                <w:t>}</w:t>
              </w:r>
            </w:ins>
          </w:p>
        </w:tc>
        <w:tc>
          <w:tcPr>
            <w:tcW w:w="2362" w:type="dxa"/>
          </w:tcPr>
          <w:p w14:paraId="465B7F8D" w14:textId="77777777" w:rsidR="00E977F7" w:rsidRPr="00827AB4" w:rsidRDefault="00E977F7" w:rsidP="00025BED">
            <w:pPr>
              <w:pStyle w:val="TAL"/>
              <w:rPr>
                <w:ins w:id="9251" w:author="Intel" w:date="2021-01-12T13:39:00Z"/>
                <w:rFonts w:cs="Arial"/>
                <w:i/>
                <w:iCs/>
                <w:szCs w:val="18"/>
              </w:rPr>
            </w:pPr>
            <w:ins w:id="9252" w:author="Intel" w:date="2021-01-12T13:39:00Z">
              <w:r w:rsidRPr="00827AB4">
                <w:rPr>
                  <w:rFonts w:cs="Arial"/>
                  <w:i/>
                  <w:iCs/>
                  <w:szCs w:val="18"/>
                </w:rPr>
                <w:t>FeatureSetUplink-v1610</w:t>
              </w:r>
            </w:ins>
          </w:p>
        </w:tc>
        <w:tc>
          <w:tcPr>
            <w:tcW w:w="1416" w:type="dxa"/>
          </w:tcPr>
          <w:p w14:paraId="3F391AC4" w14:textId="77777777" w:rsidR="00E977F7" w:rsidRPr="00827AB4" w:rsidRDefault="00E977F7" w:rsidP="00025BED">
            <w:pPr>
              <w:pStyle w:val="TAL"/>
              <w:rPr>
                <w:ins w:id="9253" w:author="Intel" w:date="2021-01-12T13:39:00Z"/>
                <w:rFonts w:cs="Arial"/>
                <w:b/>
                <w:bCs/>
                <w:szCs w:val="18"/>
              </w:rPr>
            </w:pPr>
            <w:ins w:id="9254" w:author="Intel" w:date="2021-01-12T13:39:00Z">
              <w:r w:rsidRPr="00827AB4">
                <w:rPr>
                  <w:rFonts w:cs="Arial"/>
                  <w:b/>
                  <w:bCs/>
                  <w:szCs w:val="18"/>
                </w:rPr>
                <w:t>n/a</w:t>
              </w:r>
            </w:ins>
          </w:p>
        </w:tc>
        <w:tc>
          <w:tcPr>
            <w:tcW w:w="1416" w:type="dxa"/>
          </w:tcPr>
          <w:p w14:paraId="0CC4A32E" w14:textId="77777777" w:rsidR="00E977F7" w:rsidRPr="00827AB4" w:rsidRDefault="00E977F7" w:rsidP="00025BED">
            <w:pPr>
              <w:pStyle w:val="TAL"/>
              <w:rPr>
                <w:ins w:id="9255" w:author="Intel" w:date="2021-01-12T13:39:00Z"/>
                <w:rFonts w:cs="Arial"/>
                <w:b/>
                <w:bCs/>
                <w:szCs w:val="18"/>
              </w:rPr>
            </w:pPr>
            <w:ins w:id="9256" w:author="Intel" w:date="2021-01-12T13:39:00Z">
              <w:r w:rsidRPr="00827AB4">
                <w:rPr>
                  <w:rFonts w:cs="Arial"/>
                  <w:b/>
                  <w:bCs/>
                  <w:szCs w:val="18"/>
                </w:rPr>
                <w:t>n/a</w:t>
              </w:r>
            </w:ins>
          </w:p>
        </w:tc>
        <w:tc>
          <w:tcPr>
            <w:tcW w:w="2208" w:type="dxa"/>
          </w:tcPr>
          <w:p w14:paraId="6EB4C43F" w14:textId="77777777" w:rsidR="00E977F7" w:rsidRPr="00827AB4" w:rsidRDefault="00E977F7" w:rsidP="00025BED">
            <w:pPr>
              <w:pStyle w:val="TAL"/>
              <w:rPr>
                <w:ins w:id="9257" w:author="Intel" w:date="2021-01-12T13:39:00Z"/>
                <w:rFonts w:eastAsia="SimSun" w:cs="Arial"/>
                <w:bCs/>
                <w:szCs w:val="18"/>
                <w:lang w:eastAsia="zh-CN"/>
              </w:rPr>
            </w:pPr>
            <w:ins w:id="9258" w:author="Intel" w:date="2021-01-12T13:39:00Z">
              <w:r w:rsidRPr="00827AB4">
                <w:rPr>
                  <w:rFonts w:eastAsia="SimSun" w:cs="Arial"/>
                  <w:bCs/>
                  <w:szCs w:val="18"/>
                  <w:lang w:eastAsia="zh-CN"/>
                </w:rPr>
                <w:t>This capability is necessary for each SCS</w:t>
              </w:r>
            </w:ins>
          </w:p>
        </w:tc>
        <w:tc>
          <w:tcPr>
            <w:tcW w:w="2070" w:type="dxa"/>
          </w:tcPr>
          <w:p w14:paraId="27D988FE" w14:textId="77777777" w:rsidR="00E977F7" w:rsidRPr="00827AB4" w:rsidRDefault="00E977F7" w:rsidP="00025BED">
            <w:pPr>
              <w:rPr>
                <w:ins w:id="9259" w:author="Intel" w:date="2021-01-12T13:39:00Z"/>
                <w:rFonts w:ascii="Arial" w:hAnsi="Arial" w:cs="Arial"/>
                <w:bCs/>
                <w:sz w:val="18"/>
                <w:szCs w:val="18"/>
              </w:rPr>
            </w:pPr>
            <w:ins w:id="9260" w:author="Intel" w:date="2021-01-12T13:39:00Z">
              <w:r w:rsidRPr="00827AB4">
                <w:rPr>
                  <w:rFonts w:ascii="Arial" w:hAnsi="Arial" w:cs="Arial"/>
                  <w:bCs/>
                  <w:sz w:val="18"/>
                  <w:szCs w:val="18"/>
                </w:rPr>
                <w:t>Optional with capability signalling</w:t>
              </w:r>
            </w:ins>
          </w:p>
        </w:tc>
      </w:tr>
      <w:tr w:rsidR="00E977F7" w:rsidRPr="00827AB4" w14:paraId="30588CD8" w14:textId="77777777" w:rsidTr="00025BED">
        <w:trPr>
          <w:ins w:id="9261" w:author="Intel" w:date="2021-01-12T13:39:00Z"/>
        </w:trPr>
        <w:tc>
          <w:tcPr>
            <w:tcW w:w="1234" w:type="dxa"/>
            <w:vMerge/>
          </w:tcPr>
          <w:p w14:paraId="649D09EF" w14:textId="77777777" w:rsidR="00E977F7" w:rsidRPr="00827AB4" w:rsidRDefault="00E977F7" w:rsidP="00025BED">
            <w:pPr>
              <w:pStyle w:val="TAL"/>
              <w:rPr>
                <w:ins w:id="9262" w:author="Intel" w:date="2021-01-12T13:39:00Z"/>
                <w:rFonts w:cs="Arial"/>
                <w:szCs w:val="18"/>
              </w:rPr>
            </w:pPr>
          </w:p>
        </w:tc>
        <w:tc>
          <w:tcPr>
            <w:tcW w:w="734" w:type="dxa"/>
          </w:tcPr>
          <w:p w14:paraId="7792F102" w14:textId="77777777" w:rsidR="00E977F7" w:rsidRPr="00827AB4" w:rsidRDefault="00E977F7" w:rsidP="00025BED">
            <w:pPr>
              <w:pStyle w:val="TAL"/>
              <w:rPr>
                <w:ins w:id="9263" w:author="Intel" w:date="2021-01-12T13:39:00Z"/>
                <w:rFonts w:cs="Arial"/>
                <w:bCs/>
                <w:szCs w:val="18"/>
                <w:lang w:eastAsia="zh-CN"/>
              </w:rPr>
            </w:pPr>
            <w:ins w:id="9264" w:author="Intel" w:date="2021-01-12T13:39:00Z">
              <w:r w:rsidRPr="00827AB4">
                <w:rPr>
                  <w:rFonts w:cs="Arial"/>
                  <w:bCs/>
                  <w:szCs w:val="18"/>
                  <w:lang w:eastAsia="zh-CN"/>
                </w:rPr>
                <w:t>22-4c</w:t>
              </w:r>
            </w:ins>
          </w:p>
        </w:tc>
        <w:tc>
          <w:tcPr>
            <w:tcW w:w="1561" w:type="dxa"/>
          </w:tcPr>
          <w:p w14:paraId="5B34DC1A" w14:textId="77777777" w:rsidR="00E977F7" w:rsidRPr="00827AB4" w:rsidRDefault="00E977F7" w:rsidP="00025BED">
            <w:pPr>
              <w:pStyle w:val="TAL"/>
              <w:rPr>
                <w:ins w:id="9265" w:author="Intel" w:date="2021-01-12T13:39:00Z"/>
                <w:rFonts w:cs="Arial"/>
                <w:bCs/>
                <w:szCs w:val="18"/>
              </w:rPr>
            </w:pPr>
            <w:ins w:id="9266" w:author="Intel" w:date="2021-01-12T13:39:00Z">
              <w:r w:rsidRPr="00827AB4">
                <w:rPr>
                  <w:rFonts w:cs="Arial"/>
                  <w:bCs/>
                  <w:szCs w:val="18"/>
                </w:rPr>
                <w:t>CBG based transmission for UL with up to 7 unicast PUSCHs per slot per CC for different TBs with UE processing time Capability 1</w:t>
              </w:r>
            </w:ins>
          </w:p>
        </w:tc>
        <w:tc>
          <w:tcPr>
            <w:tcW w:w="3659" w:type="dxa"/>
          </w:tcPr>
          <w:p w14:paraId="15ECAD63" w14:textId="77777777" w:rsidR="00E977F7" w:rsidRPr="00827AB4" w:rsidRDefault="00E977F7" w:rsidP="00025BED">
            <w:pPr>
              <w:pStyle w:val="TAL"/>
              <w:rPr>
                <w:ins w:id="9267" w:author="Intel" w:date="2021-01-12T13:39:00Z"/>
                <w:rFonts w:cs="Arial"/>
                <w:bCs/>
                <w:szCs w:val="18"/>
                <w:lang w:eastAsia="ja-JP"/>
              </w:rPr>
            </w:pPr>
            <w:ins w:id="9268"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282" w:type="dxa"/>
          </w:tcPr>
          <w:p w14:paraId="33C45D92" w14:textId="77777777" w:rsidR="00E977F7" w:rsidRPr="00827AB4" w:rsidRDefault="00E977F7" w:rsidP="00025BED">
            <w:pPr>
              <w:pStyle w:val="TAL"/>
              <w:rPr>
                <w:ins w:id="9269" w:author="Intel" w:date="2021-01-12T13:39:00Z"/>
                <w:rFonts w:cs="Arial"/>
                <w:szCs w:val="18"/>
              </w:rPr>
            </w:pPr>
          </w:p>
        </w:tc>
        <w:tc>
          <w:tcPr>
            <w:tcW w:w="2891" w:type="dxa"/>
          </w:tcPr>
          <w:p w14:paraId="0F468322" w14:textId="77777777" w:rsidR="00E977F7" w:rsidRPr="00827AB4" w:rsidRDefault="00E977F7" w:rsidP="00025BED">
            <w:pPr>
              <w:pStyle w:val="TAH"/>
              <w:jc w:val="left"/>
              <w:rPr>
                <w:ins w:id="9270" w:author="Intel" w:date="2021-01-12T13:39:00Z"/>
                <w:rFonts w:cs="Arial"/>
                <w:b w:val="0"/>
                <w:bCs/>
                <w:i/>
                <w:iCs/>
                <w:szCs w:val="18"/>
                <w:lang w:eastAsia="zh-CN"/>
              </w:rPr>
            </w:pPr>
            <w:ins w:id="9271"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9272" w:author="Intel" w:date="2021-01-12T13:39:00Z"/>
                <w:rFonts w:eastAsia="Malgun Gothic" w:cs="Arial"/>
                <w:b w:val="0"/>
                <w:i/>
                <w:iCs/>
                <w:noProof/>
                <w:szCs w:val="18"/>
              </w:rPr>
            </w:pPr>
            <w:ins w:id="9273"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9274" w:author="Intel" w:date="2021-01-12T13:39:00Z"/>
                <w:rFonts w:ascii="Arial" w:eastAsia="Malgun Gothic" w:hAnsi="Arial" w:cs="Arial"/>
                <w:i/>
                <w:iCs/>
                <w:sz w:val="18"/>
                <w:szCs w:val="18"/>
              </w:rPr>
            </w:pPr>
            <w:ins w:id="9275"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9276" w:author="Intel" w:date="2021-01-12T13:39:00Z"/>
                <w:rFonts w:ascii="Arial" w:eastAsia="Malgun Gothic" w:hAnsi="Arial" w:cs="Arial"/>
                <w:i/>
                <w:iCs/>
                <w:sz w:val="18"/>
                <w:szCs w:val="18"/>
              </w:rPr>
            </w:pPr>
            <w:ins w:id="9277"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9278" w:author="Intel" w:date="2021-01-12T13:39:00Z"/>
                <w:rFonts w:ascii="Arial" w:eastAsia="Malgun Gothic" w:hAnsi="Arial" w:cs="Arial"/>
                <w:i/>
                <w:iCs/>
                <w:sz w:val="18"/>
                <w:szCs w:val="18"/>
              </w:rPr>
            </w:pPr>
            <w:ins w:id="9279"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9280" w:author="Intel" w:date="2021-01-12T13:39:00Z"/>
                <w:rFonts w:ascii="Arial" w:eastAsia="Malgun Gothic" w:hAnsi="Arial" w:cs="Arial"/>
                <w:i/>
                <w:iCs/>
                <w:sz w:val="18"/>
                <w:szCs w:val="18"/>
              </w:rPr>
            </w:pPr>
            <w:ins w:id="9281"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9282" w:author="Intel" w:date="2021-01-12T13:39:00Z"/>
                <w:rFonts w:ascii="Arial" w:eastAsia="Malgun Gothic" w:hAnsi="Arial" w:cs="Arial"/>
                <w:i/>
                <w:iCs/>
                <w:sz w:val="18"/>
                <w:szCs w:val="18"/>
              </w:rPr>
            </w:pPr>
            <w:ins w:id="9283"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9284" w:author="Intel" w:date="2021-01-12T13:39:00Z"/>
                <w:rFonts w:cs="Arial"/>
                <w:b w:val="0"/>
                <w:bCs/>
                <w:i/>
                <w:iCs/>
                <w:szCs w:val="18"/>
                <w:lang w:eastAsia="zh-CN"/>
              </w:rPr>
            </w:pPr>
            <w:ins w:id="9285" w:author="Intel" w:date="2021-01-12T13:39:00Z">
              <w:r w:rsidRPr="00827AB4">
                <w:rPr>
                  <w:rFonts w:eastAsia="Malgun Gothic" w:cs="Arial"/>
                  <w:b w:val="0"/>
                  <w:i/>
                  <w:iCs/>
                  <w:noProof/>
                  <w:szCs w:val="18"/>
                </w:rPr>
                <w:t>}</w:t>
              </w:r>
            </w:ins>
          </w:p>
        </w:tc>
        <w:tc>
          <w:tcPr>
            <w:tcW w:w="2362" w:type="dxa"/>
          </w:tcPr>
          <w:p w14:paraId="2D41931A" w14:textId="77777777" w:rsidR="00E977F7" w:rsidRPr="00827AB4" w:rsidRDefault="00E977F7" w:rsidP="00025BED">
            <w:pPr>
              <w:pStyle w:val="TAL"/>
              <w:rPr>
                <w:ins w:id="9286" w:author="Intel" w:date="2021-01-12T13:39:00Z"/>
                <w:rFonts w:cs="Arial"/>
                <w:i/>
                <w:iCs/>
                <w:szCs w:val="18"/>
              </w:rPr>
            </w:pPr>
            <w:ins w:id="9287" w:author="Intel" w:date="2021-01-12T13:39:00Z">
              <w:r w:rsidRPr="00827AB4">
                <w:rPr>
                  <w:rFonts w:cs="Arial"/>
                  <w:i/>
                  <w:iCs/>
                  <w:szCs w:val="18"/>
                </w:rPr>
                <w:t>FeatureSetUplink-v1610</w:t>
              </w:r>
            </w:ins>
          </w:p>
        </w:tc>
        <w:tc>
          <w:tcPr>
            <w:tcW w:w="1416" w:type="dxa"/>
          </w:tcPr>
          <w:p w14:paraId="47B51487" w14:textId="77777777" w:rsidR="00E977F7" w:rsidRPr="00827AB4" w:rsidRDefault="00E977F7" w:rsidP="00025BED">
            <w:pPr>
              <w:pStyle w:val="TAL"/>
              <w:rPr>
                <w:ins w:id="9288" w:author="Intel" w:date="2021-01-12T13:39:00Z"/>
                <w:rFonts w:cs="Arial"/>
                <w:b/>
                <w:bCs/>
                <w:szCs w:val="18"/>
              </w:rPr>
            </w:pPr>
            <w:ins w:id="9289" w:author="Intel" w:date="2021-01-12T13:39:00Z">
              <w:r w:rsidRPr="00827AB4">
                <w:rPr>
                  <w:rFonts w:cs="Arial"/>
                  <w:b/>
                  <w:bCs/>
                  <w:szCs w:val="18"/>
                </w:rPr>
                <w:t>n/a</w:t>
              </w:r>
            </w:ins>
          </w:p>
        </w:tc>
        <w:tc>
          <w:tcPr>
            <w:tcW w:w="1416" w:type="dxa"/>
          </w:tcPr>
          <w:p w14:paraId="08E14ED8" w14:textId="77777777" w:rsidR="00E977F7" w:rsidRPr="00827AB4" w:rsidRDefault="00E977F7" w:rsidP="00025BED">
            <w:pPr>
              <w:pStyle w:val="TAL"/>
              <w:rPr>
                <w:ins w:id="9290" w:author="Intel" w:date="2021-01-12T13:39:00Z"/>
                <w:rFonts w:cs="Arial"/>
                <w:b/>
                <w:bCs/>
                <w:szCs w:val="18"/>
              </w:rPr>
            </w:pPr>
            <w:ins w:id="9291" w:author="Intel" w:date="2021-01-12T13:39:00Z">
              <w:r w:rsidRPr="00827AB4">
                <w:rPr>
                  <w:rFonts w:cs="Arial"/>
                  <w:b/>
                  <w:bCs/>
                  <w:szCs w:val="18"/>
                </w:rPr>
                <w:t>n/a</w:t>
              </w:r>
            </w:ins>
          </w:p>
        </w:tc>
        <w:tc>
          <w:tcPr>
            <w:tcW w:w="2208" w:type="dxa"/>
          </w:tcPr>
          <w:p w14:paraId="469A791A" w14:textId="77777777" w:rsidR="00E977F7" w:rsidRPr="00827AB4" w:rsidRDefault="00E977F7" w:rsidP="00025BED">
            <w:pPr>
              <w:pStyle w:val="TAL"/>
              <w:rPr>
                <w:ins w:id="9292" w:author="Intel" w:date="2021-01-12T13:39:00Z"/>
                <w:rFonts w:eastAsia="SimSun" w:cs="Arial"/>
                <w:bCs/>
                <w:szCs w:val="18"/>
                <w:lang w:eastAsia="zh-CN"/>
              </w:rPr>
            </w:pPr>
            <w:ins w:id="9293" w:author="Intel" w:date="2021-01-12T13:39:00Z">
              <w:r w:rsidRPr="00827AB4">
                <w:rPr>
                  <w:rFonts w:eastAsia="SimSun" w:cs="Arial"/>
                  <w:bCs/>
                  <w:szCs w:val="18"/>
                  <w:lang w:eastAsia="zh-CN"/>
                </w:rPr>
                <w:t>This capability is necessary for each SCS</w:t>
              </w:r>
            </w:ins>
          </w:p>
        </w:tc>
        <w:tc>
          <w:tcPr>
            <w:tcW w:w="2070" w:type="dxa"/>
          </w:tcPr>
          <w:p w14:paraId="2F24C2F9" w14:textId="77777777" w:rsidR="00E977F7" w:rsidRPr="00827AB4" w:rsidRDefault="00E977F7" w:rsidP="00025BED">
            <w:pPr>
              <w:rPr>
                <w:ins w:id="9294" w:author="Intel" w:date="2021-01-12T13:39:00Z"/>
                <w:rFonts w:ascii="Arial" w:hAnsi="Arial" w:cs="Arial"/>
                <w:bCs/>
                <w:sz w:val="18"/>
                <w:szCs w:val="18"/>
              </w:rPr>
            </w:pPr>
            <w:ins w:id="9295" w:author="Intel" w:date="2021-01-12T13:39:00Z">
              <w:r w:rsidRPr="00827AB4">
                <w:rPr>
                  <w:rFonts w:ascii="Arial" w:hAnsi="Arial" w:cs="Arial"/>
                  <w:bCs/>
                  <w:sz w:val="18"/>
                  <w:szCs w:val="18"/>
                </w:rPr>
                <w:t>Optional with capability signalling</w:t>
              </w:r>
            </w:ins>
          </w:p>
        </w:tc>
      </w:tr>
      <w:tr w:rsidR="00E977F7" w:rsidRPr="00827AB4" w14:paraId="18F232C6" w14:textId="77777777" w:rsidTr="00025BED">
        <w:trPr>
          <w:ins w:id="9296" w:author="Intel" w:date="2021-01-12T13:39:00Z"/>
        </w:trPr>
        <w:tc>
          <w:tcPr>
            <w:tcW w:w="1234" w:type="dxa"/>
            <w:vMerge/>
          </w:tcPr>
          <w:p w14:paraId="502011C2" w14:textId="77777777" w:rsidR="00E977F7" w:rsidRPr="00827AB4" w:rsidRDefault="00E977F7" w:rsidP="00025BED">
            <w:pPr>
              <w:pStyle w:val="TAL"/>
              <w:rPr>
                <w:ins w:id="9297" w:author="Intel" w:date="2021-01-12T13:39:00Z"/>
                <w:rFonts w:cs="Arial"/>
                <w:szCs w:val="18"/>
              </w:rPr>
            </w:pPr>
          </w:p>
        </w:tc>
        <w:tc>
          <w:tcPr>
            <w:tcW w:w="734" w:type="dxa"/>
          </w:tcPr>
          <w:p w14:paraId="795630C4" w14:textId="77777777" w:rsidR="00E977F7" w:rsidRPr="00827AB4" w:rsidRDefault="00E977F7" w:rsidP="00025BED">
            <w:pPr>
              <w:pStyle w:val="TAL"/>
              <w:rPr>
                <w:ins w:id="9298" w:author="Intel" w:date="2021-01-12T13:39:00Z"/>
                <w:rFonts w:cs="Arial"/>
                <w:bCs/>
                <w:szCs w:val="18"/>
                <w:lang w:eastAsia="zh-CN"/>
              </w:rPr>
            </w:pPr>
            <w:ins w:id="9299" w:author="Intel" w:date="2021-01-12T13:39:00Z">
              <w:r w:rsidRPr="00827AB4">
                <w:rPr>
                  <w:rFonts w:cs="Arial"/>
                  <w:bCs/>
                  <w:szCs w:val="18"/>
                  <w:lang w:eastAsia="zh-CN"/>
                </w:rPr>
                <w:t>22-4d</w:t>
              </w:r>
            </w:ins>
          </w:p>
        </w:tc>
        <w:tc>
          <w:tcPr>
            <w:tcW w:w="1561" w:type="dxa"/>
          </w:tcPr>
          <w:p w14:paraId="7A99C19E" w14:textId="77777777" w:rsidR="00E977F7" w:rsidRPr="00827AB4" w:rsidRDefault="00E977F7" w:rsidP="00025BED">
            <w:pPr>
              <w:pStyle w:val="TAL"/>
              <w:rPr>
                <w:ins w:id="9300" w:author="Intel" w:date="2021-01-12T13:39:00Z"/>
                <w:rFonts w:cs="Arial"/>
                <w:bCs/>
                <w:szCs w:val="18"/>
              </w:rPr>
            </w:pPr>
            <w:ins w:id="9301" w:author="Intel" w:date="2021-01-12T13:39:00Z">
              <w:r w:rsidRPr="00827AB4">
                <w:rPr>
                  <w:rFonts w:cs="Arial"/>
                  <w:bCs/>
                  <w:szCs w:val="18"/>
                </w:rPr>
                <w:t>CBG based transmission for UL with up to 4 unicast PUSCHs per slot per CC for different TBs with UE processing time Capability 1</w:t>
              </w:r>
            </w:ins>
          </w:p>
        </w:tc>
        <w:tc>
          <w:tcPr>
            <w:tcW w:w="3659" w:type="dxa"/>
          </w:tcPr>
          <w:p w14:paraId="77A5B252" w14:textId="77777777" w:rsidR="00E977F7" w:rsidRPr="00827AB4" w:rsidRDefault="00E977F7" w:rsidP="00025BED">
            <w:pPr>
              <w:pStyle w:val="TAL"/>
              <w:rPr>
                <w:ins w:id="9302" w:author="Intel" w:date="2021-01-12T13:39:00Z"/>
                <w:rFonts w:cs="Arial"/>
                <w:bCs/>
                <w:szCs w:val="18"/>
                <w:lang w:eastAsia="ja-JP"/>
              </w:rPr>
            </w:pPr>
            <w:ins w:id="9303"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282" w:type="dxa"/>
          </w:tcPr>
          <w:p w14:paraId="2AB6F198" w14:textId="77777777" w:rsidR="00E977F7" w:rsidRPr="00827AB4" w:rsidRDefault="00E977F7" w:rsidP="00025BED">
            <w:pPr>
              <w:pStyle w:val="TAL"/>
              <w:rPr>
                <w:ins w:id="9304" w:author="Intel" w:date="2021-01-12T13:39:00Z"/>
                <w:rFonts w:cs="Arial"/>
                <w:szCs w:val="18"/>
              </w:rPr>
            </w:pPr>
          </w:p>
        </w:tc>
        <w:tc>
          <w:tcPr>
            <w:tcW w:w="2891" w:type="dxa"/>
          </w:tcPr>
          <w:p w14:paraId="475F2D29" w14:textId="77777777" w:rsidR="00E977F7" w:rsidRPr="00827AB4" w:rsidRDefault="00E977F7" w:rsidP="00025BED">
            <w:pPr>
              <w:pStyle w:val="TAH"/>
              <w:jc w:val="left"/>
              <w:rPr>
                <w:ins w:id="9305" w:author="Intel" w:date="2021-01-12T13:39:00Z"/>
                <w:rFonts w:cs="Arial"/>
                <w:b w:val="0"/>
                <w:bCs/>
                <w:i/>
                <w:iCs/>
                <w:szCs w:val="18"/>
                <w:lang w:eastAsia="zh-CN"/>
              </w:rPr>
            </w:pPr>
            <w:ins w:id="9306"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9307" w:author="Intel" w:date="2021-01-12T13:39:00Z"/>
                <w:rFonts w:eastAsia="Malgun Gothic" w:cs="Arial"/>
                <w:b w:val="0"/>
                <w:i/>
                <w:iCs/>
                <w:noProof/>
                <w:szCs w:val="18"/>
              </w:rPr>
            </w:pPr>
            <w:ins w:id="9308"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9309" w:author="Intel" w:date="2021-01-12T13:39:00Z"/>
                <w:rFonts w:ascii="Arial" w:eastAsia="Malgun Gothic" w:hAnsi="Arial" w:cs="Arial"/>
                <w:i/>
                <w:iCs/>
                <w:sz w:val="18"/>
                <w:szCs w:val="18"/>
              </w:rPr>
            </w:pPr>
            <w:ins w:id="9310"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9311" w:author="Intel" w:date="2021-01-12T13:39:00Z"/>
                <w:rFonts w:ascii="Arial" w:eastAsia="Malgun Gothic" w:hAnsi="Arial" w:cs="Arial"/>
                <w:i/>
                <w:iCs/>
                <w:sz w:val="18"/>
                <w:szCs w:val="18"/>
              </w:rPr>
            </w:pPr>
            <w:ins w:id="9312"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9313" w:author="Intel" w:date="2021-01-12T13:39:00Z"/>
                <w:rFonts w:ascii="Arial" w:eastAsia="Malgun Gothic" w:hAnsi="Arial" w:cs="Arial"/>
                <w:i/>
                <w:iCs/>
                <w:sz w:val="18"/>
                <w:szCs w:val="18"/>
              </w:rPr>
            </w:pPr>
            <w:ins w:id="9314"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9315" w:author="Intel" w:date="2021-01-12T13:39:00Z"/>
                <w:rFonts w:ascii="Arial" w:eastAsia="Malgun Gothic" w:hAnsi="Arial" w:cs="Arial"/>
                <w:i/>
                <w:iCs/>
                <w:sz w:val="18"/>
                <w:szCs w:val="18"/>
              </w:rPr>
            </w:pPr>
            <w:ins w:id="9316"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9317" w:author="Intel" w:date="2021-01-12T13:39:00Z"/>
                <w:rFonts w:ascii="Arial" w:eastAsia="Malgun Gothic" w:hAnsi="Arial" w:cs="Arial"/>
                <w:i/>
                <w:iCs/>
                <w:sz w:val="18"/>
                <w:szCs w:val="18"/>
              </w:rPr>
            </w:pPr>
            <w:ins w:id="9318"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9319" w:author="Intel" w:date="2021-01-12T13:39:00Z"/>
                <w:rFonts w:cs="Arial"/>
                <w:b w:val="0"/>
                <w:bCs/>
                <w:i/>
                <w:iCs/>
                <w:szCs w:val="18"/>
                <w:lang w:eastAsia="zh-CN"/>
              </w:rPr>
            </w:pPr>
            <w:ins w:id="9320" w:author="Intel" w:date="2021-01-12T13:39:00Z">
              <w:r w:rsidRPr="00827AB4">
                <w:rPr>
                  <w:rFonts w:eastAsia="Malgun Gothic" w:cs="Arial"/>
                  <w:b w:val="0"/>
                  <w:i/>
                  <w:iCs/>
                  <w:noProof/>
                  <w:szCs w:val="18"/>
                </w:rPr>
                <w:t>}</w:t>
              </w:r>
            </w:ins>
          </w:p>
        </w:tc>
        <w:tc>
          <w:tcPr>
            <w:tcW w:w="2362" w:type="dxa"/>
          </w:tcPr>
          <w:p w14:paraId="4F9F9E49" w14:textId="77777777" w:rsidR="00E977F7" w:rsidRPr="00827AB4" w:rsidRDefault="00E977F7" w:rsidP="00025BED">
            <w:pPr>
              <w:pStyle w:val="TAL"/>
              <w:rPr>
                <w:ins w:id="9321" w:author="Intel" w:date="2021-01-12T13:39:00Z"/>
                <w:rFonts w:cs="Arial"/>
                <w:i/>
                <w:iCs/>
                <w:szCs w:val="18"/>
              </w:rPr>
            </w:pPr>
            <w:ins w:id="9322" w:author="Intel" w:date="2021-01-12T13:39:00Z">
              <w:r w:rsidRPr="00827AB4">
                <w:rPr>
                  <w:rFonts w:cs="Arial"/>
                  <w:i/>
                  <w:iCs/>
                  <w:szCs w:val="18"/>
                </w:rPr>
                <w:t>FeatureSetUplink-v1610</w:t>
              </w:r>
            </w:ins>
          </w:p>
        </w:tc>
        <w:tc>
          <w:tcPr>
            <w:tcW w:w="1416" w:type="dxa"/>
          </w:tcPr>
          <w:p w14:paraId="3988245F" w14:textId="77777777" w:rsidR="00E977F7" w:rsidRPr="00827AB4" w:rsidRDefault="00E977F7" w:rsidP="00025BED">
            <w:pPr>
              <w:pStyle w:val="TAL"/>
              <w:rPr>
                <w:ins w:id="9323" w:author="Intel" w:date="2021-01-12T13:39:00Z"/>
                <w:rFonts w:cs="Arial"/>
                <w:b/>
                <w:bCs/>
                <w:szCs w:val="18"/>
              </w:rPr>
            </w:pPr>
            <w:ins w:id="9324" w:author="Intel" w:date="2021-01-12T13:39:00Z">
              <w:r w:rsidRPr="00827AB4">
                <w:rPr>
                  <w:rFonts w:cs="Arial"/>
                  <w:b/>
                  <w:bCs/>
                  <w:szCs w:val="18"/>
                </w:rPr>
                <w:t>n/a</w:t>
              </w:r>
            </w:ins>
          </w:p>
        </w:tc>
        <w:tc>
          <w:tcPr>
            <w:tcW w:w="1416" w:type="dxa"/>
          </w:tcPr>
          <w:p w14:paraId="36E81FC9" w14:textId="77777777" w:rsidR="00E977F7" w:rsidRPr="00827AB4" w:rsidRDefault="00E977F7" w:rsidP="00025BED">
            <w:pPr>
              <w:pStyle w:val="TAL"/>
              <w:rPr>
                <w:ins w:id="9325" w:author="Intel" w:date="2021-01-12T13:39:00Z"/>
                <w:rFonts w:cs="Arial"/>
                <w:b/>
                <w:bCs/>
                <w:szCs w:val="18"/>
              </w:rPr>
            </w:pPr>
            <w:ins w:id="9326" w:author="Intel" w:date="2021-01-12T13:39:00Z">
              <w:r w:rsidRPr="00827AB4">
                <w:rPr>
                  <w:rFonts w:cs="Arial"/>
                  <w:b/>
                  <w:bCs/>
                  <w:szCs w:val="18"/>
                </w:rPr>
                <w:t>n/a</w:t>
              </w:r>
            </w:ins>
          </w:p>
        </w:tc>
        <w:tc>
          <w:tcPr>
            <w:tcW w:w="2208" w:type="dxa"/>
          </w:tcPr>
          <w:p w14:paraId="0218429B" w14:textId="77777777" w:rsidR="00E977F7" w:rsidRPr="00827AB4" w:rsidRDefault="00E977F7" w:rsidP="00025BED">
            <w:pPr>
              <w:pStyle w:val="TAL"/>
              <w:rPr>
                <w:ins w:id="9327" w:author="Intel" w:date="2021-01-12T13:39:00Z"/>
                <w:rFonts w:eastAsia="SimSun" w:cs="Arial"/>
                <w:bCs/>
                <w:szCs w:val="18"/>
                <w:lang w:eastAsia="zh-CN"/>
              </w:rPr>
            </w:pPr>
            <w:ins w:id="9328" w:author="Intel" w:date="2021-01-12T13:39:00Z">
              <w:r w:rsidRPr="00827AB4">
                <w:rPr>
                  <w:rFonts w:eastAsia="SimSun" w:cs="Arial"/>
                  <w:bCs/>
                  <w:szCs w:val="18"/>
                  <w:lang w:eastAsia="zh-CN"/>
                </w:rPr>
                <w:t>This capability is necessary for each SCS</w:t>
              </w:r>
            </w:ins>
          </w:p>
        </w:tc>
        <w:tc>
          <w:tcPr>
            <w:tcW w:w="2070" w:type="dxa"/>
          </w:tcPr>
          <w:p w14:paraId="77BFECF4" w14:textId="77777777" w:rsidR="00E977F7" w:rsidRPr="00827AB4" w:rsidRDefault="00E977F7" w:rsidP="00025BED">
            <w:pPr>
              <w:rPr>
                <w:ins w:id="9329" w:author="Intel" w:date="2021-01-12T13:39:00Z"/>
                <w:rFonts w:ascii="Arial" w:hAnsi="Arial" w:cs="Arial"/>
                <w:bCs/>
                <w:sz w:val="18"/>
                <w:szCs w:val="18"/>
              </w:rPr>
            </w:pPr>
            <w:ins w:id="9330" w:author="Intel" w:date="2021-01-12T13:39:00Z">
              <w:r w:rsidRPr="00827AB4">
                <w:rPr>
                  <w:rFonts w:ascii="Arial" w:hAnsi="Arial" w:cs="Arial"/>
                  <w:bCs/>
                  <w:sz w:val="18"/>
                  <w:szCs w:val="18"/>
                </w:rPr>
                <w:t>Optional with capability signalling</w:t>
              </w:r>
            </w:ins>
          </w:p>
        </w:tc>
      </w:tr>
      <w:tr w:rsidR="00E977F7" w:rsidRPr="00827AB4" w14:paraId="076C2234" w14:textId="77777777" w:rsidTr="00025BED">
        <w:trPr>
          <w:ins w:id="9331" w:author="Intel" w:date="2021-01-12T13:39:00Z"/>
        </w:trPr>
        <w:tc>
          <w:tcPr>
            <w:tcW w:w="1234" w:type="dxa"/>
            <w:vMerge/>
          </w:tcPr>
          <w:p w14:paraId="1E929027" w14:textId="77777777" w:rsidR="00E977F7" w:rsidRPr="00827AB4" w:rsidRDefault="00E977F7" w:rsidP="00025BED">
            <w:pPr>
              <w:pStyle w:val="TAL"/>
              <w:rPr>
                <w:ins w:id="9332" w:author="Intel" w:date="2021-01-12T13:39:00Z"/>
                <w:rFonts w:cs="Arial"/>
                <w:szCs w:val="18"/>
              </w:rPr>
            </w:pPr>
          </w:p>
        </w:tc>
        <w:tc>
          <w:tcPr>
            <w:tcW w:w="734" w:type="dxa"/>
          </w:tcPr>
          <w:p w14:paraId="77B0E0D0" w14:textId="77777777" w:rsidR="00E977F7" w:rsidRPr="00827AB4" w:rsidRDefault="00E977F7" w:rsidP="00025BED">
            <w:pPr>
              <w:pStyle w:val="TAL"/>
              <w:rPr>
                <w:ins w:id="9333" w:author="Intel" w:date="2021-01-12T13:39:00Z"/>
                <w:rFonts w:cs="Arial"/>
                <w:bCs/>
                <w:szCs w:val="18"/>
                <w:lang w:eastAsia="zh-CN"/>
              </w:rPr>
            </w:pPr>
            <w:ins w:id="9334" w:author="Intel" w:date="2021-01-12T13:39:00Z">
              <w:r w:rsidRPr="00827AB4">
                <w:rPr>
                  <w:rFonts w:cs="Arial"/>
                  <w:bCs/>
                  <w:szCs w:val="18"/>
                  <w:lang w:eastAsia="zh-CN"/>
                </w:rPr>
                <w:t>22-4e</w:t>
              </w:r>
            </w:ins>
          </w:p>
        </w:tc>
        <w:tc>
          <w:tcPr>
            <w:tcW w:w="1561" w:type="dxa"/>
          </w:tcPr>
          <w:p w14:paraId="57AD71B0" w14:textId="77777777" w:rsidR="00E977F7" w:rsidRPr="00827AB4" w:rsidRDefault="00E977F7" w:rsidP="00025BED">
            <w:pPr>
              <w:pStyle w:val="TAL"/>
              <w:rPr>
                <w:ins w:id="9335" w:author="Intel" w:date="2021-01-12T13:39:00Z"/>
                <w:rFonts w:cs="Arial"/>
                <w:bCs/>
                <w:szCs w:val="18"/>
              </w:rPr>
            </w:pPr>
            <w:ins w:id="9336" w:author="Intel" w:date="2021-01-12T13:39:00Z">
              <w:r w:rsidRPr="00827AB4">
                <w:rPr>
                  <w:rFonts w:cs="Arial"/>
                  <w:bCs/>
                  <w:szCs w:val="18"/>
                </w:rPr>
                <w:t>CBG based transmission for DL with 1 unicast PDSCH per slot per CC with UE processing time Capability 1</w:t>
              </w:r>
            </w:ins>
          </w:p>
        </w:tc>
        <w:tc>
          <w:tcPr>
            <w:tcW w:w="3659" w:type="dxa"/>
          </w:tcPr>
          <w:p w14:paraId="33EF5CF5" w14:textId="77777777" w:rsidR="00E977F7" w:rsidRPr="00827AB4" w:rsidRDefault="00E977F7" w:rsidP="00025BED">
            <w:pPr>
              <w:pStyle w:val="TAL"/>
              <w:rPr>
                <w:ins w:id="9337" w:author="Intel" w:date="2021-01-12T13:39:00Z"/>
                <w:rFonts w:cs="Arial"/>
                <w:bCs/>
                <w:szCs w:val="18"/>
                <w:lang w:eastAsia="ja-JP"/>
              </w:rPr>
            </w:pPr>
            <w:ins w:id="9338" w:author="Intel" w:date="2021-01-12T13:39:00Z">
              <w:r w:rsidRPr="00827AB4">
                <w:rPr>
                  <w:rFonts w:cs="Arial"/>
                  <w:bCs/>
                  <w:szCs w:val="18"/>
                  <w:lang w:eastAsia="ja-JP"/>
                </w:rPr>
                <w:t>CBG based transmission for DL with 1 unicast PDSCH per slot per CC with UE processing time Capability 1</w:t>
              </w:r>
            </w:ins>
          </w:p>
        </w:tc>
        <w:tc>
          <w:tcPr>
            <w:tcW w:w="1282" w:type="dxa"/>
          </w:tcPr>
          <w:p w14:paraId="00CDEBB0" w14:textId="77777777" w:rsidR="00E977F7" w:rsidRPr="00827AB4" w:rsidRDefault="00E977F7" w:rsidP="00025BED">
            <w:pPr>
              <w:pStyle w:val="TAL"/>
              <w:rPr>
                <w:ins w:id="9339" w:author="Intel" w:date="2021-01-12T13:39:00Z"/>
                <w:rFonts w:cs="Arial"/>
                <w:szCs w:val="18"/>
              </w:rPr>
            </w:pPr>
          </w:p>
        </w:tc>
        <w:tc>
          <w:tcPr>
            <w:tcW w:w="2891" w:type="dxa"/>
          </w:tcPr>
          <w:p w14:paraId="76D779C1" w14:textId="77777777" w:rsidR="00E977F7" w:rsidRPr="00827AB4" w:rsidRDefault="00E977F7" w:rsidP="00025BED">
            <w:pPr>
              <w:pStyle w:val="TAH"/>
              <w:jc w:val="left"/>
              <w:rPr>
                <w:ins w:id="9340" w:author="Intel" w:date="2021-01-12T13:39:00Z"/>
                <w:rFonts w:cs="Arial"/>
                <w:b w:val="0"/>
                <w:bCs/>
                <w:i/>
                <w:iCs/>
                <w:szCs w:val="18"/>
                <w:lang w:eastAsia="zh-CN"/>
              </w:rPr>
            </w:pPr>
            <w:ins w:id="9341"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9342" w:author="Intel" w:date="2021-01-12T13:39:00Z"/>
                <w:rFonts w:eastAsia="Malgun Gothic" w:cs="Arial"/>
                <w:b w:val="0"/>
                <w:i/>
                <w:iCs/>
                <w:noProof/>
                <w:szCs w:val="18"/>
              </w:rPr>
            </w:pPr>
            <w:ins w:id="9343" w:author="Intel" w:date="2021-01-12T13:39:00Z">
              <w:r w:rsidRPr="00827AB4">
                <w:rPr>
                  <w:rFonts w:eastAsia="Malgun Gothic" w:cs="Arial"/>
                  <w:b w:val="0"/>
                  <w:i/>
                  <w:iCs/>
                  <w:noProof/>
                  <w:szCs w:val="18"/>
                </w:rPr>
                <w:t>cbgPDSCH-ProcessingType1-</w:t>
              </w:r>
            </w:ins>
            <w:ins w:id="9344" w:author="Intel" w:date="2021-01-12T16:10:00Z">
              <w:r w:rsidR="00155105">
                <w:t xml:space="preserve"> </w:t>
              </w:r>
              <w:r w:rsidR="00155105" w:rsidRPr="00155105">
                <w:rPr>
                  <w:rFonts w:eastAsia="Malgun Gothic" w:cs="Arial"/>
                  <w:b w:val="0"/>
                  <w:i/>
                  <w:iCs/>
                  <w:noProof/>
                  <w:szCs w:val="18"/>
                </w:rPr>
                <w:t>DifferentTB</w:t>
              </w:r>
            </w:ins>
            <w:ins w:id="9345"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9346" w:author="Intel" w:date="2021-01-12T13:39:00Z"/>
                <w:rFonts w:ascii="Arial" w:eastAsia="Malgun Gothic" w:hAnsi="Arial" w:cs="Arial"/>
                <w:i/>
                <w:iCs/>
                <w:sz w:val="18"/>
                <w:szCs w:val="18"/>
              </w:rPr>
            </w:pPr>
            <w:ins w:id="9347"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9348" w:author="Intel" w:date="2021-01-12T13:39:00Z"/>
                <w:rFonts w:ascii="Arial" w:eastAsia="Malgun Gothic" w:hAnsi="Arial" w:cs="Arial"/>
                <w:i/>
                <w:iCs/>
                <w:sz w:val="18"/>
                <w:szCs w:val="18"/>
              </w:rPr>
            </w:pPr>
            <w:ins w:id="9349"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9350" w:author="Intel" w:date="2021-01-12T13:39:00Z"/>
                <w:rFonts w:ascii="Arial" w:eastAsia="Malgun Gothic" w:hAnsi="Arial" w:cs="Arial"/>
                <w:i/>
                <w:iCs/>
                <w:sz w:val="18"/>
                <w:szCs w:val="18"/>
              </w:rPr>
            </w:pPr>
            <w:ins w:id="9351"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9352" w:author="Intel" w:date="2021-01-12T13:39:00Z"/>
                <w:rFonts w:ascii="Arial" w:eastAsia="Malgun Gothic" w:hAnsi="Arial" w:cs="Arial"/>
                <w:i/>
                <w:iCs/>
                <w:sz w:val="18"/>
                <w:szCs w:val="18"/>
              </w:rPr>
            </w:pPr>
            <w:ins w:id="9353"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9354" w:author="Intel" w:date="2021-01-12T13:39:00Z"/>
                <w:rFonts w:ascii="Arial" w:eastAsia="Malgun Gothic" w:hAnsi="Arial" w:cs="Arial"/>
                <w:i/>
                <w:iCs/>
                <w:sz w:val="18"/>
                <w:szCs w:val="18"/>
              </w:rPr>
            </w:pPr>
            <w:ins w:id="9355"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9356" w:author="Intel" w:date="2021-01-12T13:39:00Z"/>
                <w:rFonts w:cs="Arial"/>
                <w:b w:val="0"/>
                <w:bCs/>
                <w:i/>
                <w:iCs/>
                <w:szCs w:val="18"/>
                <w:lang w:eastAsia="zh-CN"/>
              </w:rPr>
            </w:pPr>
            <w:ins w:id="9357" w:author="Intel" w:date="2021-01-12T13:39:00Z">
              <w:r w:rsidRPr="00827AB4">
                <w:rPr>
                  <w:rFonts w:eastAsia="Malgun Gothic" w:cs="Arial"/>
                  <w:b w:val="0"/>
                  <w:i/>
                  <w:iCs/>
                  <w:noProof/>
                  <w:szCs w:val="18"/>
                </w:rPr>
                <w:t>}</w:t>
              </w:r>
            </w:ins>
          </w:p>
        </w:tc>
        <w:tc>
          <w:tcPr>
            <w:tcW w:w="2362" w:type="dxa"/>
          </w:tcPr>
          <w:p w14:paraId="6EFB98EE" w14:textId="77777777" w:rsidR="00E977F7" w:rsidRPr="00827AB4" w:rsidRDefault="00E977F7" w:rsidP="00025BED">
            <w:pPr>
              <w:pStyle w:val="TAL"/>
              <w:rPr>
                <w:ins w:id="9358" w:author="Intel" w:date="2021-01-12T13:39:00Z"/>
                <w:rFonts w:cs="Arial"/>
                <w:i/>
                <w:iCs/>
                <w:szCs w:val="18"/>
              </w:rPr>
            </w:pPr>
            <w:ins w:id="9359" w:author="Intel" w:date="2021-01-12T13:39:00Z">
              <w:r w:rsidRPr="00827AB4">
                <w:rPr>
                  <w:rFonts w:cs="Arial"/>
                  <w:i/>
                  <w:iCs/>
                  <w:szCs w:val="18"/>
                </w:rPr>
                <w:t>FeatureSetDownlink-v1610</w:t>
              </w:r>
            </w:ins>
          </w:p>
        </w:tc>
        <w:tc>
          <w:tcPr>
            <w:tcW w:w="1416" w:type="dxa"/>
          </w:tcPr>
          <w:p w14:paraId="4526D913" w14:textId="77777777" w:rsidR="00E977F7" w:rsidRPr="00827AB4" w:rsidRDefault="00E977F7" w:rsidP="00025BED">
            <w:pPr>
              <w:pStyle w:val="TAL"/>
              <w:rPr>
                <w:ins w:id="9360" w:author="Intel" w:date="2021-01-12T13:39:00Z"/>
                <w:rFonts w:cs="Arial"/>
                <w:b/>
                <w:bCs/>
                <w:szCs w:val="18"/>
              </w:rPr>
            </w:pPr>
            <w:ins w:id="9361" w:author="Intel" w:date="2021-01-12T13:39:00Z">
              <w:r w:rsidRPr="00827AB4">
                <w:rPr>
                  <w:rFonts w:cs="Arial"/>
                  <w:b/>
                  <w:bCs/>
                  <w:szCs w:val="18"/>
                </w:rPr>
                <w:t>n/a</w:t>
              </w:r>
            </w:ins>
          </w:p>
        </w:tc>
        <w:tc>
          <w:tcPr>
            <w:tcW w:w="1416" w:type="dxa"/>
          </w:tcPr>
          <w:p w14:paraId="7E62760E" w14:textId="77777777" w:rsidR="00E977F7" w:rsidRPr="00827AB4" w:rsidRDefault="00E977F7" w:rsidP="00025BED">
            <w:pPr>
              <w:pStyle w:val="TAL"/>
              <w:rPr>
                <w:ins w:id="9362" w:author="Intel" w:date="2021-01-12T13:39:00Z"/>
                <w:rFonts w:cs="Arial"/>
                <w:b/>
                <w:bCs/>
                <w:szCs w:val="18"/>
              </w:rPr>
            </w:pPr>
            <w:ins w:id="9363" w:author="Intel" w:date="2021-01-12T13:39:00Z">
              <w:r w:rsidRPr="00827AB4">
                <w:rPr>
                  <w:rFonts w:cs="Arial"/>
                  <w:b/>
                  <w:bCs/>
                  <w:szCs w:val="18"/>
                </w:rPr>
                <w:t>n/a</w:t>
              </w:r>
            </w:ins>
          </w:p>
        </w:tc>
        <w:tc>
          <w:tcPr>
            <w:tcW w:w="2208" w:type="dxa"/>
          </w:tcPr>
          <w:p w14:paraId="2257F438" w14:textId="77777777" w:rsidR="00E977F7" w:rsidRPr="00827AB4" w:rsidRDefault="00E977F7" w:rsidP="00025BED">
            <w:pPr>
              <w:pStyle w:val="TAL"/>
              <w:rPr>
                <w:ins w:id="9364" w:author="Intel" w:date="2021-01-12T13:39:00Z"/>
                <w:rFonts w:eastAsia="SimSun" w:cs="Arial"/>
                <w:bCs/>
                <w:szCs w:val="18"/>
                <w:lang w:eastAsia="zh-CN"/>
              </w:rPr>
            </w:pPr>
            <w:ins w:id="9365" w:author="Intel" w:date="2021-01-12T13:39:00Z">
              <w:r w:rsidRPr="00827AB4">
                <w:rPr>
                  <w:rFonts w:eastAsia="SimSun" w:cs="Arial"/>
                  <w:bCs/>
                  <w:szCs w:val="18"/>
                  <w:lang w:eastAsia="zh-CN"/>
                </w:rPr>
                <w:t>This capability is necessary for each SCS</w:t>
              </w:r>
            </w:ins>
          </w:p>
        </w:tc>
        <w:tc>
          <w:tcPr>
            <w:tcW w:w="2070" w:type="dxa"/>
          </w:tcPr>
          <w:p w14:paraId="2340C902" w14:textId="77777777" w:rsidR="00E977F7" w:rsidRPr="00827AB4" w:rsidRDefault="00E977F7" w:rsidP="00025BED">
            <w:pPr>
              <w:rPr>
                <w:ins w:id="9366" w:author="Intel" w:date="2021-01-12T13:39:00Z"/>
                <w:rFonts w:ascii="Arial" w:hAnsi="Arial" w:cs="Arial"/>
                <w:bCs/>
                <w:sz w:val="18"/>
                <w:szCs w:val="18"/>
              </w:rPr>
            </w:pPr>
            <w:ins w:id="9367" w:author="Intel" w:date="2021-01-12T13:39:00Z">
              <w:r w:rsidRPr="00827AB4">
                <w:rPr>
                  <w:rFonts w:ascii="Arial" w:hAnsi="Arial" w:cs="Arial"/>
                  <w:bCs/>
                  <w:sz w:val="18"/>
                  <w:szCs w:val="18"/>
                </w:rPr>
                <w:t>Optional with capability signalling</w:t>
              </w:r>
            </w:ins>
          </w:p>
        </w:tc>
      </w:tr>
      <w:tr w:rsidR="00E977F7" w:rsidRPr="00827AB4" w14:paraId="6E8B38DF" w14:textId="77777777" w:rsidTr="00025BED">
        <w:trPr>
          <w:ins w:id="9368" w:author="Intel" w:date="2021-01-12T13:39:00Z"/>
        </w:trPr>
        <w:tc>
          <w:tcPr>
            <w:tcW w:w="1234" w:type="dxa"/>
            <w:vMerge/>
          </w:tcPr>
          <w:p w14:paraId="5A68DB83" w14:textId="77777777" w:rsidR="00E977F7" w:rsidRPr="00827AB4" w:rsidRDefault="00E977F7" w:rsidP="00025BED">
            <w:pPr>
              <w:pStyle w:val="TAL"/>
              <w:rPr>
                <w:ins w:id="9369" w:author="Intel" w:date="2021-01-12T13:39:00Z"/>
                <w:rFonts w:cs="Arial"/>
                <w:szCs w:val="18"/>
              </w:rPr>
            </w:pPr>
          </w:p>
        </w:tc>
        <w:tc>
          <w:tcPr>
            <w:tcW w:w="734" w:type="dxa"/>
          </w:tcPr>
          <w:p w14:paraId="03BA1A65" w14:textId="77777777" w:rsidR="00E977F7" w:rsidRPr="00827AB4" w:rsidRDefault="00E977F7" w:rsidP="00025BED">
            <w:pPr>
              <w:pStyle w:val="TAL"/>
              <w:rPr>
                <w:ins w:id="9370" w:author="Intel" w:date="2021-01-12T13:39:00Z"/>
                <w:rFonts w:cs="Arial"/>
                <w:bCs/>
                <w:szCs w:val="18"/>
                <w:lang w:eastAsia="zh-CN"/>
              </w:rPr>
            </w:pPr>
            <w:ins w:id="9371" w:author="Intel" w:date="2021-01-12T13:39:00Z">
              <w:r w:rsidRPr="00827AB4">
                <w:rPr>
                  <w:rFonts w:cs="Arial"/>
                  <w:bCs/>
                  <w:szCs w:val="18"/>
                  <w:lang w:eastAsia="zh-CN"/>
                </w:rPr>
                <w:t>22-4f</w:t>
              </w:r>
            </w:ins>
          </w:p>
        </w:tc>
        <w:tc>
          <w:tcPr>
            <w:tcW w:w="1561" w:type="dxa"/>
          </w:tcPr>
          <w:p w14:paraId="15933417" w14:textId="77777777" w:rsidR="00E977F7" w:rsidRPr="00827AB4" w:rsidRDefault="00E977F7" w:rsidP="00025BED">
            <w:pPr>
              <w:pStyle w:val="TAL"/>
              <w:rPr>
                <w:ins w:id="9372" w:author="Intel" w:date="2021-01-12T13:39:00Z"/>
                <w:rFonts w:cs="Arial"/>
                <w:bCs/>
                <w:szCs w:val="18"/>
              </w:rPr>
            </w:pPr>
            <w:ins w:id="9373" w:author="Intel" w:date="2021-01-12T13:39:00Z">
              <w:r w:rsidRPr="00827AB4">
                <w:rPr>
                  <w:rFonts w:cs="Arial"/>
                  <w:bCs/>
                  <w:szCs w:val="18"/>
                </w:rPr>
                <w:t>CBG based transmission for DL with up to 2 unicast PDSCHs per slot per CC for different TBs with UE processing time Capability 1</w:t>
              </w:r>
            </w:ins>
          </w:p>
        </w:tc>
        <w:tc>
          <w:tcPr>
            <w:tcW w:w="3659" w:type="dxa"/>
          </w:tcPr>
          <w:p w14:paraId="4B420DF4" w14:textId="77777777" w:rsidR="00E977F7" w:rsidRPr="00827AB4" w:rsidRDefault="00E977F7" w:rsidP="00025BED">
            <w:pPr>
              <w:pStyle w:val="TAL"/>
              <w:rPr>
                <w:ins w:id="9374" w:author="Intel" w:date="2021-01-12T13:39:00Z"/>
                <w:rFonts w:cs="Arial"/>
                <w:bCs/>
                <w:szCs w:val="18"/>
                <w:lang w:eastAsia="ja-JP"/>
              </w:rPr>
            </w:pPr>
            <w:ins w:id="9375"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282" w:type="dxa"/>
          </w:tcPr>
          <w:p w14:paraId="401E1AF0" w14:textId="77777777" w:rsidR="00E977F7" w:rsidRPr="00827AB4" w:rsidRDefault="00E977F7" w:rsidP="00025BED">
            <w:pPr>
              <w:pStyle w:val="TAL"/>
              <w:rPr>
                <w:ins w:id="9376" w:author="Intel" w:date="2021-01-12T13:39:00Z"/>
                <w:rFonts w:cs="Arial"/>
                <w:szCs w:val="18"/>
              </w:rPr>
            </w:pPr>
          </w:p>
        </w:tc>
        <w:tc>
          <w:tcPr>
            <w:tcW w:w="2891" w:type="dxa"/>
          </w:tcPr>
          <w:p w14:paraId="5DFC4619" w14:textId="77777777" w:rsidR="00E977F7" w:rsidRPr="00827AB4" w:rsidRDefault="00E977F7" w:rsidP="00025BED">
            <w:pPr>
              <w:pStyle w:val="TAH"/>
              <w:jc w:val="left"/>
              <w:rPr>
                <w:ins w:id="9377" w:author="Intel" w:date="2021-01-12T13:39:00Z"/>
                <w:rFonts w:cs="Arial"/>
                <w:b w:val="0"/>
                <w:bCs/>
                <w:i/>
                <w:iCs/>
                <w:szCs w:val="18"/>
                <w:lang w:eastAsia="zh-CN"/>
              </w:rPr>
            </w:pPr>
            <w:ins w:id="9378"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9379" w:author="Intel" w:date="2021-01-12T13:39:00Z"/>
                <w:rFonts w:eastAsia="Malgun Gothic" w:cs="Arial"/>
                <w:b w:val="0"/>
                <w:i/>
                <w:iCs/>
                <w:noProof/>
                <w:szCs w:val="18"/>
              </w:rPr>
            </w:pPr>
            <w:ins w:id="9380" w:author="Intel" w:date="2021-01-12T13:39:00Z">
              <w:r w:rsidRPr="00827AB4">
                <w:rPr>
                  <w:rFonts w:eastAsia="Malgun Gothic" w:cs="Arial"/>
                  <w:b w:val="0"/>
                  <w:i/>
                  <w:iCs/>
                  <w:noProof/>
                  <w:szCs w:val="18"/>
                </w:rPr>
                <w:t>cbgPDSCH-ProcessingType1-</w:t>
              </w:r>
            </w:ins>
            <w:ins w:id="9381" w:author="Intel" w:date="2021-01-12T16:10:00Z">
              <w:r w:rsidR="00155105">
                <w:t xml:space="preserve"> </w:t>
              </w:r>
              <w:r w:rsidR="00155105" w:rsidRPr="00155105">
                <w:rPr>
                  <w:rFonts w:eastAsia="Malgun Gothic" w:cs="Arial"/>
                  <w:b w:val="0"/>
                  <w:i/>
                  <w:iCs/>
                  <w:noProof/>
                  <w:szCs w:val="18"/>
                </w:rPr>
                <w:t>DifferentTB</w:t>
              </w:r>
            </w:ins>
            <w:ins w:id="9382"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9383" w:author="Intel" w:date="2021-01-12T13:39:00Z"/>
                <w:rFonts w:ascii="Arial" w:eastAsia="Malgun Gothic" w:hAnsi="Arial" w:cs="Arial"/>
                <w:i/>
                <w:iCs/>
                <w:sz w:val="18"/>
                <w:szCs w:val="18"/>
              </w:rPr>
            </w:pPr>
            <w:ins w:id="9384"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9385" w:author="Intel" w:date="2021-01-12T13:39:00Z"/>
                <w:rFonts w:ascii="Arial" w:eastAsia="Malgun Gothic" w:hAnsi="Arial" w:cs="Arial"/>
                <w:i/>
                <w:iCs/>
                <w:sz w:val="18"/>
                <w:szCs w:val="18"/>
              </w:rPr>
            </w:pPr>
            <w:ins w:id="9386"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9387" w:author="Intel" w:date="2021-01-12T13:39:00Z"/>
                <w:rFonts w:ascii="Arial" w:eastAsia="Malgun Gothic" w:hAnsi="Arial" w:cs="Arial"/>
                <w:i/>
                <w:iCs/>
                <w:sz w:val="18"/>
                <w:szCs w:val="18"/>
              </w:rPr>
            </w:pPr>
            <w:ins w:id="9388"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9389" w:author="Intel" w:date="2021-01-12T13:39:00Z"/>
                <w:rFonts w:ascii="Arial" w:eastAsia="Malgun Gothic" w:hAnsi="Arial" w:cs="Arial"/>
                <w:i/>
                <w:iCs/>
                <w:sz w:val="18"/>
                <w:szCs w:val="18"/>
              </w:rPr>
            </w:pPr>
            <w:ins w:id="9390"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9391" w:author="Intel" w:date="2021-01-12T13:39:00Z"/>
                <w:rFonts w:ascii="Arial" w:eastAsia="Malgun Gothic" w:hAnsi="Arial" w:cs="Arial"/>
                <w:i/>
                <w:iCs/>
                <w:sz w:val="18"/>
                <w:szCs w:val="18"/>
              </w:rPr>
            </w:pPr>
            <w:ins w:id="9392"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9393" w:author="Intel" w:date="2021-01-12T13:39:00Z"/>
                <w:rFonts w:cs="Arial"/>
                <w:b w:val="0"/>
                <w:bCs/>
                <w:i/>
                <w:iCs/>
                <w:szCs w:val="18"/>
                <w:lang w:eastAsia="zh-CN"/>
              </w:rPr>
            </w:pPr>
            <w:ins w:id="9394" w:author="Intel" w:date="2021-01-12T13:39:00Z">
              <w:r w:rsidRPr="00827AB4">
                <w:rPr>
                  <w:rFonts w:eastAsia="Malgun Gothic" w:cs="Arial"/>
                  <w:b w:val="0"/>
                  <w:i/>
                  <w:iCs/>
                  <w:noProof/>
                  <w:szCs w:val="18"/>
                </w:rPr>
                <w:t>}</w:t>
              </w:r>
            </w:ins>
          </w:p>
        </w:tc>
        <w:tc>
          <w:tcPr>
            <w:tcW w:w="2362" w:type="dxa"/>
          </w:tcPr>
          <w:p w14:paraId="5DD50B94" w14:textId="77777777" w:rsidR="00E977F7" w:rsidRPr="00827AB4" w:rsidRDefault="00E977F7" w:rsidP="00025BED">
            <w:pPr>
              <w:pStyle w:val="TAL"/>
              <w:rPr>
                <w:ins w:id="9395" w:author="Intel" w:date="2021-01-12T13:39:00Z"/>
                <w:rFonts w:cs="Arial"/>
                <w:i/>
                <w:iCs/>
                <w:szCs w:val="18"/>
              </w:rPr>
            </w:pPr>
            <w:ins w:id="9396" w:author="Intel" w:date="2021-01-12T13:39:00Z">
              <w:r w:rsidRPr="00827AB4">
                <w:rPr>
                  <w:rFonts w:cs="Arial"/>
                  <w:i/>
                  <w:iCs/>
                  <w:szCs w:val="18"/>
                </w:rPr>
                <w:t>FeatureSetDownlink-v1610</w:t>
              </w:r>
            </w:ins>
          </w:p>
        </w:tc>
        <w:tc>
          <w:tcPr>
            <w:tcW w:w="1416" w:type="dxa"/>
          </w:tcPr>
          <w:p w14:paraId="512A0687" w14:textId="77777777" w:rsidR="00E977F7" w:rsidRPr="00827AB4" w:rsidRDefault="00E977F7" w:rsidP="00025BED">
            <w:pPr>
              <w:pStyle w:val="TAL"/>
              <w:rPr>
                <w:ins w:id="9397" w:author="Intel" w:date="2021-01-12T13:39:00Z"/>
                <w:rFonts w:cs="Arial"/>
                <w:b/>
                <w:bCs/>
                <w:szCs w:val="18"/>
              </w:rPr>
            </w:pPr>
            <w:ins w:id="9398" w:author="Intel" w:date="2021-01-12T13:39:00Z">
              <w:r w:rsidRPr="00827AB4">
                <w:rPr>
                  <w:rFonts w:cs="Arial"/>
                  <w:b/>
                  <w:bCs/>
                  <w:szCs w:val="18"/>
                </w:rPr>
                <w:t>n/a</w:t>
              </w:r>
            </w:ins>
          </w:p>
        </w:tc>
        <w:tc>
          <w:tcPr>
            <w:tcW w:w="1416" w:type="dxa"/>
          </w:tcPr>
          <w:p w14:paraId="54495A1C" w14:textId="77777777" w:rsidR="00E977F7" w:rsidRPr="00827AB4" w:rsidRDefault="00E977F7" w:rsidP="00025BED">
            <w:pPr>
              <w:pStyle w:val="TAL"/>
              <w:rPr>
                <w:ins w:id="9399" w:author="Intel" w:date="2021-01-12T13:39:00Z"/>
                <w:rFonts w:cs="Arial"/>
                <w:b/>
                <w:bCs/>
                <w:szCs w:val="18"/>
              </w:rPr>
            </w:pPr>
            <w:ins w:id="9400" w:author="Intel" w:date="2021-01-12T13:39:00Z">
              <w:r w:rsidRPr="00827AB4">
                <w:rPr>
                  <w:rFonts w:cs="Arial"/>
                  <w:b/>
                  <w:bCs/>
                  <w:szCs w:val="18"/>
                </w:rPr>
                <w:t>n/a</w:t>
              </w:r>
            </w:ins>
          </w:p>
        </w:tc>
        <w:tc>
          <w:tcPr>
            <w:tcW w:w="2208" w:type="dxa"/>
          </w:tcPr>
          <w:p w14:paraId="1D12C1AF" w14:textId="77777777" w:rsidR="00E977F7" w:rsidRPr="00827AB4" w:rsidRDefault="00E977F7" w:rsidP="00025BED">
            <w:pPr>
              <w:pStyle w:val="TAL"/>
              <w:rPr>
                <w:ins w:id="9401" w:author="Intel" w:date="2021-01-12T13:39:00Z"/>
                <w:rFonts w:eastAsia="SimSun" w:cs="Arial"/>
                <w:bCs/>
                <w:szCs w:val="18"/>
                <w:lang w:eastAsia="zh-CN"/>
              </w:rPr>
            </w:pPr>
            <w:ins w:id="9402" w:author="Intel" w:date="2021-01-12T13:39:00Z">
              <w:r w:rsidRPr="00827AB4">
                <w:rPr>
                  <w:rFonts w:eastAsia="SimSun" w:cs="Arial"/>
                  <w:bCs/>
                  <w:szCs w:val="18"/>
                  <w:lang w:eastAsia="zh-CN"/>
                </w:rPr>
                <w:t>This capability is necessary for each SCS</w:t>
              </w:r>
            </w:ins>
          </w:p>
        </w:tc>
        <w:tc>
          <w:tcPr>
            <w:tcW w:w="2070" w:type="dxa"/>
          </w:tcPr>
          <w:p w14:paraId="739D246C" w14:textId="77777777" w:rsidR="00E977F7" w:rsidRPr="00827AB4" w:rsidRDefault="00E977F7" w:rsidP="00025BED">
            <w:pPr>
              <w:rPr>
                <w:ins w:id="9403" w:author="Intel" w:date="2021-01-12T13:39:00Z"/>
                <w:rFonts w:ascii="Arial" w:hAnsi="Arial" w:cs="Arial"/>
                <w:bCs/>
                <w:sz w:val="18"/>
                <w:szCs w:val="18"/>
              </w:rPr>
            </w:pPr>
            <w:ins w:id="9404" w:author="Intel" w:date="2021-01-12T13:39:00Z">
              <w:r w:rsidRPr="00827AB4">
                <w:rPr>
                  <w:rFonts w:ascii="Arial" w:hAnsi="Arial" w:cs="Arial"/>
                  <w:bCs/>
                  <w:sz w:val="18"/>
                  <w:szCs w:val="18"/>
                </w:rPr>
                <w:t>Optional with capability signalling</w:t>
              </w:r>
            </w:ins>
          </w:p>
        </w:tc>
      </w:tr>
      <w:tr w:rsidR="00E977F7" w:rsidRPr="00827AB4" w14:paraId="338B66D1" w14:textId="77777777" w:rsidTr="00025BED">
        <w:trPr>
          <w:ins w:id="9405" w:author="Intel" w:date="2021-01-12T13:39:00Z"/>
        </w:trPr>
        <w:tc>
          <w:tcPr>
            <w:tcW w:w="1234" w:type="dxa"/>
            <w:vMerge/>
          </w:tcPr>
          <w:p w14:paraId="6E11A3BE" w14:textId="77777777" w:rsidR="00E977F7" w:rsidRPr="00827AB4" w:rsidRDefault="00E977F7" w:rsidP="00025BED">
            <w:pPr>
              <w:pStyle w:val="TAL"/>
              <w:rPr>
                <w:ins w:id="9406" w:author="Intel" w:date="2021-01-12T13:39:00Z"/>
                <w:rFonts w:cs="Arial"/>
                <w:szCs w:val="18"/>
              </w:rPr>
            </w:pPr>
          </w:p>
        </w:tc>
        <w:tc>
          <w:tcPr>
            <w:tcW w:w="734" w:type="dxa"/>
          </w:tcPr>
          <w:p w14:paraId="35C39D0C" w14:textId="77777777" w:rsidR="00E977F7" w:rsidRPr="00827AB4" w:rsidRDefault="00E977F7" w:rsidP="00025BED">
            <w:pPr>
              <w:pStyle w:val="TAL"/>
              <w:rPr>
                <w:ins w:id="9407" w:author="Intel" w:date="2021-01-12T13:39:00Z"/>
                <w:rFonts w:cs="Arial"/>
                <w:bCs/>
                <w:szCs w:val="18"/>
                <w:lang w:eastAsia="zh-CN"/>
              </w:rPr>
            </w:pPr>
            <w:ins w:id="9408" w:author="Intel" w:date="2021-01-12T13:39:00Z">
              <w:r w:rsidRPr="00827AB4">
                <w:rPr>
                  <w:rFonts w:cs="Arial"/>
                  <w:bCs/>
                  <w:szCs w:val="18"/>
                  <w:lang w:eastAsia="zh-CN"/>
                </w:rPr>
                <w:t>22-4g</w:t>
              </w:r>
            </w:ins>
          </w:p>
        </w:tc>
        <w:tc>
          <w:tcPr>
            <w:tcW w:w="1561" w:type="dxa"/>
          </w:tcPr>
          <w:p w14:paraId="2C6C93ED" w14:textId="77777777" w:rsidR="00E977F7" w:rsidRPr="00827AB4" w:rsidRDefault="00E977F7" w:rsidP="00025BED">
            <w:pPr>
              <w:pStyle w:val="TAL"/>
              <w:rPr>
                <w:ins w:id="9409" w:author="Intel" w:date="2021-01-12T13:39:00Z"/>
                <w:rFonts w:cs="Arial"/>
                <w:bCs/>
                <w:szCs w:val="18"/>
              </w:rPr>
            </w:pPr>
            <w:ins w:id="9410" w:author="Intel" w:date="2021-01-12T13:39:00Z">
              <w:r w:rsidRPr="00827AB4">
                <w:rPr>
                  <w:rFonts w:cs="Arial"/>
                  <w:bCs/>
                  <w:szCs w:val="18"/>
                </w:rPr>
                <w:t>CBG based transmission for DL with up to 7 unicast PDSCHs per slot per CC for different TBs with UE processing time Capability 1</w:t>
              </w:r>
            </w:ins>
          </w:p>
        </w:tc>
        <w:tc>
          <w:tcPr>
            <w:tcW w:w="3659" w:type="dxa"/>
          </w:tcPr>
          <w:p w14:paraId="5C73B846" w14:textId="77777777" w:rsidR="00E977F7" w:rsidRPr="00827AB4" w:rsidRDefault="00E977F7" w:rsidP="00025BED">
            <w:pPr>
              <w:pStyle w:val="TAL"/>
              <w:rPr>
                <w:ins w:id="9411" w:author="Intel" w:date="2021-01-12T13:39:00Z"/>
                <w:rFonts w:cs="Arial"/>
                <w:bCs/>
                <w:szCs w:val="18"/>
                <w:lang w:eastAsia="ja-JP"/>
              </w:rPr>
            </w:pPr>
            <w:ins w:id="9412"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282" w:type="dxa"/>
          </w:tcPr>
          <w:p w14:paraId="5E7132B7" w14:textId="77777777" w:rsidR="00E977F7" w:rsidRPr="00827AB4" w:rsidRDefault="00E977F7" w:rsidP="00025BED">
            <w:pPr>
              <w:pStyle w:val="TAL"/>
              <w:rPr>
                <w:ins w:id="9413" w:author="Intel" w:date="2021-01-12T13:39:00Z"/>
                <w:rFonts w:cs="Arial"/>
                <w:szCs w:val="18"/>
              </w:rPr>
            </w:pPr>
          </w:p>
        </w:tc>
        <w:tc>
          <w:tcPr>
            <w:tcW w:w="2891" w:type="dxa"/>
          </w:tcPr>
          <w:p w14:paraId="37B375CA" w14:textId="77777777" w:rsidR="00E977F7" w:rsidRPr="00827AB4" w:rsidRDefault="00E977F7" w:rsidP="00025BED">
            <w:pPr>
              <w:pStyle w:val="TAH"/>
              <w:jc w:val="left"/>
              <w:rPr>
                <w:ins w:id="9414" w:author="Intel" w:date="2021-01-12T13:39:00Z"/>
                <w:rFonts w:cs="Arial"/>
                <w:b w:val="0"/>
                <w:bCs/>
                <w:i/>
                <w:iCs/>
                <w:szCs w:val="18"/>
                <w:lang w:eastAsia="zh-CN"/>
              </w:rPr>
            </w:pPr>
            <w:ins w:id="9415"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9416" w:author="Intel" w:date="2021-01-12T13:39:00Z"/>
                <w:rFonts w:eastAsia="Malgun Gothic" w:cs="Arial"/>
                <w:b w:val="0"/>
                <w:i/>
                <w:iCs/>
                <w:noProof/>
                <w:szCs w:val="18"/>
              </w:rPr>
            </w:pPr>
            <w:ins w:id="9417" w:author="Intel" w:date="2021-01-12T13:39:00Z">
              <w:r w:rsidRPr="00827AB4">
                <w:rPr>
                  <w:rFonts w:eastAsia="Malgun Gothic" w:cs="Arial"/>
                  <w:b w:val="0"/>
                  <w:i/>
                  <w:iCs/>
                  <w:noProof/>
                  <w:szCs w:val="18"/>
                </w:rPr>
                <w:t>cbgPDSCH-ProcessingType1-</w:t>
              </w:r>
            </w:ins>
            <w:ins w:id="9418" w:author="Intel" w:date="2021-01-12T16:10:00Z">
              <w:r w:rsidR="008506F8">
                <w:rPr>
                  <w:rFonts w:eastAsia="Malgun Gothic" w:cs="Arial"/>
                  <w:b w:val="0"/>
                  <w:i/>
                  <w:iCs/>
                  <w:noProof/>
                  <w:szCs w:val="18"/>
                </w:rPr>
                <w:t>Different</w:t>
              </w:r>
            </w:ins>
            <w:ins w:id="9419"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9420" w:author="Intel" w:date="2021-01-12T13:39:00Z"/>
                <w:rFonts w:ascii="Arial" w:eastAsia="Malgun Gothic" w:hAnsi="Arial" w:cs="Arial"/>
                <w:i/>
                <w:iCs/>
                <w:sz w:val="18"/>
                <w:szCs w:val="18"/>
              </w:rPr>
            </w:pPr>
            <w:ins w:id="9421"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9422" w:author="Intel" w:date="2021-01-12T13:39:00Z"/>
                <w:rFonts w:ascii="Arial" w:eastAsia="Malgun Gothic" w:hAnsi="Arial" w:cs="Arial"/>
                <w:i/>
                <w:iCs/>
                <w:sz w:val="18"/>
                <w:szCs w:val="18"/>
              </w:rPr>
            </w:pPr>
            <w:ins w:id="9423"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9424" w:author="Intel" w:date="2021-01-12T13:39:00Z"/>
                <w:rFonts w:ascii="Arial" w:eastAsia="Malgun Gothic" w:hAnsi="Arial" w:cs="Arial"/>
                <w:i/>
                <w:iCs/>
                <w:sz w:val="18"/>
                <w:szCs w:val="18"/>
              </w:rPr>
            </w:pPr>
            <w:ins w:id="9425"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9426" w:author="Intel" w:date="2021-01-12T13:39:00Z"/>
                <w:rFonts w:ascii="Arial" w:eastAsia="Malgun Gothic" w:hAnsi="Arial" w:cs="Arial"/>
                <w:i/>
                <w:iCs/>
                <w:sz w:val="18"/>
                <w:szCs w:val="18"/>
              </w:rPr>
            </w:pPr>
            <w:ins w:id="9427"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9428" w:author="Intel" w:date="2021-01-12T13:39:00Z"/>
                <w:rFonts w:ascii="Arial" w:eastAsia="Malgun Gothic" w:hAnsi="Arial" w:cs="Arial"/>
                <w:i/>
                <w:iCs/>
                <w:sz w:val="18"/>
                <w:szCs w:val="18"/>
              </w:rPr>
            </w:pPr>
            <w:ins w:id="9429"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9430" w:author="Intel" w:date="2021-01-12T13:39:00Z"/>
                <w:rFonts w:cs="Arial"/>
                <w:b w:val="0"/>
                <w:bCs/>
                <w:i/>
                <w:iCs/>
                <w:szCs w:val="18"/>
                <w:lang w:eastAsia="zh-CN"/>
              </w:rPr>
            </w:pPr>
            <w:ins w:id="9431" w:author="Intel" w:date="2021-01-12T13:39:00Z">
              <w:r w:rsidRPr="00827AB4">
                <w:rPr>
                  <w:rFonts w:eastAsia="Malgun Gothic" w:cs="Arial"/>
                  <w:b w:val="0"/>
                  <w:i/>
                  <w:iCs/>
                  <w:noProof/>
                  <w:szCs w:val="18"/>
                </w:rPr>
                <w:t>}</w:t>
              </w:r>
            </w:ins>
          </w:p>
        </w:tc>
        <w:tc>
          <w:tcPr>
            <w:tcW w:w="2362" w:type="dxa"/>
          </w:tcPr>
          <w:p w14:paraId="610E4574" w14:textId="77777777" w:rsidR="00E977F7" w:rsidRPr="00827AB4" w:rsidRDefault="00E977F7" w:rsidP="00025BED">
            <w:pPr>
              <w:pStyle w:val="TAL"/>
              <w:rPr>
                <w:ins w:id="9432" w:author="Intel" w:date="2021-01-12T13:39:00Z"/>
                <w:rFonts w:cs="Arial"/>
                <w:i/>
                <w:iCs/>
                <w:szCs w:val="18"/>
              </w:rPr>
            </w:pPr>
            <w:ins w:id="9433" w:author="Intel" w:date="2021-01-12T13:39:00Z">
              <w:r w:rsidRPr="00827AB4">
                <w:rPr>
                  <w:rFonts w:cs="Arial"/>
                  <w:i/>
                  <w:iCs/>
                  <w:szCs w:val="18"/>
                </w:rPr>
                <w:t>FeatureSetDownlink-v1610</w:t>
              </w:r>
            </w:ins>
          </w:p>
        </w:tc>
        <w:tc>
          <w:tcPr>
            <w:tcW w:w="1416" w:type="dxa"/>
          </w:tcPr>
          <w:p w14:paraId="7B8B5A77" w14:textId="77777777" w:rsidR="00E977F7" w:rsidRPr="00827AB4" w:rsidRDefault="00E977F7" w:rsidP="00025BED">
            <w:pPr>
              <w:pStyle w:val="TAL"/>
              <w:rPr>
                <w:ins w:id="9434" w:author="Intel" w:date="2021-01-12T13:39:00Z"/>
                <w:rFonts w:cs="Arial"/>
                <w:b/>
                <w:bCs/>
                <w:szCs w:val="18"/>
              </w:rPr>
            </w:pPr>
            <w:ins w:id="9435" w:author="Intel" w:date="2021-01-12T13:39:00Z">
              <w:r w:rsidRPr="00827AB4">
                <w:rPr>
                  <w:rFonts w:cs="Arial"/>
                  <w:b/>
                  <w:bCs/>
                  <w:szCs w:val="18"/>
                </w:rPr>
                <w:t>n/a</w:t>
              </w:r>
            </w:ins>
          </w:p>
        </w:tc>
        <w:tc>
          <w:tcPr>
            <w:tcW w:w="1416" w:type="dxa"/>
          </w:tcPr>
          <w:p w14:paraId="2C1A7394" w14:textId="77777777" w:rsidR="00E977F7" w:rsidRPr="00827AB4" w:rsidRDefault="00E977F7" w:rsidP="00025BED">
            <w:pPr>
              <w:pStyle w:val="TAL"/>
              <w:rPr>
                <w:ins w:id="9436" w:author="Intel" w:date="2021-01-12T13:39:00Z"/>
                <w:rFonts w:cs="Arial"/>
                <w:b/>
                <w:bCs/>
                <w:szCs w:val="18"/>
              </w:rPr>
            </w:pPr>
            <w:ins w:id="9437" w:author="Intel" w:date="2021-01-12T13:39:00Z">
              <w:r w:rsidRPr="00827AB4">
                <w:rPr>
                  <w:rFonts w:cs="Arial"/>
                  <w:b/>
                  <w:bCs/>
                  <w:szCs w:val="18"/>
                </w:rPr>
                <w:t>n/a</w:t>
              </w:r>
            </w:ins>
          </w:p>
        </w:tc>
        <w:tc>
          <w:tcPr>
            <w:tcW w:w="2208" w:type="dxa"/>
          </w:tcPr>
          <w:p w14:paraId="0DD0C16C" w14:textId="77777777" w:rsidR="00E977F7" w:rsidRPr="00827AB4" w:rsidRDefault="00E977F7" w:rsidP="00025BED">
            <w:pPr>
              <w:pStyle w:val="TAL"/>
              <w:rPr>
                <w:ins w:id="9438" w:author="Intel" w:date="2021-01-12T13:39:00Z"/>
                <w:rFonts w:eastAsia="SimSun" w:cs="Arial"/>
                <w:bCs/>
                <w:szCs w:val="18"/>
                <w:lang w:eastAsia="zh-CN"/>
              </w:rPr>
            </w:pPr>
            <w:ins w:id="9439" w:author="Intel" w:date="2021-01-12T13:39:00Z">
              <w:r w:rsidRPr="00827AB4">
                <w:rPr>
                  <w:rFonts w:eastAsia="SimSun" w:cs="Arial"/>
                  <w:bCs/>
                  <w:szCs w:val="18"/>
                  <w:lang w:eastAsia="zh-CN"/>
                </w:rPr>
                <w:t>This capability is necessary for each SCS</w:t>
              </w:r>
            </w:ins>
          </w:p>
        </w:tc>
        <w:tc>
          <w:tcPr>
            <w:tcW w:w="2070" w:type="dxa"/>
          </w:tcPr>
          <w:p w14:paraId="1C98F8BF" w14:textId="77777777" w:rsidR="00E977F7" w:rsidRPr="00827AB4" w:rsidRDefault="00E977F7" w:rsidP="00025BED">
            <w:pPr>
              <w:rPr>
                <w:ins w:id="9440" w:author="Intel" w:date="2021-01-12T13:39:00Z"/>
                <w:rFonts w:ascii="Arial" w:hAnsi="Arial" w:cs="Arial"/>
                <w:bCs/>
                <w:sz w:val="18"/>
                <w:szCs w:val="18"/>
              </w:rPr>
            </w:pPr>
            <w:ins w:id="9441" w:author="Intel" w:date="2021-01-12T13:39:00Z">
              <w:r w:rsidRPr="00827AB4">
                <w:rPr>
                  <w:rFonts w:ascii="Arial" w:hAnsi="Arial" w:cs="Arial"/>
                  <w:bCs/>
                  <w:sz w:val="18"/>
                  <w:szCs w:val="18"/>
                </w:rPr>
                <w:t>Optional with capability signalling</w:t>
              </w:r>
            </w:ins>
          </w:p>
        </w:tc>
      </w:tr>
      <w:tr w:rsidR="00E977F7" w:rsidRPr="00827AB4" w14:paraId="375378F8" w14:textId="77777777" w:rsidTr="00025BED">
        <w:trPr>
          <w:ins w:id="9442" w:author="Intel" w:date="2021-01-12T13:39:00Z"/>
        </w:trPr>
        <w:tc>
          <w:tcPr>
            <w:tcW w:w="1234" w:type="dxa"/>
            <w:vMerge/>
          </w:tcPr>
          <w:p w14:paraId="05F438F2" w14:textId="77777777" w:rsidR="00E977F7" w:rsidRPr="00827AB4" w:rsidRDefault="00E977F7" w:rsidP="00025BED">
            <w:pPr>
              <w:pStyle w:val="TAL"/>
              <w:rPr>
                <w:ins w:id="9443" w:author="Intel" w:date="2021-01-12T13:39:00Z"/>
                <w:rFonts w:cs="Arial"/>
                <w:szCs w:val="18"/>
              </w:rPr>
            </w:pPr>
          </w:p>
        </w:tc>
        <w:tc>
          <w:tcPr>
            <w:tcW w:w="734" w:type="dxa"/>
          </w:tcPr>
          <w:p w14:paraId="0539474D" w14:textId="77777777" w:rsidR="00E977F7" w:rsidRPr="00827AB4" w:rsidRDefault="00E977F7" w:rsidP="00025BED">
            <w:pPr>
              <w:pStyle w:val="TAL"/>
              <w:rPr>
                <w:ins w:id="9444" w:author="Intel" w:date="2021-01-12T13:39:00Z"/>
                <w:rFonts w:cs="Arial"/>
                <w:bCs/>
                <w:szCs w:val="18"/>
                <w:lang w:eastAsia="zh-CN"/>
              </w:rPr>
            </w:pPr>
            <w:ins w:id="9445" w:author="Intel" w:date="2021-01-12T13:39:00Z">
              <w:r w:rsidRPr="00827AB4">
                <w:rPr>
                  <w:rFonts w:cs="Arial"/>
                  <w:bCs/>
                  <w:szCs w:val="18"/>
                  <w:lang w:eastAsia="zh-CN"/>
                </w:rPr>
                <w:t>22-4h</w:t>
              </w:r>
            </w:ins>
          </w:p>
        </w:tc>
        <w:tc>
          <w:tcPr>
            <w:tcW w:w="1561" w:type="dxa"/>
          </w:tcPr>
          <w:p w14:paraId="01710EF9" w14:textId="77777777" w:rsidR="00E977F7" w:rsidRPr="00827AB4" w:rsidRDefault="00E977F7" w:rsidP="00025BED">
            <w:pPr>
              <w:pStyle w:val="TAL"/>
              <w:rPr>
                <w:ins w:id="9446" w:author="Intel" w:date="2021-01-12T13:39:00Z"/>
                <w:rFonts w:cs="Arial"/>
                <w:bCs/>
                <w:szCs w:val="18"/>
              </w:rPr>
            </w:pPr>
            <w:ins w:id="9447" w:author="Intel" w:date="2021-01-12T13:39:00Z">
              <w:r w:rsidRPr="00827AB4">
                <w:rPr>
                  <w:rFonts w:cs="Arial"/>
                  <w:bCs/>
                  <w:szCs w:val="18"/>
                </w:rPr>
                <w:t>CBG based transmission for DL with up to 4 unicast PDSCHs per slot per CC for different TBs with UE processing time Capability 1</w:t>
              </w:r>
            </w:ins>
          </w:p>
        </w:tc>
        <w:tc>
          <w:tcPr>
            <w:tcW w:w="3659" w:type="dxa"/>
          </w:tcPr>
          <w:p w14:paraId="69580A32" w14:textId="77777777" w:rsidR="00E977F7" w:rsidRPr="00827AB4" w:rsidRDefault="00E977F7" w:rsidP="00025BED">
            <w:pPr>
              <w:pStyle w:val="TAL"/>
              <w:rPr>
                <w:ins w:id="9448" w:author="Intel" w:date="2021-01-12T13:39:00Z"/>
                <w:rFonts w:cs="Arial"/>
                <w:bCs/>
                <w:szCs w:val="18"/>
                <w:lang w:eastAsia="ja-JP"/>
              </w:rPr>
            </w:pPr>
            <w:ins w:id="9449"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282" w:type="dxa"/>
          </w:tcPr>
          <w:p w14:paraId="718C12A7" w14:textId="77777777" w:rsidR="00E977F7" w:rsidRPr="00827AB4" w:rsidRDefault="00E977F7" w:rsidP="00025BED">
            <w:pPr>
              <w:pStyle w:val="TAL"/>
              <w:rPr>
                <w:ins w:id="9450" w:author="Intel" w:date="2021-01-12T13:39:00Z"/>
                <w:rFonts w:cs="Arial"/>
                <w:szCs w:val="18"/>
              </w:rPr>
            </w:pPr>
          </w:p>
        </w:tc>
        <w:tc>
          <w:tcPr>
            <w:tcW w:w="2891" w:type="dxa"/>
          </w:tcPr>
          <w:p w14:paraId="25B48AF4" w14:textId="77777777" w:rsidR="00E977F7" w:rsidRPr="00827AB4" w:rsidRDefault="00E977F7" w:rsidP="00025BED">
            <w:pPr>
              <w:pStyle w:val="TAH"/>
              <w:jc w:val="left"/>
              <w:rPr>
                <w:ins w:id="9451" w:author="Intel" w:date="2021-01-12T13:39:00Z"/>
                <w:rFonts w:cs="Arial"/>
                <w:b w:val="0"/>
                <w:bCs/>
                <w:i/>
                <w:iCs/>
                <w:szCs w:val="18"/>
                <w:lang w:eastAsia="zh-CN"/>
              </w:rPr>
            </w:pPr>
            <w:ins w:id="9452"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9453" w:author="Intel" w:date="2021-01-12T13:39:00Z"/>
                <w:rFonts w:eastAsia="Malgun Gothic" w:cs="Arial"/>
                <w:b w:val="0"/>
                <w:i/>
                <w:iCs/>
                <w:noProof/>
                <w:szCs w:val="18"/>
              </w:rPr>
            </w:pPr>
            <w:ins w:id="9454" w:author="Intel" w:date="2021-01-12T13:39:00Z">
              <w:r w:rsidRPr="00827AB4">
                <w:rPr>
                  <w:rFonts w:eastAsia="Malgun Gothic" w:cs="Arial"/>
                  <w:b w:val="0"/>
                  <w:i/>
                  <w:iCs/>
                  <w:noProof/>
                  <w:szCs w:val="18"/>
                </w:rPr>
                <w:t>cbgPDSCH-ProcessingType1-</w:t>
              </w:r>
            </w:ins>
            <w:ins w:id="9455" w:author="Intel" w:date="2021-01-12T16:11:00Z">
              <w:r w:rsidR="004C666F">
                <w:rPr>
                  <w:rFonts w:eastAsia="Malgun Gothic" w:cs="Arial"/>
                  <w:b w:val="0"/>
                  <w:i/>
                  <w:iCs/>
                  <w:noProof/>
                  <w:szCs w:val="18"/>
                </w:rPr>
                <w:t>Different</w:t>
              </w:r>
            </w:ins>
            <w:ins w:id="9456"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9457" w:author="Intel" w:date="2021-01-12T13:39:00Z"/>
                <w:rFonts w:ascii="Arial" w:eastAsia="Malgun Gothic" w:hAnsi="Arial" w:cs="Arial"/>
                <w:i/>
                <w:iCs/>
                <w:sz w:val="18"/>
                <w:szCs w:val="18"/>
              </w:rPr>
            </w:pPr>
            <w:ins w:id="9458"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9459" w:author="Intel" w:date="2021-01-12T13:39:00Z"/>
                <w:rFonts w:ascii="Arial" w:eastAsia="Malgun Gothic" w:hAnsi="Arial" w:cs="Arial"/>
                <w:i/>
                <w:iCs/>
                <w:sz w:val="18"/>
                <w:szCs w:val="18"/>
              </w:rPr>
            </w:pPr>
            <w:ins w:id="9460"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9461" w:author="Intel" w:date="2021-01-12T13:39:00Z"/>
                <w:rFonts w:ascii="Arial" w:eastAsia="Malgun Gothic" w:hAnsi="Arial" w:cs="Arial"/>
                <w:i/>
                <w:iCs/>
                <w:sz w:val="18"/>
                <w:szCs w:val="18"/>
              </w:rPr>
            </w:pPr>
            <w:ins w:id="9462"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9463" w:author="Intel" w:date="2021-01-12T13:39:00Z"/>
                <w:rFonts w:ascii="Arial" w:eastAsia="Malgun Gothic" w:hAnsi="Arial" w:cs="Arial"/>
                <w:i/>
                <w:iCs/>
                <w:sz w:val="18"/>
                <w:szCs w:val="18"/>
              </w:rPr>
            </w:pPr>
            <w:ins w:id="9464"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9465" w:author="Intel" w:date="2021-01-12T13:39:00Z"/>
                <w:rFonts w:ascii="Arial" w:eastAsia="Malgun Gothic" w:hAnsi="Arial" w:cs="Arial"/>
                <w:i/>
                <w:iCs/>
                <w:sz w:val="18"/>
                <w:szCs w:val="18"/>
              </w:rPr>
            </w:pPr>
            <w:ins w:id="9466"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9467" w:author="Intel" w:date="2021-01-12T13:39:00Z"/>
                <w:rFonts w:cs="Arial"/>
                <w:b w:val="0"/>
                <w:bCs/>
                <w:i/>
                <w:iCs/>
                <w:szCs w:val="18"/>
                <w:lang w:eastAsia="zh-CN"/>
              </w:rPr>
            </w:pPr>
            <w:ins w:id="9468" w:author="Intel" w:date="2021-01-12T13:39:00Z">
              <w:r w:rsidRPr="00827AB4">
                <w:rPr>
                  <w:rFonts w:eastAsia="Malgun Gothic" w:cs="Arial"/>
                  <w:b w:val="0"/>
                  <w:i/>
                  <w:iCs/>
                  <w:noProof/>
                  <w:szCs w:val="18"/>
                </w:rPr>
                <w:t>}</w:t>
              </w:r>
            </w:ins>
          </w:p>
        </w:tc>
        <w:tc>
          <w:tcPr>
            <w:tcW w:w="2362" w:type="dxa"/>
          </w:tcPr>
          <w:p w14:paraId="46F88888" w14:textId="77777777" w:rsidR="00E977F7" w:rsidRPr="00827AB4" w:rsidRDefault="00E977F7" w:rsidP="00025BED">
            <w:pPr>
              <w:pStyle w:val="TAL"/>
              <w:rPr>
                <w:ins w:id="9469" w:author="Intel" w:date="2021-01-12T13:39:00Z"/>
                <w:rFonts w:cs="Arial"/>
                <w:i/>
                <w:iCs/>
                <w:szCs w:val="18"/>
              </w:rPr>
            </w:pPr>
            <w:ins w:id="9470" w:author="Intel" w:date="2021-01-12T13:39:00Z">
              <w:r w:rsidRPr="00827AB4">
                <w:rPr>
                  <w:rFonts w:cs="Arial"/>
                  <w:i/>
                  <w:iCs/>
                  <w:szCs w:val="18"/>
                </w:rPr>
                <w:t>FeatureSetDownlink-v1610</w:t>
              </w:r>
            </w:ins>
          </w:p>
        </w:tc>
        <w:tc>
          <w:tcPr>
            <w:tcW w:w="1416" w:type="dxa"/>
          </w:tcPr>
          <w:p w14:paraId="479AB035" w14:textId="77777777" w:rsidR="00E977F7" w:rsidRPr="00827AB4" w:rsidRDefault="00E977F7" w:rsidP="00025BED">
            <w:pPr>
              <w:pStyle w:val="TAL"/>
              <w:rPr>
                <w:ins w:id="9471" w:author="Intel" w:date="2021-01-12T13:39:00Z"/>
                <w:rFonts w:cs="Arial"/>
                <w:b/>
                <w:bCs/>
                <w:szCs w:val="18"/>
              </w:rPr>
            </w:pPr>
            <w:ins w:id="9472" w:author="Intel" w:date="2021-01-12T13:39:00Z">
              <w:r w:rsidRPr="00827AB4">
                <w:rPr>
                  <w:rFonts w:cs="Arial"/>
                  <w:b/>
                  <w:bCs/>
                  <w:szCs w:val="18"/>
                </w:rPr>
                <w:t>n/a</w:t>
              </w:r>
            </w:ins>
          </w:p>
        </w:tc>
        <w:tc>
          <w:tcPr>
            <w:tcW w:w="1416" w:type="dxa"/>
          </w:tcPr>
          <w:p w14:paraId="1466C330" w14:textId="77777777" w:rsidR="00E977F7" w:rsidRPr="00827AB4" w:rsidRDefault="00E977F7" w:rsidP="00025BED">
            <w:pPr>
              <w:pStyle w:val="TAL"/>
              <w:rPr>
                <w:ins w:id="9473" w:author="Intel" w:date="2021-01-12T13:39:00Z"/>
                <w:rFonts w:cs="Arial"/>
                <w:b/>
                <w:bCs/>
                <w:szCs w:val="18"/>
              </w:rPr>
            </w:pPr>
            <w:ins w:id="9474" w:author="Intel" w:date="2021-01-12T13:39:00Z">
              <w:r w:rsidRPr="00827AB4">
                <w:rPr>
                  <w:rFonts w:cs="Arial"/>
                  <w:b/>
                  <w:bCs/>
                  <w:szCs w:val="18"/>
                </w:rPr>
                <w:t>n/a</w:t>
              </w:r>
            </w:ins>
          </w:p>
        </w:tc>
        <w:tc>
          <w:tcPr>
            <w:tcW w:w="2208" w:type="dxa"/>
          </w:tcPr>
          <w:p w14:paraId="455ACB6C" w14:textId="77777777" w:rsidR="00E977F7" w:rsidRPr="00827AB4" w:rsidRDefault="00E977F7" w:rsidP="00025BED">
            <w:pPr>
              <w:pStyle w:val="TAL"/>
              <w:rPr>
                <w:ins w:id="9475" w:author="Intel" w:date="2021-01-12T13:39:00Z"/>
                <w:rFonts w:eastAsia="SimSun" w:cs="Arial"/>
                <w:bCs/>
                <w:szCs w:val="18"/>
                <w:lang w:eastAsia="zh-CN"/>
              </w:rPr>
            </w:pPr>
            <w:ins w:id="9476" w:author="Intel" w:date="2021-01-12T13:39:00Z">
              <w:r w:rsidRPr="00827AB4">
                <w:rPr>
                  <w:rFonts w:eastAsia="SimSun" w:cs="Arial"/>
                  <w:bCs/>
                  <w:szCs w:val="18"/>
                  <w:lang w:eastAsia="zh-CN"/>
                </w:rPr>
                <w:t>This capability is necessary for each SCS</w:t>
              </w:r>
            </w:ins>
          </w:p>
        </w:tc>
        <w:tc>
          <w:tcPr>
            <w:tcW w:w="2070" w:type="dxa"/>
          </w:tcPr>
          <w:p w14:paraId="473AD6E9" w14:textId="77777777" w:rsidR="00E977F7" w:rsidRPr="00827AB4" w:rsidRDefault="00E977F7" w:rsidP="00025BED">
            <w:pPr>
              <w:rPr>
                <w:ins w:id="9477" w:author="Intel" w:date="2021-01-12T13:39:00Z"/>
                <w:rFonts w:ascii="Arial" w:hAnsi="Arial" w:cs="Arial"/>
                <w:bCs/>
                <w:sz w:val="18"/>
                <w:szCs w:val="18"/>
              </w:rPr>
            </w:pPr>
            <w:ins w:id="9478" w:author="Intel" w:date="2021-01-12T13:39:00Z">
              <w:r w:rsidRPr="00827AB4">
                <w:rPr>
                  <w:rFonts w:ascii="Arial" w:hAnsi="Arial" w:cs="Arial"/>
                  <w:bCs/>
                  <w:sz w:val="18"/>
                  <w:szCs w:val="18"/>
                </w:rPr>
                <w:t>Optional with capability signalling</w:t>
              </w:r>
            </w:ins>
          </w:p>
        </w:tc>
      </w:tr>
      <w:tr w:rsidR="00E977F7" w:rsidRPr="00827AB4" w14:paraId="2649A5E8" w14:textId="77777777" w:rsidTr="00025BED">
        <w:trPr>
          <w:ins w:id="9479" w:author="Intel" w:date="2021-01-12T13:39:00Z"/>
        </w:trPr>
        <w:tc>
          <w:tcPr>
            <w:tcW w:w="1234" w:type="dxa"/>
            <w:vMerge/>
          </w:tcPr>
          <w:p w14:paraId="18549125" w14:textId="77777777" w:rsidR="00E977F7" w:rsidRPr="00827AB4" w:rsidRDefault="00E977F7" w:rsidP="00025BED">
            <w:pPr>
              <w:pStyle w:val="TAL"/>
              <w:rPr>
                <w:ins w:id="9480" w:author="Intel" w:date="2021-01-12T13:39:00Z"/>
                <w:rFonts w:cs="Arial"/>
                <w:szCs w:val="18"/>
              </w:rPr>
            </w:pPr>
          </w:p>
        </w:tc>
        <w:tc>
          <w:tcPr>
            <w:tcW w:w="734" w:type="dxa"/>
          </w:tcPr>
          <w:p w14:paraId="7F51041E" w14:textId="77777777" w:rsidR="00E977F7" w:rsidRPr="00827AB4" w:rsidRDefault="00E977F7" w:rsidP="00025BED">
            <w:pPr>
              <w:pStyle w:val="TAL"/>
              <w:rPr>
                <w:ins w:id="9481" w:author="Intel" w:date="2021-01-12T13:39:00Z"/>
                <w:rFonts w:cs="Arial"/>
                <w:bCs/>
                <w:szCs w:val="18"/>
                <w:lang w:eastAsia="zh-CN"/>
              </w:rPr>
            </w:pPr>
            <w:ins w:id="9482" w:author="Intel" w:date="2021-01-12T13:39:00Z">
              <w:r w:rsidRPr="00827AB4">
                <w:rPr>
                  <w:rFonts w:cs="Arial"/>
                  <w:bCs/>
                  <w:szCs w:val="18"/>
                  <w:lang w:eastAsia="zh-CN"/>
                </w:rPr>
                <w:t>22-5a</w:t>
              </w:r>
            </w:ins>
          </w:p>
        </w:tc>
        <w:tc>
          <w:tcPr>
            <w:tcW w:w="1561" w:type="dxa"/>
          </w:tcPr>
          <w:p w14:paraId="6217DE45" w14:textId="77777777" w:rsidR="00E977F7" w:rsidRPr="00827AB4" w:rsidRDefault="00E977F7" w:rsidP="00025BED">
            <w:pPr>
              <w:pStyle w:val="TAL"/>
              <w:rPr>
                <w:ins w:id="9483" w:author="Intel" w:date="2021-01-12T13:39:00Z"/>
                <w:rFonts w:cs="Arial"/>
                <w:bCs/>
                <w:szCs w:val="18"/>
              </w:rPr>
            </w:pPr>
            <w:ins w:id="9484" w:author="Intel" w:date="2021-01-12T13:39:00Z">
              <w:r w:rsidRPr="00827AB4">
                <w:rPr>
                  <w:rFonts w:cs="Arial"/>
                  <w:bCs/>
                  <w:szCs w:val="18"/>
                </w:rPr>
                <w:t>Simultaneous transmission of SRS for antenna switching and SRS for CB/NCB /BM for intra-band UL CA</w:t>
              </w:r>
            </w:ins>
          </w:p>
        </w:tc>
        <w:tc>
          <w:tcPr>
            <w:tcW w:w="3659" w:type="dxa"/>
          </w:tcPr>
          <w:p w14:paraId="48B6E225" w14:textId="77777777" w:rsidR="00E977F7" w:rsidRPr="00827AB4" w:rsidRDefault="00E977F7" w:rsidP="00025BED">
            <w:pPr>
              <w:pStyle w:val="TAL"/>
              <w:rPr>
                <w:ins w:id="9485" w:author="Intel" w:date="2021-01-12T13:39:00Z"/>
                <w:rFonts w:cs="Arial"/>
                <w:bCs/>
                <w:szCs w:val="18"/>
                <w:lang w:eastAsia="ja-JP"/>
              </w:rPr>
            </w:pPr>
            <w:ins w:id="9486" w:author="Intel" w:date="2021-01-12T13:39:00Z">
              <w:r w:rsidRPr="00827AB4">
                <w:rPr>
                  <w:rFonts w:cs="Arial"/>
                  <w:bCs/>
                  <w:szCs w:val="18"/>
                  <w:lang w:eastAsia="ja-JP"/>
                </w:rPr>
                <w:t>1.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(x&lt;y) based antenna switching and SRS for CB/NCB /BM on different CCs in overlapped symbol(s) for intra-band UL CA</w:t>
              </w:r>
            </w:ins>
          </w:p>
          <w:p w14:paraId="2B0E808E" w14:textId="77777777" w:rsidR="00E977F7" w:rsidRPr="00827AB4" w:rsidRDefault="00E977F7" w:rsidP="00025BED">
            <w:pPr>
              <w:pStyle w:val="TAL"/>
              <w:rPr>
                <w:ins w:id="9487" w:author="Intel" w:date="2021-01-12T13:39:00Z"/>
                <w:rFonts w:cs="Arial"/>
                <w:bCs/>
                <w:szCs w:val="18"/>
                <w:lang w:eastAsia="ja-JP"/>
              </w:rPr>
            </w:pPr>
            <w:ins w:id="9488" w:author="Intel" w:date="2021-01-12T13:39:00Z">
              <w:r w:rsidRPr="00827AB4">
                <w:rPr>
                  <w:rFonts w:cs="Arial"/>
                  <w:bCs/>
                  <w:szCs w:val="18"/>
                  <w:lang w:eastAsia="ja-JP"/>
                </w:rPr>
                <w:t>2.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(x=y) based antenna switching and SRS for CB/NCB /BM on different CCs in overlapped symbol(s) for intra-band UL CA</w:t>
              </w:r>
            </w:ins>
          </w:p>
        </w:tc>
        <w:tc>
          <w:tcPr>
            <w:tcW w:w="1282" w:type="dxa"/>
          </w:tcPr>
          <w:p w14:paraId="66669CA1" w14:textId="77777777" w:rsidR="00E977F7" w:rsidRPr="00827AB4" w:rsidRDefault="00E977F7" w:rsidP="00025BED">
            <w:pPr>
              <w:pStyle w:val="TAL"/>
              <w:rPr>
                <w:ins w:id="9489" w:author="Intel" w:date="2021-01-12T13:39:00Z"/>
                <w:rFonts w:cs="Arial"/>
                <w:szCs w:val="18"/>
              </w:rPr>
            </w:pPr>
          </w:p>
        </w:tc>
        <w:tc>
          <w:tcPr>
            <w:tcW w:w="2891" w:type="dxa"/>
          </w:tcPr>
          <w:p w14:paraId="0993AC8D" w14:textId="77777777" w:rsidR="00E977F7" w:rsidRPr="00827AB4" w:rsidRDefault="00E977F7" w:rsidP="00025BED">
            <w:pPr>
              <w:pStyle w:val="TAH"/>
              <w:jc w:val="left"/>
              <w:rPr>
                <w:ins w:id="9490" w:author="Intel" w:date="2021-01-12T13:39:00Z"/>
                <w:rFonts w:cs="Arial"/>
                <w:b w:val="0"/>
                <w:bCs/>
                <w:i/>
                <w:iCs/>
                <w:szCs w:val="18"/>
                <w:lang w:eastAsia="zh-CN"/>
              </w:rPr>
            </w:pPr>
            <w:ins w:id="9491"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9492" w:author="Intel" w:date="2021-01-12T13:39:00Z"/>
                <w:rFonts w:cs="Arial"/>
                <w:b w:val="0"/>
                <w:bCs/>
                <w:i/>
                <w:iCs/>
                <w:szCs w:val="18"/>
                <w:lang w:eastAsia="zh-CN"/>
              </w:rPr>
            </w:pPr>
          </w:p>
          <w:p w14:paraId="5A0E7DC0" w14:textId="77777777" w:rsidR="00E977F7" w:rsidRPr="00827AB4" w:rsidRDefault="00E977F7" w:rsidP="00025BED">
            <w:pPr>
              <w:pStyle w:val="TAH"/>
              <w:jc w:val="left"/>
              <w:rPr>
                <w:ins w:id="9493" w:author="Intel" w:date="2021-01-12T13:39:00Z"/>
                <w:rFonts w:cs="Arial"/>
                <w:b w:val="0"/>
                <w:bCs/>
                <w:i/>
                <w:iCs/>
                <w:szCs w:val="18"/>
                <w:lang w:eastAsia="zh-CN"/>
              </w:rPr>
            </w:pPr>
            <w:ins w:id="9494"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9495" w:author="Intel" w:date="2021-01-12T13:39:00Z"/>
                <w:rFonts w:cs="Arial"/>
                <w:b w:val="0"/>
                <w:bCs/>
                <w:i/>
                <w:iCs/>
                <w:szCs w:val="18"/>
                <w:lang w:eastAsia="zh-CN"/>
              </w:rPr>
            </w:pPr>
          </w:p>
          <w:p w14:paraId="5470C45E" w14:textId="77777777" w:rsidR="00E977F7" w:rsidRPr="00827AB4" w:rsidRDefault="00E977F7" w:rsidP="00025BED">
            <w:pPr>
              <w:pStyle w:val="TAH"/>
              <w:jc w:val="left"/>
              <w:rPr>
                <w:ins w:id="9496" w:author="Intel" w:date="2021-01-12T13:39:00Z"/>
                <w:rFonts w:cs="Arial"/>
                <w:b w:val="0"/>
                <w:bCs/>
                <w:i/>
                <w:iCs/>
                <w:szCs w:val="18"/>
                <w:lang w:eastAsia="zh-CN"/>
              </w:rPr>
            </w:pPr>
            <w:ins w:id="9497"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9498" w:author="Intel" w:date="2021-01-12T13:39:00Z"/>
                <w:rFonts w:cs="Arial"/>
                <w:b w:val="0"/>
                <w:bCs/>
                <w:i/>
                <w:iCs/>
                <w:szCs w:val="18"/>
                <w:lang w:eastAsia="zh-CN"/>
              </w:rPr>
            </w:pPr>
          </w:p>
          <w:p w14:paraId="3BD8FC69" w14:textId="77777777" w:rsidR="00E977F7" w:rsidRPr="00827AB4" w:rsidRDefault="00E977F7" w:rsidP="00025BED">
            <w:pPr>
              <w:pStyle w:val="TAH"/>
              <w:jc w:val="left"/>
              <w:rPr>
                <w:ins w:id="9499" w:author="Intel" w:date="2021-01-12T13:39:00Z"/>
                <w:rFonts w:cs="Arial"/>
                <w:b w:val="0"/>
                <w:bCs/>
                <w:i/>
                <w:iCs/>
                <w:szCs w:val="18"/>
                <w:lang w:eastAsia="zh-CN"/>
              </w:rPr>
            </w:pPr>
          </w:p>
        </w:tc>
        <w:tc>
          <w:tcPr>
            <w:tcW w:w="2362" w:type="dxa"/>
          </w:tcPr>
          <w:p w14:paraId="0E5827D5" w14:textId="77777777" w:rsidR="00E977F7" w:rsidRPr="00827AB4" w:rsidRDefault="00E977F7" w:rsidP="00025BED">
            <w:pPr>
              <w:pStyle w:val="TAL"/>
              <w:rPr>
                <w:ins w:id="9500" w:author="Intel" w:date="2021-01-12T13:39:00Z"/>
                <w:rFonts w:cs="Arial"/>
                <w:i/>
                <w:iCs/>
                <w:szCs w:val="18"/>
              </w:rPr>
            </w:pPr>
            <w:proofErr w:type="spellStart"/>
            <w:ins w:id="9501" w:author="Intel" w:date="2021-01-12T13:39:00Z">
              <w:r w:rsidRPr="00827AB4">
                <w:rPr>
                  <w:rFonts w:cs="Arial"/>
                  <w:i/>
                  <w:iCs/>
                  <w:szCs w:val="18"/>
                </w:rPr>
                <w:t>BandNR</w:t>
              </w:r>
              <w:proofErr w:type="spellEnd"/>
            </w:ins>
          </w:p>
        </w:tc>
        <w:tc>
          <w:tcPr>
            <w:tcW w:w="1416" w:type="dxa"/>
          </w:tcPr>
          <w:p w14:paraId="66FCC821" w14:textId="77777777" w:rsidR="00E977F7" w:rsidRPr="00827AB4" w:rsidRDefault="00E977F7" w:rsidP="00025BED">
            <w:pPr>
              <w:pStyle w:val="TAL"/>
              <w:rPr>
                <w:ins w:id="9502" w:author="Intel" w:date="2021-01-12T13:39:00Z"/>
                <w:rFonts w:cs="Arial"/>
                <w:b/>
                <w:bCs/>
                <w:szCs w:val="18"/>
              </w:rPr>
            </w:pPr>
            <w:ins w:id="9503" w:author="Intel" w:date="2021-01-12T13:39:00Z">
              <w:r w:rsidRPr="00827AB4">
                <w:rPr>
                  <w:rFonts w:cs="Arial"/>
                  <w:b/>
                  <w:bCs/>
                  <w:szCs w:val="18"/>
                </w:rPr>
                <w:t>n/a</w:t>
              </w:r>
            </w:ins>
          </w:p>
        </w:tc>
        <w:tc>
          <w:tcPr>
            <w:tcW w:w="1416" w:type="dxa"/>
          </w:tcPr>
          <w:p w14:paraId="0A968B35" w14:textId="77777777" w:rsidR="00E977F7" w:rsidRPr="00827AB4" w:rsidRDefault="00E977F7" w:rsidP="00025BED">
            <w:pPr>
              <w:pStyle w:val="TAL"/>
              <w:rPr>
                <w:ins w:id="9504" w:author="Intel" w:date="2021-01-12T13:39:00Z"/>
                <w:rFonts w:cs="Arial"/>
                <w:b/>
                <w:bCs/>
                <w:szCs w:val="18"/>
              </w:rPr>
            </w:pPr>
            <w:ins w:id="9505" w:author="Intel" w:date="2021-01-12T13:39:00Z">
              <w:r w:rsidRPr="00827AB4">
                <w:rPr>
                  <w:rFonts w:cs="Arial"/>
                  <w:b/>
                  <w:bCs/>
                  <w:szCs w:val="18"/>
                </w:rPr>
                <w:t>n/a</w:t>
              </w:r>
            </w:ins>
          </w:p>
        </w:tc>
        <w:tc>
          <w:tcPr>
            <w:tcW w:w="2208" w:type="dxa"/>
          </w:tcPr>
          <w:p w14:paraId="4C673556" w14:textId="77777777" w:rsidR="00E977F7" w:rsidRPr="00827AB4" w:rsidRDefault="00E977F7" w:rsidP="00025BED">
            <w:pPr>
              <w:pStyle w:val="TAL"/>
              <w:rPr>
                <w:ins w:id="9506" w:author="Intel" w:date="2021-01-12T13:39:00Z"/>
                <w:rFonts w:eastAsia="SimSun" w:cs="Arial"/>
                <w:bCs/>
                <w:szCs w:val="18"/>
                <w:lang w:eastAsia="zh-CN"/>
              </w:rPr>
            </w:pPr>
          </w:p>
        </w:tc>
        <w:tc>
          <w:tcPr>
            <w:tcW w:w="2070" w:type="dxa"/>
          </w:tcPr>
          <w:p w14:paraId="2E761037" w14:textId="77777777" w:rsidR="00E977F7" w:rsidRPr="00827AB4" w:rsidRDefault="00E977F7" w:rsidP="00025BED">
            <w:pPr>
              <w:pStyle w:val="TAH"/>
              <w:jc w:val="left"/>
              <w:rPr>
                <w:ins w:id="9507" w:author="Intel" w:date="2021-01-12T13:39:00Z"/>
                <w:rFonts w:cs="Arial"/>
                <w:b w:val="0"/>
                <w:bCs/>
                <w:szCs w:val="18"/>
              </w:rPr>
            </w:pPr>
            <w:ins w:id="9508"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p w14:paraId="0258DE02" w14:textId="77777777" w:rsidR="00E977F7" w:rsidRPr="00827AB4" w:rsidRDefault="00E977F7" w:rsidP="00025BED">
            <w:pPr>
              <w:rPr>
                <w:ins w:id="9509" w:author="Intel" w:date="2021-01-12T13:39:00Z"/>
                <w:rFonts w:ascii="Arial" w:hAnsi="Arial" w:cs="Arial"/>
                <w:bCs/>
                <w:sz w:val="18"/>
                <w:szCs w:val="18"/>
              </w:rPr>
            </w:pPr>
            <w:ins w:id="9510"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025BED">
        <w:trPr>
          <w:ins w:id="9511" w:author="Intel" w:date="2021-01-12T13:39:00Z"/>
        </w:trPr>
        <w:tc>
          <w:tcPr>
            <w:tcW w:w="1234" w:type="dxa"/>
            <w:vMerge/>
          </w:tcPr>
          <w:p w14:paraId="726E6B14" w14:textId="77777777" w:rsidR="00E977F7" w:rsidRPr="00827AB4" w:rsidRDefault="00E977F7" w:rsidP="00025BED">
            <w:pPr>
              <w:pStyle w:val="TAL"/>
              <w:rPr>
                <w:ins w:id="9512" w:author="Intel" w:date="2021-01-12T13:39:00Z"/>
                <w:rFonts w:cs="Arial"/>
                <w:szCs w:val="18"/>
              </w:rPr>
            </w:pPr>
          </w:p>
        </w:tc>
        <w:tc>
          <w:tcPr>
            <w:tcW w:w="734" w:type="dxa"/>
          </w:tcPr>
          <w:p w14:paraId="110EDF25" w14:textId="77777777" w:rsidR="00E977F7" w:rsidRPr="00827AB4" w:rsidRDefault="00E977F7" w:rsidP="00025BED">
            <w:pPr>
              <w:pStyle w:val="TAL"/>
              <w:rPr>
                <w:ins w:id="9513" w:author="Intel" w:date="2021-01-12T13:39:00Z"/>
                <w:rFonts w:cs="Arial"/>
                <w:bCs/>
                <w:szCs w:val="18"/>
                <w:lang w:eastAsia="zh-CN"/>
              </w:rPr>
            </w:pPr>
            <w:ins w:id="9514" w:author="Intel" w:date="2021-01-12T13:39:00Z">
              <w:r w:rsidRPr="00827AB4">
                <w:rPr>
                  <w:rFonts w:cs="Arial"/>
                  <w:bCs/>
                  <w:szCs w:val="18"/>
                  <w:lang w:eastAsia="zh-CN"/>
                </w:rPr>
                <w:t>22-5b</w:t>
              </w:r>
            </w:ins>
          </w:p>
        </w:tc>
        <w:tc>
          <w:tcPr>
            <w:tcW w:w="1561" w:type="dxa"/>
          </w:tcPr>
          <w:p w14:paraId="0293521B" w14:textId="77777777" w:rsidR="00E977F7" w:rsidRPr="00827AB4" w:rsidRDefault="00E977F7" w:rsidP="00025BED">
            <w:pPr>
              <w:pStyle w:val="TAL"/>
              <w:rPr>
                <w:ins w:id="9515" w:author="Intel" w:date="2021-01-12T13:39:00Z"/>
                <w:rFonts w:cs="Arial"/>
                <w:bCs/>
                <w:szCs w:val="18"/>
              </w:rPr>
            </w:pPr>
            <w:ins w:id="9516" w:author="Intel" w:date="2021-01-12T13:39:00Z">
              <w:r w:rsidRPr="00827AB4">
                <w:rPr>
                  <w:rFonts w:cs="Arial"/>
                  <w:bCs/>
                  <w:szCs w:val="18"/>
                </w:rPr>
                <w:t>Simultaneous transmission of SRS for antenna switching and SRS for CB/NCB /BM for inter-band UL CA</w:t>
              </w:r>
            </w:ins>
          </w:p>
        </w:tc>
        <w:tc>
          <w:tcPr>
            <w:tcW w:w="3659" w:type="dxa"/>
          </w:tcPr>
          <w:p w14:paraId="68C18A1B" w14:textId="77777777" w:rsidR="00E977F7" w:rsidRPr="00827AB4" w:rsidRDefault="00E977F7" w:rsidP="00025BED">
            <w:pPr>
              <w:pStyle w:val="TAL"/>
              <w:rPr>
                <w:ins w:id="9517" w:author="Intel" w:date="2021-01-12T13:39:00Z"/>
                <w:rFonts w:cs="Arial"/>
                <w:bCs/>
                <w:szCs w:val="18"/>
                <w:lang w:eastAsia="ja-JP"/>
              </w:rPr>
            </w:pPr>
            <w:ins w:id="9518" w:author="Intel" w:date="2021-01-12T13:39:00Z">
              <w:r w:rsidRPr="00827AB4">
                <w:rPr>
                  <w:rFonts w:cs="Arial"/>
                  <w:bCs/>
                  <w:szCs w:val="18"/>
                  <w:lang w:eastAsia="ja-JP"/>
                </w:rPr>
                <w:t>1.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(x&lt;y) based antenna switching and SRS for CB/NCB /BM on different CCs in overlapped symbol(s) for inter-band UL CA</w:t>
              </w:r>
            </w:ins>
          </w:p>
          <w:p w14:paraId="63DC25C5" w14:textId="77777777" w:rsidR="00E977F7" w:rsidRPr="00827AB4" w:rsidRDefault="00E977F7" w:rsidP="00025BED">
            <w:pPr>
              <w:pStyle w:val="TAL"/>
              <w:rPr>
                <w:ins w:id="9519" w:author="Intel" w:date="2021-01-12T13:39:00Z"/>
                <w:rFonts w:cs="Arial"/>
                <w:bCs/>
                <w:szCs w:val="18"/>
                <w:lang w:eastAsia="ja-JP"/>
              </w:rPr>
            </w:pPr>
            <w:ins w:id="9520" w:author="Intel" w:date="2021-01-12T13:39:00Z">
              <w:r w:rsidRPr="00827AB4">
                <w:rPr>
                  <w:rFonts w:cs="Arial"/>
                  <w:bCs/>
                  <w:szCs w:val="18"/>
                  <w:lang w:eastAsia="ja-JP"/>
                </w:rPr>
                <w:t>2.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(x=y) based antenna switching and SRS for CB/NCB /BM on different CCs in overlapped symbol(s) for inter-band UL CA</w:t>
              </w:r>
            </w:ins>
          </w:p>
        </w:tc>
        <w:tc>
          <w:tcPr>
            <w:tcW w:w="1282" w:type="dxa"/>
          </w:tcPr>
          <w:p w14:paraId="0FA1DFFE" w14:textId="77777777" w:rsidR="00E977F7" w:rsidRPr="00827AB4" w:rsidRDefault="00E977F7" w:rsidP="00025BED">
            <w:pPr>
              <w:pStyle w:val="TAL"/>
              <w:rPr>
                <w:ins w:id="9521" w:author="Intel" w:date="2021-01-12T13:39:00Z"/>
                <w:rFonts w:cs="Arial"/>
                <w:szCs w:val="18"/>
              </w:rPr>
            </w:pPr>
          </w:p>
        </w:tc>
        <w:tc>
          <w:tcPr>
            <w:tcW w:w="2891" w:type="dxa"/>
          </w:tcPr>
          <w:p w14:paraId="501ADC8D" w14:textId="77777777" w:rsidR="00E977F7" w:rsidRPr="00827AB4" w:rsidRDefault="00E977F7" w:rsidP="00025BED">
            <w:pPr>
              <w:pStyle w:val="TAH"/>
              <w:jc w:val="left"/>
              <w:rPr>
                <w:ins w:id="9522" w:author="Intel" w:date="2021-01-12T13:39:00Z"/>
                <w:rFonts w:cs="Arial"/>
                <w:b w:val="0"/>
                <w:bCs/>
                <w:i/>
                <w:iCs/>
                <w:szCs w:val="18"/>
                <w:lang w:eastAsia="zh-CN"/>
              </w:rPr>
            </w:pPr>
            <w:ins w:id="9523"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9524" w:author="Intel" w:date="2021-01-12T13:39:00Z"/>
                <w:rFonts w:cs="Arial"/>
                <w:b w:val="0"/>
                <w:bCs/>
                <w:i/>
                <w:iCs/>
                <w:szCs w:val="18"/>
                <w:lang w:eastAsia="zh-CN"/>
              </w:rPr>
            </w:pPr>
          </w:p>
          <w:p w14:paraId="62E0B7CE" w14:textId="77777777" w:rsidR="00E977F7" w:rsidRPr="00827AB4" w:rsidRDefault="00E977F7" w:rsidP="00025BED">
            <w:pPr>
              <w:pStyle w:val="TAH"/>
              <w:jc w:val="left"/>
              <w:rPr>
                <w:ins w:id="9525" w:author="Intel" w:date="2021-01-12T13:39:00Z"/>
                <w:rFonts w:cs="Arial"/>
                <w:b w:val="0"/>
                <w:bCs/>
                <w:i/>
                <w:iCs/>
                <w:szCs w:val="18"/>
                <w:lang w:eastAsia="zh-CN"/>
              </w:rPr>
            </w:pPr>
            <w:ins w:id="9526"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9527" w:author="Intel" w:date="2021-01-12T13:39:00Z"/>
                <w:rFonts w:cs="Arial"/>
                <w:b w:val="0"/>
                <w:bCs/>
                <w:i/>
                <w:iCs/>
                <w:szCs w:val="18"/>
                <w:lang w:eastAsia="zh-CN"/>
              </w:rPr>
            </w:pPr>
          </w:p>
          <w:p w14:paraId="0CFCA1D4" w14:textId="77777777" w:rsidR="00E977F7" w:rsidRPr="00827AB4" w:rsidRDefault="00E977F7" w:rsidP="00025BED">
            <w:pPr>
              <w:pStyle w:val="TAH"/>
              <w:jc w:val="left"/>
              <w:rPr>
                <w:ins w:id="9528" w:author="Intel" w:date="2021-01-12T13:39:00Z"/>
                <w:rFonts w:cs="Arial"/>
                <w:b w:val="0"/>
                <w:bCs/>
                <w:i/>
                <w:iCs/>
                <w:szCs w:val="18"/>
                <w:lang w:eastAsia="zh-CN"/>
              </w:rPr>
            </w:pPr>
            <w:ins w:id="9529" w:author="Intel" w:date="2021-01-12T13:39:00Z">
              <w:r w:rsidRPr="00827AB4">
                <w:rPr>
                  <w:rFonts w:cs="Arial"/>
                  <w:b w:val="0"/>
                  <w:bCs/>
                  <w:i/>
                  <w:iCs/>
                  <w:szCs w:val="18"/>
                  <w:lang w:eastAsia="zh-CN"/>
                </w:rPr>
                <w:t>SimulSRS-ForAntennaSwitching-r16</w:t>
              </w:r>
            </w:ins>
          </w:p>
        </w:tc>
        <w:tc>
          <w:tcPr>
            <w:tcW w:w="2362" w:type="dxa"/>
          </w:tcPr>
          <w:p w14:paraId="52D90287" w14:textId="77777777" w:rsidR="00E977F7" w:rsidRPr="00827AB4" w:rsidRDefault="00E977F7" w:rsidP="00025BED">
            <w:pPr>
              <w:pStyle w:val="TAL"/>
              <w:rPr>
                <w:ins w:id="9530" w:author="Intel" w:date="2021-01-12T13:39:00Z"/>
                <w:rFonts w:cs="Arial"/>
                <w:i/>
                <w:iCs/>
                <w:szCs w:val="18"/>
              </w:rPr>
            </w:pPr>
            <w:ins w:id="9531" w:author="Intel" w:date="2021-01-12T13:39:00Z">
              <w:r w:rsidRPr="00827AB4">
                <w:rPr>
                  <w:rFonts w:cs="Arial"/>
                  <w:i/>
                  <w:iCs/>
                  <w:szCs w:val="18"/>
                </w:rPr>
                <w:t>CA-ParametersNR-v1610</w:t>
              </w:r>
            </w:ins>
          </w:p>
        </w:tc>
        <w:tc>
          <w:tcPr>
            <w:tcW w:w="1416" w:type="dxa"/>
          </w:tcPr>
          <w:p w14:paraId="6A42DDF1" w14:textId="77777777" w:rsidR="00E977F7" w:rsidRPr="00827AB4" w:rsidRDefault="00E977F7" w:rsidP="00025BED">
            <w:pPr>
              <w:pStyle w:val="TAL"/>
              <w:rPr>
                <w:ins w:id="9532" w:author="Intel" w:date="2021-01-12T13:39:00Z"/>
                <w:rFonts w:cs="Arial"/>
                <w:b/>
                <w:bCs/>
                <w:szCs w:val="18"/>
              </w:rPr>
            </w:pPr>
            <w:ins w:id="9533" w:author="Intel" w:date="2021-01-12T13:39:00Z">
              <w:r w:rsidRPr="00827AB4">
                <w:rPr>
                  <w:rFonts w:cs="Arial"/>
                  <w:b/>
                  <w:bCs/>
                  <w:szCs w:val="18"/>
                </w:rPr>
                <w:t>n/a</w:t>
              </w:r>
            </w:ins>
          </w:p>
        </w:tc>
        <w:tc>
          <w:tcPr>
            <w:tcW w:w="1416" w:type="dxa"/>
          </w:tcPr>
          <w:p w14:paraId="22494BC8" w14:textId="77777777" w:rsidR="00E977F7" w:rsidRPr="00827AB4" w:rsidRDefault="00E977F7" w:rsidP="00025BED">
            <w:pPr>
              <w:pStyle w:val="TAL"/>
              <w:rPr>
                <w:ins w:id="9534" w:author="Intel" w:date="2021-01-12T13:39:00Z"/>
                <w:rFonts w:cs="Arial"/>
                <w:b/>
                <w:bCs/>
                <w:szCs w:val="18"/>
              </w:rPr>
            </w:pPr>
            <w:ins w:id="9535" w:author="Intel" w:date="2021-01-12T13:39:00Z">
              <w:r w:rsidRPr="00827AB4">
                <w:rPr>
                  <w:rFonts w:cs="Arial"/>
                  <w:b/>
                  <w:bCs/>
                  <w:szCs w:val="18"/>
                </w:rPr>
                <w:t>n/a</w:t>
              </w:r>
            </w:ins>
          </w:p>
        </w:tc>
        <w:tc>
          <w:tcPr>
            <w:tcW w:w="2208" w:type="dxa"/>
          </w:tcPr>
          <w:p w14:paraId="70ECFA57" w14:textId="77777777" w:rsidR="00E977F7" w:rsidRPr="00827AB4" w:rsidRDefault="00E977F7" w:rsidP="00025BED">
            <w:pPr>
              <w:pStyle w:val="TAL"/>
              <w:rPr>
                <w:ins w:id="9536" w:author="Intel" w:date="2021-01-12T13:39:00Z"/>
                <w:rFonts w:eastAsia="SimSun" w:cs="Arial"/>
                <w:bCs/>
                <w:szCs w:val="18"/>
                <w:lang w:eastAsia="zh-CN"/>
              </w:rPr>
            </w:pPr>
          </w:p>
        </w:tc>
        <w:tc>
          <w:tcPr>
            <w:tcW w:w="2070" w:type="dxa"/>
          </w:tcPr>
          <w:p w14:paraId="4E4CCEC5" w14:textId="77777777" w:rsidR="00E977F7" w:rsidRPr="00827AB4" w:rsidRDefault="00E977F7" w:rsidP="00025BED">
            <w:pPr>
              <w:pStyle w:val="TAH"/>
              <w:jc w:val="left"/>
              <w:rPr>
                <w:ins w:id="9537" w:author="Intel" w:date="2021-01-12T13:39:00Z"/>
                <w:rFonts w:cs="Arial"/>
                <w:b w:val="0"/>
                <w:bCs/>
                <w:szCs w:val="18"/>
              </w:rPr>
            </w:pPr>
            <w:ins w:id="9538"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p w14:paraId="73A53C72" w14:textId="77777777" w:rsidR="00E977F7" w:rsidRPr="00827AB4" w:rsidRDefault="00E977F7" w:rsidP="00025BED">
            <w:pPr>
              <w:pStyle w:val="TAH"/>
              <w:jc w:val="left"/>
              <w:rPr>
                <w:ins w:id="9539" w:author="Intel" w:date="2021-01-12T13:39:00Z"/>
                <w:rFonts w:cs="Arial"/>
                <w:b w:val="0"/>
                <w:bCs/>
                <w:szCs w:val="18"/>
              </w:rPr>
            </w:pPr>
            <w:ins w:id="9540"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025BED">
        <w:trPr>
          <w:ins w:id="9541" w:author="Intel" w:date="2021-01-12T13:39:00Z"/>
        </w:trPr>
        <w:tc>
          <w:tcPr>
            <w:tcW w:w="1234" w:type="dxa"/>
            <w:vMerge/>
          </w:tcPr>
          <w:p w14:paraId="796C2540" w14:textId="77777777" w:rsidR="00E977F7" w:rsidRPr="00827AB4" w:rsidRDefault="00E977F7" w:rsidP="00025BED">
            <w:pPr>
              <w:pStyle w:val="TAL"/>
              <w:rPr>
                <w:ins w:id="9542" w:author="Intel" w:date="2021-01-12T13:39:00Z"/>
                <w:rFonts w:cs="Arial"/>
                <w:szCs w:val="18"/>
              </w:rPr>
            </w:pPr>
          </w:p>
        </w:tc>
        <w:tc>
          <w:tcPr>
            <w:tcW w:w="734" w:type="dxa"/>
          </w:tcPr>
          <w:p w14:paraId="44DDF9B1" w14:textId="77777777" w:rsidR="00E977F7" w:rsidRPr="00827AB4" w:rsidRDefault="00E977F7" w:rsidP="00025BED">
            <w:pPr>
              <w:pStyle w:val="TAL"/>
              <w:rPr>
                <w:ins w:id="9543" w:author="Intel" w:date="2021-01-12T13:39:00Z"/>
                <w:rFonts w:cs="Arial"/>
                <w:bCs/>
                <w:szCs w:val="18"/>
                <w:lang w:eastAsia="zh-CN"/>
              </w:rPr>
            </w:pPr>
            <w:ins w:id="9544" w:author="Intel" w:date="2021-01-12T13:39:00Z">
              <w:r w:rsidRPr="00827AB4">
                <w:rPr>
                  <w:rFonts w:cs="Arial"/>
                  <w:bCs/>
                  <w:szCs w:val="18"/>
                  <w:lang w:eastAsia="zh-CN"/>
                </w:rPr>
                <w:t>22-5c</w:t>
              </w:r>
            </w:ins>
          </w:p>
        </w:tc>
        <w:tc>
          <w:tcPr>
            <w:tcW w:w="1561" w:type="dxa"/>
          </w:tcPr>
          <w:p w14:paraId="12C0D571" w14:textId="77777777" w:rsidR="00E977F7" w:rsidRPr="00827AB4" w:rsidRDefault="00E977F7" w:rsidP="00025BED">
            <w:pPr>
              <w:pStyle w:val="TAL"/>
              <w:rPr>
                <w:ins w:id="9545" w:author="Intel" w:date="2021-01-12T13:39:00Z"/>
                <w:rFonts w:cs="Arial"/>
                <w:bCs/>
                <w:szCs w:val="18"/>
              </w:rPr>
            </w:pPr>
            <w:ins w:id="9546" w:author="Intel" w:date="2021-01-12T13:39:00Z">
              <w:r w:rsidRPr="00827AB4">
                <w:rPr>
                  <w:rFonts w:cs="Arial"/>
                  <w:bCs/>
                  <w:szCs w:val="18"/>
                </w:rPr>
                <w:t>Simultaneous transmission of SRS for antenna switching and SRS for antenna switching for intra-band UL CA</w:t>
              </w:r>
            </w:ins>
          </w:p>
        </w:tc>
        <w:tc>
          <w:tcPr>
            <w:tcW w:w="3659" w:type="dxa"/>
          </w:tcPr>
          <w:p w14:paraId="0AC9173C" w14:textId="77777777" w:rsidR="00E977F7" w:rsidRPr="00827AB4" w:rsidRDefault="00E977F7" w:rsidP="00025BED">
            <w:pPr>
              <w:pStyle w:val="TAL"/>
              <w:rPr>
                <w:ins w:id="9547" w:author="Intel" w:date="2021-01-12T13:39:00Z"/>
                <w:rFonts w:cs="Arial"/>
                <w:bCs/>
                <w:szCs w:val="18"/>
                <w:lang w:eastAsia="ja-JP"/>
              </w:rPr>
            </w:pPr>
            <w:ins w:id="9548"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282" w:type="dxa"/>
          </w:tcPr>
          <w:p w14:paraId="5F8D21B3" w14:textId="77777777" w:rsidR="00E977F7" w:rsidRPr="00827AB4" w:rsidRDefault="00E977F7" w:rsidP="00025BED">
            <w:pPr>
              <w:pStyle w:val="TAL"/>
              <w:rPr>
                <w:ins w:id="9549" w:author="Intel" w:date="2021-01-12T13:39:00Z"/>
                <w:rFonts w:cs="Arial"/>
                <w:szCs w:val="18"/>
              </w:rPr>
            </w:pPr>
          </w:p>
        </w:tc>
        <w:tc>
          <w:tcPr>
            <w:tcW w:w="2891" w:type="dxa"/>
          </w:tcPr>
          <w:p w14:paraId="4452C61D" w14:textId="77777777" w:rsidR="00E977F7" w:rsidRPr="00827AB4" w:rsidRDefault="00E977F7" w:rsidP="00025BED">
            <w:pPr>
              <w:pStyle w:val="TAH"/>
              <w:jc w:val="left"/>
              <w:rPr>
                <w:ins w:id="9550" w:author="Intel" w:date="2021-01-12T13:39:00Z"/>
                <w:rFonts w:cs="Arial"/>
                <w:b w:val="0"/>
                <w:bCs/>
                <w:i/>
                <w:iCs/>
                <w:szCs w:val="18"/>
                <w:lang w:eastAsia="zh-CN"/>
              </w:rPr>
            </w:pPr>
            <w:ins w:id="9551"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9552" w:author="Intel" w:date="2021-01-12T13:39:00Z"/>
                <w:rFonts w:cs="Arial"/>
                <w:b w:val="0"/>
                <w:bCs/>
                <w:i/>
                <w:iCs/>
                <w:szCs w:val="18"/>
                <w:lang w:eastAsia="zh-CN"/>
              </w:rPr>
            </w:pPr>
          </w:p>
          <w:p w14:paraId="7A78C2F5" w14:textId="77777777" w:rsidR="00E977F7" w:rsidRPr="00827AB4" w:rsidRDefault="00E977F7" w:rsidP="00025BED">
            <w:pPr>
              <w:pStyle w:val="TAH"/>
              <w:jc w:val="left"/>
              <w:rPr>
                <w:ins w:id="9553" w:author="Intel" w:date="2021-01-12T13:39:00Z"/>
                <w:rFonts w:cs="Arial"/>
                <w:b w:val="0"/>
                <w:bCs/>
                <w:i/>
                <w:iCs/>
                <w:szCs w:val="18"/>
                <w:lang w:eastAsia="zh-CN"/>
              </w:rPr>
            </w:pPr>
            <w:ins w:id="9554"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9555" w:author="Intel" w:date="2021-01-12T13:39:00Z"/>
                <w:rFonts w:cs="Arial"/>
                <w:b w:val="0"/>
                <w:bCs/>
                <w:i/>
                <w:iCs/>
                <w:szCs w:val="18"/>
                <w:lang w:eastAsia="zh-CN"/>
              </w:rPr>
            </w:pPr>
          </w:p>
          <w:p w14:paraId="67C67920" w14:textId="77777777" w:rsidR="00E977F7" w:rsidRPr="00827AB4" w:rsidRDefault="00E977F7" w:rsidP="00025BED">
            <w:pPr>
              <w:pStyle w:val="TAH"/>
              <w:jc w:val="left"/>
              <w:rPr>
                <w:ins w:id="9556" w:author="Intel" w:date="2021-01-12T13:39:00Z"/>
                <w:rFonts w:cs="Arial"/>
                <w:b w:val="0"/>
                <w:bCs/>
                <w:i/>
                <w:iCs/>
                <w:szCs w:val="18"/>
                <w:lang w:eastAsia="zh-CN"/>
              </w:rPr>
            </w:pPr>
            <w:ins w:id="9557"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9558" w:author="Intel" w:date="2021-01-12T13:39:00Z"/>
                <w:rFonts w:cs="Arial"/>
                <w:b w:val="0"/>
                <w:bCs/>
                <w:i/>
                <w:iCs/>
                <w:szCs w:val="18"/>
                <w:lang w:eastAsia="zh-CN"/>
              </w:rPr>
            </w:pPr>
          </w:p>
          <w:p w14:paraId="5A15630C" w14:textId="77777777" w:rsidR="00E977F7" w:rsidRPr="00827AB4" w:rsidRDefault="00E977F7" w:rsidP="00025BED">
            <w:pPr>
              <w:pStyle w:val="TAH"/>
              <w:jc w:val="left"/>
              <w:rPr>
                <w:ins w:id="9559" w:author="Intel" w:date="2021-01-12T13:39:00Z"/>
                <w:rFonts w:cs="Arial"/>
                <w:b w:val="0"/>
                <w:bCs/>
                <w:i/>
                <w:iCs/>
                <w:szCs w:val="18"/>
                <w:lang w:eastAsia="zh-CN"/>
              </w:rPr>
            </w:pPr>
          </w:p>
        </w:tc>
        <w:tc>
          <w:tcPr>
            <w:tcW w:w="2362" w:type="dxa"/>
          </w:tcPr>
          <w:p w14:paraId="018596D5" w14:textId="77777777" w:rsidR="00E977F7" w:rsidRPr="00827AB4" w:rsidRDefault="00E977F7" w:rsidP="00025BED">
            <w:pPr>
              <w:pStyle w:val="TAL"/>
              <w:rPr>
                <w:ins w:id="9560" w:author="Intel" w:date="2021-01-12T13:39:00Z"/>
                <w:rFonts w:cs="Arial"/>
                <w:i/>
                <w:iCs/>
                <w:szCs w:val="18"/>
              </w:rPr>
            </w:pPr>
            <w:proofErr w:type="spellStart"/>
            <w:ins w:id="9561" w:author="Intel" w:date="2021-01-12T13:39:00Z">
              <w:r w:rsidRPr="00827AB4">
                <w:rPr>
                  <w:rFonts w:cs="Arial"/>
                  <w:i/>
                  <w:iCs/>
                  <w:szCs w:val="18"/>
                </w:rPr>
                <w:t>BandNR</w:t>
              </w:r>
              <w:proofErr w:type="spellEnd"/>
            </w:ins>
          </w:p>
        </w:tc>
        <w:tc>
          <w:tcPr>
            <w:tcW w:w="1416" w:type="dxa"/>
          </w:tcPr>
          <w:p w14:paraId="7CF82A30" w14:textId="77777777" w:rsidR="00E977F7" w:rsidRPr="00827AB4" w:rsidRDefault="00E977F7" w:rsidP="00025BED">
            <w:pPr>
              <w:pStyle w:val="TAL"/>
              <w:rPr>
                <w:ins w:id="9562" w:author="Intel" w:date="2021-01-12T13:39:00Z"/>
                <w:rFonts w:cs="Arial"/>
                <w:b/>
                <w:bCs/>
                <w:szCs w:val="18"/>
              </w:rPr>
            </w:pPr>
            <w:ins w:id="9563" w:author="Intel" w:date="2021-01-12T13:39:00Z">
              <w:r w:rsidRPr="00827AB4">
                <w:rPr>
                  <w:rFonts w:cs="Arial"/>
                  <w:b/>
                  <w:bCs/>
                  <w:szCs w:val="18"/>
                </w:rPr>
                <w:t>n/a</w:t>
              </w:r>
            </w:ins>
          </w:p>
        </w:tc>
        <w:tc>
          <w:tcPr>
            <w:tcW w:w="1416" w:type="dxa"/>
          </w:tcPr>
          <w:p w14:paraId="57777836" w14:textId="77777777" w:rsidR="00E977F7" w:rsidRPr="00827AB4" w:rsidRDefault="00E977F7" w:rsidP="00025BED">
            <w:pPr>
              <w:pStyle w:val="TAL"/>
              <w:rPr>
                <w:ins w:id="9564" w:author="Intel" w:date="2021-01-12T13:39:00Z"/>
                <w:rFonts w:cs="Arial"/>
                <w:b/>
                <w:bCs/>
                <w:szCs w:val="18"/>
              </w:rPr>
            </w:pPr>
            <w:ins w:id="9565" w:author="Intel" w:date="2021-01-12T13:39:00Z">
              <w:r w:rsidRPr="00827AB4">
                <w:rPr>
                  <w:rFonts w:cs="Arial"/>
                  <w:b/>
                  <w:bCs/>
                  <w:szCs w:val="18"/>
                </w:rPr>
                <w:t>n/a</w:t>
              </w:r>
            </w:ins>
          </w:p>
        </w:tc>
        <w:tc>
          <w:tcPr>
            <w:tcW w:w="2208" w:type="dxa"/>
          </w:tcPr>
          <w:p w14:paraId="1D4B8FE7" w14:textId="77777777" w:rsidR="00E977F7" w:rsidRPr="00827AB4" w:rsidRDefault="00E977F7" w:rsidP="00025BED">
            <w:pPr>
              <w:pStyle w:val="TAL"/>
              <w:rPr>
                <w:ins w:id="9566" w:author="Intel" w:date="2021-01-12T13:39:00Z"/>
                <w:rFonts w:eastAsia="SimSun" w:cs="Arial"/>
                <w:bCs/>
                <w:szCs w:val="18"/>
                <w:lang w:eastAsia="zh-CN"/>
              </w:rPr>
            </w:pPr>
          </w:p>
        </w:tc>
        <w:tc>
          <w:tcPr>
            <w:tcW w:w="2070" w:type="dxa"/>
          </w:tcPr>
          <w:p w14:paraId="76DC540D" w14:textId="77777777" w:rsidR="00E977F7" w:rsidRPr="00827AB4" w:rsidRDefault="00E977F7" w:rsidP="00025BED">
            <w:pPr>
              <w:pStyle w:val="TAH"/>
              <w:jc w:val="left"/>
              <w:rPr>
                <w:ins w:id="9567" w:author="Intel" w:date="2021-01-12T13:39:00Z"/>
                <w:rFonts w:cs="Arial"/>
                <w:b w:val="0"/>
                <w:bCs/>
                <w:szCs w:val="18"/>
              </w:rPr>
            </w:pPr>
            <w:ins w:id="9568"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tc>
      </w:tr>
      <w:tr w:rsidR="00E977F7" w:rsidRPr="00827AB4" w14:paraId="1F2B9C89" w14:textId="77777777" w:rsidTr="00025BED">
        <w:trPr>
          <w:ins w:id="9569" w:author="Intel" w:date="2021-01-12T13:39:00Z"/>
        </w:trPr>
        <w:tc>
          <w:tcPr>
            <w:tcW w:w="1234" w:type="dxa"/>
            <w:vMerge/>
          </w:tcPr>
          <w:p w14:paraId="4F1C4466" w14:textId="77777777" w:rsidR="00E977F7" w:rsidRPr="00827AB4" w:rsidRDefault="00E977F7" w:rsidP="00025BED">
            <w:pPr>
              <w:pStyle w:val="TAL"/>
              <w:rPr>
                <w:ins w:id="9570" w:author="Intel" w:date="2021-01-12T13:39:00Z"/>
                <w:rFonts w:cs="Arial"/>
                <w:szCs w:val="18"/>
              </w:rPr>
            </w:pPr>
          </w:p>
        </w:tc>
        <w:tc>
          <w:tcPr>
            <w:tcW w:w="734" w:type="dxa"/>
          </w:tcPr>
          <w:p w14:paraId="0A78D3E6" w14:textId="77777777" w:rsidR="00E977F7" w:rsidRPr="00827AB4" w:rsidRDefault="00E977F7" w:rsidP="00025BED">
            <w:pPr>
              <w:pStyle w:val="TAL"/>
              <w:rPr>
                <w:ins w:id="9571" w:author="Intel" w:date="2021-01-12T13:39:00Z"/>
                <w:rFonts w:cs="Arial"/>
                <w:bCs/>
                <w:szCs w:val="18"/>
                <w:lang w:eastAsia="zh-CN"/>
              </w:rPr>
            </w:pPr>
            <w:ins w:id="9572" w:author="Intel" w:date="2021-01-12T13:39:00Z">
              <w:r w:rsidRPr="00827AB4">
                <w:rPr>
                  <w:rFonts w:cs="Arial"/>
                  <w:bCs/>
                  <w:szCs w:val="18"/>
                  <w:lang w:eastAsia="zh-CN"/>
                </w:rPr>
                <w:t>22-5d</w:t>
              </w:r>
            </w:ins>
          </w:p>
        </w:tc>
        <w:tc>
          <w:tcPr>
            <w:tcW w:w="1561" w:type="dxa"/>
          </w:tcPr>
          <w:p w14:paraId="5865E609" w14:textId="77777777" w:rsidR="00E977F7" w:rsidRPr="00827AB4" w:rsidRDefault="00E977F7" w:rsidP="00025BED">
            <w:pPr>
              <w:pStyle w:val="TAL"/>
              <w:rPr>
                <w:ins w:id="9573" w:author="Intel" w:date="2021-01-12T13:39:00Z"/>
                <w:rFonts w:cs="Arial"/>
                <w:bCs/>
                <w:szCs w:val="18"/>
              </w:rPr>
            </w:pPr>
            <w:ins w:id="9574" w:author="Intel" w:date="2021-01-12T13:39:00Z">
              <w:r w:rsidRPr="00827AB4">
                <w:rPr>
                  <w:rFonts w:cs="Arial"/>
                  <w:bCs/>
                  <w:szCs w:val="18"/>
                </w:rPr>
                <w:t>Simultaneous transmission of SRS for antenna switching and SRS for antenna switching for inter-band UL CA</w:t>
              </w:r>
            </w:ins>
          </w:p>
        </w:tc>
        <w:tc>
          <w:tcPr>
            <w:tcW w:w="3659" w:type="dxa"/>
          </w:tcPr>
          <w:p w14:paraId="5836CC0C" w14:textId="77777777" w:rsidR="00E977F7" w:rsidRPr="00827AB4" w:rsidRDefault="00E977F7" w:rsidP="00025BED">
            <w:pPr>
              <w:pStyle w:val="TAL"/>
              <w:rPr>
                <w:ins w:id="9575" w:author="Intel" w:date="2021-01-12T13:39:00Z"/>
                <w:rFonts w:cs="Arial"/>
                <w:bCs/>
                <w:szCs w:val="18"/>
                <w:lang w:eastAsia="ja-JP"/>
              </w:rPr>
            </w:pPr>
            <w:ins w:id="9576"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282" w:type="dxa"/>
          </w:tcPr>
          <w:p w14:paraId="493ECDF6" w14:textId="77777777" w:rsidR="00E977F7" w:rsidRPr="00827AB4" w:rsidRDefault="00E977F7" w:rsidP="00025BED">
            <w:pPr>
              <w:pStyle w:val="TAL"/>
              <w:rPr>
                <w:ins w:id="9577" w:author="Intel" w:date="2021-01-12T13:39:00Z"/>
                <w:rFonts w:cs="Arial"/>
                <w:szCs w:val="18"/>
              </w:rPr>
            </w:pPr>
          </w:p>
        </w:tc>
        <w:tc>
          <w:tcPr>
            <w:tcW w:w="2891" w:type="dxa"/>
          </w:tcPr>
          <w:p w14:paraId="09703BE6" w14:textId="77777777" w:rsidR="00E977F7" w:rsidRPr="00827AB4" w:rsidRDefault="00E977F7" w:rsidP="00025BED">
            <w:pPr>
              <w:pStyle w:val="TAH"/>
              <w:jc w:val="left"/>
              <w:rPr>
                <w:ins w:id="9578" w:author="Intel" w:date="2021-01-12T13:39:00Z"/>
                <w:rFonts w:cs="Arial"/>
                <w:b w:val="0"/>
                <w:bCs/>
                <w:i/>
                <w:iCs/>
                <w:szCs w:val="18"/>
                <w:lang w:eastAsia="zh-CN"/>
              </w:rPr>
            </w:pPr>
            <w:ins w:id="9579"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9580" w:author="Intel" w:date="2021-01-12T13:39:00Z"/>
                <w:rFonts w:cs="Arial"/>
                <w:b w:val="0"/>
                <w:bCs/>
                <w:i/>
                <w:iCs/>
                <w:szCs w:val="18"/>
                <w:lang w:eastAsia="zh-CN"/>
              </w:rPr>
            </w:pPr>
          </w:p>
          <w:p w14:paraId="45F50E6E" w14:textId="77777777" w:rsidR="00E977F7" w:rsidRPr="00827AB4" w:rsidRDefault="00E977F7" w:rsidP="00025BED">
            <w:pPr>
              <w:pStyle w:val="TAH"/>
              <w:jc w:val="left"/>
              <w:rPr>
                <w:ins w:id="9581" w:author="Intel" w:date="2021-01-12T13:39:00Z"/>
                <w:rFonts w:cs="Arial"/>
                <w:b w:val="0"/>
                <w:bCs/>
                <w:i/>
                <w:iCs/>
                <w:szCs w:val="18"/>
                <w:lang w:eastAsia="zh-CN"/>
              </w:rPr>
            </w:pPr>
            <w:ins w:id="9582"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9583" w:author="Intel" w:date="2021-01-12T13:39:00Z"/>
                <w:rFonts w:cs="Arial"/>
                <w:b w:val="0"/>
                <w:bCs/>
                <w:i/>
                <w:iCs/>
                <w:szCs w:val="18"/>
                <w:lang w:eastAsia="zh-CN"/>
              </w:rPr>
            </w:pPr>
          </w:p>
          <w:p w14:paraId="1B743A89" w14:textId="77777777" w:rsidR="00E977F7" w:rsidRPr="00827AB4" w:rsidRDefault="00E977F7" w:rsidP="00025BED">
            <w:pPr>
              <w:pStyle w:val="TAH"/>
              <w:jc w:val="left"/>
              <w:rPr>
                <w:ins w:id="9584" w:author="Intel" w:date="2021-01-12T13:39:00Z"/>
                <w:rFonts w:cs="Arial"/>
                <w:b w:val="0"/>
                <w:bCs/>
                <w:i/>
                <w:iCs/>
                <w:szCs w:val="18"/>
                <w:lang w:eastAsia="zh-CN"/>
              </w:rPr>
            </w:pPr>
            <w:ins w:id="9585" w:author="Intel" w:date="2021-01-12T13:39:00Z">
              <w:r w:rsidRPr="00827AB4">
                <w:rPr>
                  <w:rFonts w:cs="Arial"/>
                  <w:b w:val="0"/>
                  <w:bCs/>
                  <w:i/>
                  <w:iCs/>
                  <w:szCs w:val="18"/>
                  <w:lang w:eastAsia="zh-CN"/>
                </w:rPr>
                <w:t>SimulSRS-ForAntennaSwitching-r16</w:t>
              </w:r>
            </w:ins>
          </w:p>
        </w:tc>
        <w:tc>
          <w:tcPr>
            <w:tcW w:w="2362" w:type="dxa"/>
          </w:tcPr>
          <w:p w14:paraId="54F6477A" w14:textId="77777777" w:rsidR="00E977F7" w:rsidRPr="00827AB4" w:rsidRDefault="00E977F7" w:rsidP="00025BED">
            <w:pPr>
              <w:pStyle w:val="TAL"/>
              <w:rPr>
                <w:ins w:id="9586" w:author="Intel" w:date="2021-01-12T13:39:00Z"/>
                <w:rFonts w:cs="Arial"/>
                <w:i/>
                <w:iCs/>
                <w:szCs w:val="18"/>
              </w:rPr>
            </w:pPr>
            <w:ins w:id="9587" w:author="Intel" w:date="2021-01-12T13:39:00Z">
              <w:r w:rsidRPr="00827AB4">
                <w:rPr>
                  <w:rFonts w:cs="Arial"/>
                  <w:i/>
                  <w:iCs/>
                  <w:szCs w:val="18"/>
                </w:rPr>
                <w:t>CA-ParametersNR-v1610</w:t>
              </w:r>
            </w:ins>
          </w:p>
        </w:tc>
        <w:tc>
          <w:tcPr>
            <w:tcW w:w="1416" w:type="dxa"/>
          </w:tcPr>
          <w:p w14:paraId="0720E585" w14:textId="77777777" w:rsidR="00E977F7" w:rsidRPr="00827AB4" w:rsidRDefault="00E977F7" w:rsidP="00025BED">
            <w:pPr>
              <w:pStyle w:val="TAL"/>
              <w:rPr>
                <w:ins w:id="9588" w:author="Intel" w:date="2021-01-12T13:39:00Z"/>
                <w:rFonts w:cs="Arial"/>
                <w:b/>
                <w:bCs/>
                <w:szCs w:val="18"/>
              </w:rPr>
            </w:pPr>
            <w:ins w:id="9589" w:author="Intel" w:date="2021-01-12T13:39:00Z">
              <w:r w:rsidRPr="00827AB4">
                <w:rPr>
                  <w:rFonts w:cs="Arial"/>
                  <w:b/>
                  <w:bCs/>
                  <w:szCs w:val="18"/>
                </w:rPr>
                <w:t>n/a</w:t>
              </w:r>
            </w:ins>
          </w:p>
        </w:tc>
        <w:tc>
          <w:tcPr>
            <w:tcW w:w="1416" w:type="dxa"/>
          </w:tcPr>
          <w:p w14:paraId="1411DCC3" w14:textId="77777777" w:rsidR="00E977F7" w:rsidRPr="00827AB4" w:rsidRDefault="00E977F7" w:rsidP="00025BED">
            <w:pPr>
              <w:pStyle w:val="TAL"/>
              <w:rPr>
                <w:ins w:id="9590" w:author="Intel" w:date="2021-01-12T13:39:00Z"/>
                <w:rFonts w:cs="Arial"/>
                <w:b/>
                <w:bCs/>
                <w:szCs w:val="18"/>
              </w:rPr>
            </w:pPr>
            <w:ins w:id="9591" w:author="Intel" w:date="2021-01-12T13:39:00Z">
              <w:r w:rsidRPr="00827AB4">
                <w:rPr>
                  <w:rFonts w:cs="Arial"/>
                  <w:b/>
                  <w:bCs/>
                  <w:szCs w:val="18"/>
                </w:rPr>
                <w:t>n/a</w:t>
              </w:r>
            </w:ins>
          </w:p>
        </w:tc>
        <w:tc>
          <w:tcPr>
            <w:tcW w:w="2208" w:type="dxa"/>
          </w:tcPr>
          <w:p w14:paraId="0C4ED639" w14:textId="77777777" w:rsidR="00E977F7" w:rsidRPr="00827AB4" w:rsidRDefault="00E977F7" w:rsidP="00025BED">
            <w:pPr>
              <w:pStyle w:val="TAL"/>
              <w:rPr>
                <w:ins w:id="9592" w:author="Intel" w:date="2021-01-12T13:39:00Z"/>
                <w:rFonts w:eastAsia="SimSun" w:cs="Arial"/>
                <w:bCs/>
                <w:szCs w:val="18"/>
                <w:lang w:eastAsia="zh-CN"/>
              </w:rPr>
            </w:pPr>
          </w:p>
        </w:tc>
        <w:tc>
          <w:tcPr>
            <w:tcW w:w="2070" w:type="dxa"/>
          </w:tcPr>
          <w:p w14:paraId="477CF0B8" w14:textId="77777777" w:rsidR="00E977F7" w:rsidRPr="00827AB4" w:rsidRDefault="00E977F7" w:rsidP="00025BED">
            <w:pPr>
              <w:pStyle w:val="TAH"/>
              <w:jc w:val="left"/>
              <w:rPr>
                <w:ins w:id="9593" w:author="Intel" w:date="2021-01-12T13:39:00Z"/>
                <w:rFonts w:cs="Arial"/>
                <w:b w:val="0"/>
                <w:bCs/>
                <w:szCs w:val="18"/>
              </w:rPr>
            </w:pPr>
            <w:ins w:id="9594"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tc>
      </w:tr>
      <w:tr w:rsidR="00E977F7" w:rsidRPr="00827AB4" w14:paraId="2470EDFD" w14:textId="77777777" w:rsidTr="00025BED">
        <w:trPr>
          <w:ins w:id="9595" w:author="Intel" w:date="2021-01-12T13:39:00Z"/>
        </w:trPr>
        <w:tc>
          <w:tcPr>
            <w:tcW w:w="1234" w:type="dxa"/>
            <w:vMerge/>
          </w:tcPr>
          <w:p w14:paraId="6720F781" w14:textId="77777777" w:rsidR="00E977F7" w:rsidRPr="00827AB4" w:rsidRDefault="00E977F7" w:rsidP="00025BED">
            <w:pPr>
              <w:pStyle w:val="TAL"/>
              <w:rPr>
                <w:ins w:id="9596" w:author="Intel" w:date="2021-01-12T13:39:00Z"/>
                <w:rFonts w:cs="Arial"/>
                <w:szCs w:val="18"/>
              </w:rPr>
            </w:pPr>
          </w:p>
        </w:tc>
        <w:tc>
          <w:tcPr>
            <w:tcW w:w="734" w:type="dxa"/>
          </w:tcPr>
          <w:p w14:paraId="76C3F17E" w14:textId="77777777" w:rsidR="00E977F7" w:rsidRPr="00827AB4" w:rsidRDefault="00E977F7" w:rsidP="00025BED">
            <w:pPr>
              <w:pStyle w:val="TAL"/>
              <w:rPr>
                <w:ins w:id="9597" w:author="Intel" w:date="2021-01-12T13:39:00Z"/>
                <w:rFonts w:cs="Arial"/>
                <w:bCs/>
                <w:szCs w:val="18"/>
                <w:lang w:eastAsia="zh-CN"/>
              </w:rPr>
            </w:pPr>
            <w:ins w:id="9598" w:author="Intel" w:date="2021-01-12T13:39:00Z">
              <w:r w:rsidRPr="00827AB4">
                <w:rPr>
                  <w:rFonts w:cs="Arial"/>
                  <w:bCs/>
                  <w:szCs w:val="18"/>
                  <w:lang w:eastAsia="zh-CN"/>
                </w:rPr>
                <w:t>22-6</w:t>
              </w:r>
            </w:ins>
          </w:p>
        </w:tc>
        <w:tc>
          <w:tcPr>
            <w:tcW w:w="1561" w:type="dxa"/>
          </w:tcPr>
          <w:p w14:paraId="5614629D" w14:textId="77777777" w:rsidR="00E977F7" w:rsidRPr="00827AB4" w:rsidRDefault="00E977F7" w:rsidP="00025BED">
            <w:pPr>
              <w:pStyle w:val="TAL"/>
              <w:rPr>
                <w:ins w:id="9599" w:author="Intel" w:date="2021-01-12T13:39:00Z"/>
                <w:rFonts w:cs="Arial"/>
                <w:bCs/>
                <w:szCs w:val="18"/>
              </w:rPr>
            </w:pPr>
            <w:ins w:id="9600" w:author="Intel" w:date="2021-01-12T13:39:00Z">
              <w:r w:rsidRPr="00827AB4">
                <w:rPr>
                  <w:rFonts w:cs="Arial"/>
                  <w:bCs/>
                  <w:szCs w:val="18"/>
                  <w:lang w:eastAsia="zh-CN"/>
                </w:rPr>
                <w:t>Support of up to three different numerologies in the same NR PUCCH group for NR part of EN-DC, NGEN-DC, NE-DC and NR-CA where UE is not configured with two NR PUCCH groups</w:t>
              </w:r>
            </w:ins>
          </w:p>
        </w:tc>
        <w:tc>
          <w:tcPr>
            <w:tcW w:w="3659" w:type="dxa"/>
          </w:tcPr>
          <w:p w14:paraId="6717F3FB" w14:textId="77777777" w:rsidR="00E977F7" w:rsidRPr="00827AB4" w:rsidRDefault="00E977F7" w:rsidP="00025BED">
            <w:pPr>
              <w:pStyle w:val="TAH"/>
              <w:jc w:val="left"/>
              <w:rPr>
                <w:ins w:id="9601" w:author="Intel" w:date="2021-01-12T13:39:00Z"/>
                <w:rFonts w:cs="Arial"/>
                <w:b w:val="0"/>
                <w:bCs/>
                <w:szCs w:val="18"/>
              </w:rPr>
            </w:pPr>
            <w:ins w:id="9602"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9603" w:author="Intel" w:date="2021-01-12T13:39:00Z"/>
                <w:rFonts w:cs="Arial"/>
                <w:b w:val="0"/>
                <w:bCs/>
                <w:szCs w:val="18"/>
              </w:rPr>
            </w:pPr>
          </w:p>
          <w:p w14:paraId="67B1D8CE" w14:textId="77777777" w:rsidR="00E977F7" w:rsidRPr="00827AB4" w:rsidRDefault="00E977F7" w:rsidP="00025BED">
            <w:pPr>
              <w:pStyle w:val="TAL"/>
              <w:rPr>
                <w:ins w:id="9604" w:author="Intel" w:date="2021-01-12T13:39:00Z"/>
                <w:rFonts w:cs="Arial"/>
                <w:bCs/>
                <w:szCs w:val="18"/>
                <w:lang w:eastAsia="ja-JP"/>
              </w:rPr>
            </w:pPr>
            <w:ins w:id="9605" w:author="Intel" w:date="2021-01-12T13:39:00Z">
              <w:r w:rsidRPr="00827AB4">
                <w:rPr>
                  <w:rFonts w:cs="Arial"/>
                  <w:bCs/>
                  <w:szCs w:val="18"/>
                </w:rPr>
                <w:t xml:space="preserve">1) Which NR Carrier type(s) that can transmit NR PUCCH </w:t>
              </w:r>
            </w:ins>
          </w:p>
        </w:tc>
        <w:tc>
          <w:tcPr>
            <w:tcW w:w="1282" w:type="dxa"/>
          </w:tcPr>
          <w:p w14:paraId="2CD74F52" w14:textId="77777777" w:rsidR="00E977F7" w:rsidRPr="00827AB4" w:rsidRDefault="00E977F7" w:rsidP="00025BED">
            <w:pPr>
              <w:pStyle w:val="TAL"/>
              <w:rPr>
                <w:ins w:id="9606" w:author="Intel" w:date="2021-01-12T13:39:00Z"/>
                <w:rFonts w:cs="Arial"/>
                <w:szCs w:val="18"/>
              </w:rPr>
            </w:pPr>
          </w:p>
        </w:tc>
        <w:tc>
          <w:tcPr>
            <w:tcW w:w="2891" w:type="dxa"/>
          </w:tcPr>
          <w:p w14:paraId="5B0AD9A0" w14:textId="77777777" w:rsidR="00E977F7" w:rsidRPr="00827AB4" w:rsidRDefault="00E977F7" w:rsidP="00025BED">
            <w:pPr>
              <w:pStyle w:val="TAH"/>
              <w:jc w:val="left"/>
              <w:rPr>
                <w:ins w:id="9607" w:author="Intel" w:date="2021-01-12T13:39:00Z"/>
                <w:rFonts w:cs="Arial"/>
                <w:b w:val="0"/>
                <w:bCs/>
                <w:i/>
                <w:iCs/>
                <w:szCs w:val="18"/>
                <w:lang w:eastAsia="zh-CN"/>
              </w:rPr>
            </w:pPr>
            <w:ins w:id="9608" w:author="Intel" w:date="2021-01-12T13:39:00Z">
              <w:r w:rsidRPr="00827AB4">
                <w:rPr>
                  <w:rFonts w:cs="Arial"/>
                  <w:b w:val="0"/>
                  <w:bCs/>
                  <w:i/>
                  <w:iCs/>
                  <w:szCs w:val="18"/>
                </w:rPr>
                <w:t xml:space="preserve">Still being discussed </w:t>
              </w:r>
            </w:ins>
          </w:p>
        </w:tc>
        <w:tc>
          <w:tcPr>
            <w:tcW w:w="2362" w:type="dxa"/>
          </w:tcPr>
          <w:p w14:paraId="4A4BAAFD" w14:textId="77777777" w:rsidR="00E977F7" w:rsidRPr="00827AB4" w:rsidRDefault="00E977F7" w:rsidP="00025BED">
            <w:pPr>
              <w:pStyle w:val="TAL"/>
              <w:rPr>
                <w:ins w:id="9609" w:author="Intel" w:date="2021-01-12T13:39:00Z"/>
                <w:rFonts w:cs="Arial"/>
                <w:i/>
                <w:iCs/>
                <w:szCs w:val="18"/>
              </w:rPr>
            </w:pPr>
          </w:p>
        </w:tc>
        <w:tc>
          <w:tcPr>
            <w:tcW w:w="1416" w:type="dxa"/>
          </w:tcPr>
          <w:p w14:paraId="53EB79E9" w14:textId="77777777" w:rsidR="00E977F7" w:rsidRPr="00827AB4" w:rsidRDefault="00E977F7" w:rsidP="00025BED">
            <w:pPr>
              <w:pStyle w:val="TAL"/>
              <w:rPr>
                <w:ins w:id="9610" w:author="Intel" w:date="2021-01-12T13:39:00Z"/>
                <w:rFonts w:cs="Arial"/>
                <w:b/>
                <w:bCs/>
                <w:szCs w:val="18"/>
              </w:rPr>
            </w:pPr>
            <w:ins w:id="9611" w:author="Intel" w:date="2021-01-12T13:39:00Z">
              <w:r w:rsidRPr="00827AB4">
                <w:rPr>
                  <w:rFonts w:cs="Arial"/>
                  <w:b/>
                  <w:bCs/>
                  <w:szCs w:val="18"/>
                </w:rPr>
                <w:t>n/a</w:t>
              </w:r>
            </w:ins>
          </w:p>
        </w:tc>
        <w:tc>
          <w:tcPr>
            <w:tcW w:w="1416" w:type="dxa"/>
          </w:tcPr>
          <w:p w14:paraId="0BB0BCDC" w14:textId="77777777" w:rsidR="00E977F7" w:rsidRPr="00827AB4" w:rsidRDefault="00E977F7" w:rsidP="00025BED">
            <w:pPr>
              <w:pStyle w:val="TAL"/>
              <w:rPr>
                <w:ins w:id="9612" w:author="Intel" w:date="2021-01-12T13:39:00Z"/>
                <w:rFonts w:cs="Arial"/>
                <w:b/>
                <w:bCs/>
                <w:szCs w:val="18"/>
              </w:rPr>
            </w:pPr>
            <w:ins w:id="9613" w:author="Intel" w:date="2021-01-12T13:39:00Z">
              <w:r w:rsidRPr="00827AB4">
                <w:rPr>
                  <w:rFonts w:cs="Arial"/>
                  <w:b/>
                  <w:bCs/>
                  <w:szCs w:val="18"/>
                </w:rPr>
                <w:t>n/a</w:t>
              </w:r>
              <w:r w:rsidRPr="00827AB4">
                <w:rPr>
                  <w:rFonts w:cs="Arial"/>
                  <w:bCs/>
                  <w:szCs w:val="18"/>
                </w:rPr>
                <w:t xml:space="preserve"> </w:t>
              </w:r>
            </w:ins>
          </w:p>
        </w:tc>
        <w:tc>
          <w:tcPr>
            <w:tcW w:w="2208" w:type="dxa"/>
          </w:tcPr>
          <w:p w14:paraId="1649F5E7" w14:textId="77777777" w:rsidR="00E977F7" w:rsidRPr="00827AB4" w:rsidRDefault="00E977F7" w:rsidP="00025BED">
            <w:pPr>
              <w:keepNext/>
              <w:keepLines/>
              <w:rPr>
                <w:ins w:id="9614" w:author="Intel" w:date="2021-01-12T13:39:00Z"/>
                <w:rFonts w:ascii="Arial" w:hAnsi="Arial" w:cs="Arial"/>
                <w:bCs/>
                <w:sz w:val="18"/>
                <w:szCs w:val="18"/>
              </w:rPr>
            </w:pPr>
            <w:ins w:id="9615"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9616" w:author="Intel" w:date="2021-01-12T13:39:00Z"/>
                <w:rFonts w:cs="Arial"/>
                <w:b w:val="0"/>
                <w:szCs w:val="18"/>
                <w:lang w:eastAsia="zh-CN"/>
              </w:rPr>
            </w:pPr>
            <w:ins w:id="9617"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9618" w:author="Intel" w:date="2021-01-12T13:39:00Z"/>
                <w:rFonts w:eastAsiaTheme="minorEastAsia" w:cs="Arial"/>
                <w:b w:val="0"/>
                <w:szCs w:val="18"/>
                <w:lang w:eastAsia="zh-CN"/>
              </w:rPr>
            </w:pPr>
          </w:p>
          <w:p w14:paraId="7E027C89" w14:textId="77777777" w:rsidR="00E977F7" w:rsidRPr="00827AB4" w:rsidRDefault="00E977F7" w:rsidP="00025BED">
            <w:pPr>
              <w:pStyle w:val="TAL"/>
              <w:rPr>
                <w:ins w:id="9619" w:author="Intel" w:date="2021-01-12T13:39:00Z"/>
                <w:rFonts w:eastAsia="SimSun" w:cs="Arial"/>
                <w:bCs/>
                <w:szCs w:val="18"/>
                <w:lang w:eastAsia="zh-CN"/>
              </w:rPr>
            </w:pPr>
            <w:ins w:id="9620" w:author="Intel" w:date="2021-01-12T13:39:00Z">
              <w:r w:rsidRPr="00827AB4">
                <w:rPr>
                  <w:rFonts w:cs="Arial"/>
                  <w:bCs/>
                  <w:szCs w:val="18"/>
                </w:rPr>
                <w:t>Note: RAN1 will discuss on how to handle the SDL or SUL band</w:t>
              </w:r>
            </w:ins>
          </w:p>
        </w:tc>
        <w:tc>
          <w:tcPr>
            <w:tcW w:w="2070" w:type="dxa"/>
          </w:tcPr>
          <w:p w14:paraId="40707F97" w14:textId="77777777" w:rsidR="00E977F7" w:rsidRPr="00827AB4" w:rsidRDefault="00E977F7" w:rsidP="00025BED">
            <w:pPr>
              <w:keepNext/>
              <w:keepLines/>
              <w:rPr>
                <w:ins w:id="9621" w:author="Intel" w:date="2021-01-12T13:39:00Z"/>
                <w:rFonts w:ascii="Arial" w:hAnsi="Arial" w:cs="Arial"/>
                <w:bCs/>
                <w:sz w:val="18"/>
                <w:szCs w:val="18"/>
              </w:rPr>
            </w:pPr>
            <w:ins w:id="9622"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9623" w:author="Intel" w:date="2021-01-12T13:39:00Z"/>
                <w:rFonts w:cs="Arial"/>
                <w:b w:val="0"/>
                <w:bCs/>
                <w:szCs w:val="18"/>
              </w:rPr>
            </w:pPr>
          </w:p>
        </w:tc>
      </w:tr>
      <w:tr w:rsidR="00E977F7" w:rsidRPr="00827AB4" w14:paraId="1117D093" w14:textId="77777777" w:rsidTr="00025BED">
        <w:trPr>
          <w:ins w:id="9624" w:author="Intel" w:date="2021-01-12T13:39:00Z"/>
        </w:trPr>
        <w:tc>
          <w:tcPr>
            <w:tcW w:w="1234" w:type="dxa"/>
            <w:vMerge/>
          </w:tcPr>
          <w:p w14:paraId="1B66DA34" w14:textId="77777777" w:rsidR="00E977F7" w:rsidRPr="00827AB4" w:rsidRDefault="00E977F7" w:rsidP="00025BED">
            <w:pPr>
              <w:pStyle w:val="TAL"/>
              <w:rPr>
                <w:ins w:id="9625" w:author="Intel" w:date="2021-01-12T13:39:00Z"/>
                <w:rFonts w:cs="Arial"/>
                <w:szCs w:val="18"/>
              </w:rPr>
            </w:pPr>
          </w:p>
        </w:tc>
        <w:tc>
          <w:tcPr>
            <w:tcW w:w="734" w:type="dxa"/>
          </w:tcPr>
          <w:p w14:paraId="53CDC7D1" w14:textId="77777777" w:rsidR="00E977F7" w:rsidRPr="00827AB4" w:rsidRDefault="00E977F7" w:rsidP="00025BED">
            <w:pPr>
              <w:pStyle w:val="TAL"/>
              <w:rPr>
                <w:ins w:id="9626" w:author="Intel" w:date="2021-01-12T13:39:00Z"/>
                <w:rFonts w:cs="Arial"/>
                <w:bCs/>
                <w:szCs w:val="18"/>
                <w:lang w:eastAsia="zh-CN"/>
              </w:rPr>
            </w:pPr>
            <w:ins w:id="9627" w:author="Intel" w:date="2021-01-12T13:39:00Z">
              <w:r w:rsidRPr="00827AB4">
                <w:rPr>
                  <w:rFonts w:cs="Arial"/>
                  <w:bCs/>
                  <w:szCs w:val="18"/>
                  <w:lang w:eastAsia="zh-CN"/>
                </w:rPr>
                <w:t>22-6a</w:t>
              </w:r>
            </w:ins>
          </w:p>
        </w:tc>
        <w:tc>
          <w:tcPr>
            <w:tcW w:w="1561" w:type="dxa"/>
          </w:tcPr>
          <w:p w14:paraId="18778F58" w14:textId="77777777" w:rsidR="00E977F7" w:rsidRPr="00827AB4" w:rsidRDefault="00E977F7" w:rsidP="00025BED">
            <w:pPr>
              <w:pStyle w:val="TAL"/>
              <w:rPr>
                <w:ins w:id="9628" w:author="Intel" w:date="2021-01-12T13:39:00Z"/>
                <w:rFonts w:cs="Arial"/>
                <w:bCs/>
                <w:szCs w:val="18"/>
                <w:lang w:eastAsia="zh-CN"/>
              </w:rPr>
            </w:pPr>
            <w:ins w:id="9629" w:author="Intel" w:date="2021-01-12T13:39:00Z">
              <w:r w:rsidRPr="00827AB4">
                <w:rPr>
                  <w:rFonts w:cs="Arial"/>
                  <w:bCs/>
                  <w:szCs w:val="18"/>
                  <w:lang w:eastAsia="zh-CN"/>
                </w:rPr>
                <w:t>Support of up to four different numerologies in the same NR PUCCH group for NR part of EN-DC, NGEN-DC, NE-DC and NR-CA where UE is not configured with two NR PUCCH groups</w:t>
              </w:r>
            </w:ins>
          </w:p>
        </w:tc>
        <w:tc>
          <w:tcPr>
            <w:tcW w:w="3659" w:type="dxa"/>
          </w:tcPr>
          <w:p w14:paraId="3DC2E475" w14:textId="77777777" w:rsidR="00E977F7" w:rsidRPr="00827AB4" w:rsidRDefault="00E977F7" w:rsidP="00025BED">
            <w:pPr>
              <w:pStyle w:val="TAH"/>
              <w:jc w:val="left"/>
              <w:rPr>
                <w:ins w:id="9630" w:author="Intel" w:date="2021-01-12T13:39:00Z"/>
                <w:rFonts w:cs="Arial"/>
                <w:b w:val="0"/>
                <w:bCs/>
                <w:szCs w:val="18"/>
                <w:lang w:eastAsia="zh-CN"/>
              </w:rPr>
            </w:pPr>
            <w:ins w:id="9631"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9632" w:author="Intel" w:date="2021-01-12T13:39:00Z"/>
                <w:rFonts w:cs="Arial"/>
                <w:b w:val="0"/>
                <w:bCs/>
                <w:szCs w:val="18"/>
                <w:lang w:eastAsia="zh-CN"/>
              </w:rPr>
            </w:pPr>
          </w:p>
          <w:p w14:paraId="729E6FEF" w14:textId="77777777" w:rsidR="00E977F7" w:rsidRPr="00827AB4" w:rsidRDefault="00E977F7" w:rsidP="00025BED">
            <w:pPr>
              <w:pStyle w:val="TAH"/>
              <w:jc w:val="left"/>
              <w:rPr>
                <w:ins w:id="9633" w:author="Intel" w:date="2021-01-12T13:39:00Z"/>
                <w:rFonts w:cs="Arial"/>
                <w:b w:val="0"/>
                <w:bCs/>
                <w:szCs w:val="18"/>
              </w:rPr>
            </w:pPr>
            <w:ins w:id="9634" w:author="Intel" w:date="2021-01-12T13:39:00Z">
              <w:r w:rsidRPr="00827AB4">
                <w:rPr>
                  <w:rFonts w:cs="Arial"/>
                  <w:b w:val="0"/>
                  <w:bCs/>
                  <w:szCs w:val="18"/>
                  <w:lang w:eastAsia="zh-CN"/>
                </w:rPr>
                <w:t xml:space="preserve">1) Which NR Carrier type(s) that can transmit NR PUCCH </w:t>
              </w:r>
            </w:ins>
          </w:p>
        </w:tc>
        <w:tc>
          <w:tcPr>
            <w:tcW w:w="1282" w:type="dxa"/>
          </w:tcPr>
          <w:p w14:paraId="433911BF" w14:textId="77777777" w:rsidR="00E977F7" w:rsidRPr="00827AB4" w:rsidRDefault="00E977F7" w:rsidP="00025BED">
            <w:pPr>
              <w:pStyle w:val="TAL"/>
              <w:rPr>
                <w:ins w:id="9635" w:author="Intel" w:date="2021-01-12T13:39:00Z"/>
                <w:rFonts w:cs="Arial"/>
                <w:szCs w:val="18"/>
              </w:rPr>
            </w:pPr>
          </w:p>
        </w:tc>
        <w:tc>
          <w:tcPr>
            <w:tcW w:w="2891" w:type="dxa"/>
          </w:tcPr>
          <w:p w14:paraId="7F6A91D7" w14:textId="77777777" w:rsidR="00E977F7" w:rsidRPr="00827AB4" w:rsidRDefault="00E977F7" w:rsidP="00025BED">
            <w:pPr>
              <w:pStyle w:val="TAH"/>
              <w:jc w:val="left"/>
              <w:rPr>
                <w:ins w:id="9636" w:author="Intel" w:date="2021-01-12T13:39:00Z"/>
                <w:rFonts w:cs="Arial"/>
                <w:b w:val="0"/>
                <w:bCs/>
                <w:i/>
                <w:iCs/>
                <w:szCs w:val="18"/>
              </w:rPr>
            </w:pPr>
            <w:ins w:id="9637" w:author="Intel" w:date="2021-01-12T13:39:00Z">
              <w:r w:rsidRPr="00827AB4">
                <w:rPr>
                  <w:rFonts w:cs="Arial"/>
                  <w:b w:val="0"/>
                  <w:bCs/>
                  <w:i/>
                  <w:iCs/>
                  <w:szCs w:val="18"/>
                </w:rPr>
                <w:t xml:space="preserve">Still being discussed </w:t>
              </w:r>
            </w:ins>
          </w:p>
        </w:tc>
        <w:tc>
          <w:tcPr>
            <w:tcW w:w="2362" w:type="dxa"/>
          </w:tcPr>
          <w:p w14:paraId="3669F3EB" w14:textId="77777777" w:rsidR="00E977F7" w:rsidRPr="00827AB4" w:rsidRDefault="00E977F7" w:rsidP="00025BED">
            <w:pPr>
              <w:pStyle w:val="TAL"/>
              <w:rPr>
                <w:ins w:id="9638" w:author="Intel" w:date="2021-01-12T13:39:00Z"/>
                <w:rFonts w:cs="Arial"/>
                <w:i/>
                <w:iCs/>
                <w:szCs w:val="18"/>
              </w:rPr>
            </w:pPr>
          </w:p>
        </w:tc>
        <w:tc>
          <w:tcPr>
            <w:tcW w:w="1416" w:type="dxa"/>
          </w:tcPr>
          <w:p w14:paraId="19BF604E" w14:textId="77777777" w:rsidR="00E977F7" w:rsidRPr="00827AB4" w:rsidRDefault="00E977F7" w:rsidP="00025BED">
            <w:pPr>
              <w:pStyle w:val="TAL"/>
              <w:rPr>
                <w:ins w:id="9639" w:author="Intel" w:date="2021-01-12T13:39:00Z"/>
                <w:rFonts w:cs="Arial"/>
                <w:b/>
                <w:bCs/>
                <w:szCs w:val="18"/>
              </w:rPr>
            </w:pPr>
            <w:ins w:id="9640" w:author="Intel" w:date="2021-01-12T13:39:00Z">
              <w:r w:rsidRPr="00827AB4">
                <w:rPr>
                  <w:rFonts w:cs="Arial"/>
                  <w:b/>
                  <w:bCs/>
                  <w:szCs w:val="18"/>
                  <w:lang w:eastAsia="zh-CN"/>
                </w:rPr>
                <w:t>n/a</w:t>
              </w:r>
            </w:ins>
          </w:p>
        </w:tc>
        <w:tc>
          <w:tcPr>
            <w:tcW w:w="1416" w:type="dxa"/>
          </w:tcPr>
          <w:p w14:paraId="5DDE5352" w14:textId="77777777" w:rsidR="00E977F7" w:rsidRPr="00827AB4" w:rsidRDefault="00E977F7" w:rsidP="00025BED">
            <w:pPr>
              <w:pStyle w:val="TAL"/>
              <w:rPr>
                <w:ins w:id="9641" w:author="Intel" w:date="2021-01-12T13:39:00Z"/>
                <w:rFonts w:cs="Arial"/>
                <w:b/>
                <w:bCs/>
                <w:szCs w:val="18"/>
              </w:rPr>
            </w:pPr>
            <w:ins w:id="9642"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352F5977" w14:textId="77777777" w:rsidR="00E977F7" w:rsidRPr="00827AB4" w:rsidRDefault="00E977F7" w:rsidP="00025BED">
            <w:pPr>
              <w:keepNext/>
              <w:keepLines/>
              <w:rPr>
                <w:ins w:id="9643" w:author="Intel" w:date="2021-01-12T13:39:00Z"/>
                <w:rFonts w:ascii="Arial" w:hAnsi="Arial" w:cs="Arial"/>
                <w:bCs/>
                <w:sz w:val="18"/>
                <w:szCs w:val="18"/>
                <w:lang w:eastAsia="zh-CN"/>
              </w:rPr>
            </w:pPr>
            <w:ins w:id="9644"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9645" w:author="Intel" w:date="2021-01-12T13:39:00Z"/>
                <w:rFonts w:ascii="Arial" w:eastAsia="Times New Roman" w:hAnsi="Arial" w:cs="Arial"/>
                <w:bCs/>
                <w:sz w:val="18"/>
                <w:szCs w:val="18"/>
                <w:lang w:eastAsia="zh-CN"/>
              </w:rPr>
            </w:pPr>
            <w:ins w:id="9646"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9647" w:author="Intel" w:date="2021-01-12T13:39:00Z"/>
                <w:rFonts w:ascii="Arial" w:eastAsiaTheme="minorEastAsia" w:hAnsi="Arial" w:cs="Arial"/>
                <w:bCs/>
                <w:sz w:val="18"/>
                <w:szCs w:val="18"/>
                <w:lang w:eastAsia="zh-CN"/>
              </w:rPr>
            </w:pPr>
          </w:p>
          <w:p w14:paraId="6E2080F7" w14:textId="77777777" w:rsidR="00E977F7" w:rsidRPr="00827AB4" w:rsidRDefault="00E977F7" w:rsidP="00025BED">
            <w:pPr>
              <w:keepNext/>
              <w:keepLines/>
              <w:rPr>
                <w:ins w:id="9648" w:author="Intel" w:date="2021-01-12T13:39:00Z"/>
                <w:rFonts w:ascii="Arial" w:hAnsi="Arial" w:cs="Arial"/>
                <w:bCs/>
                <w:sz w:val="18"/>
                <w:szCs w:val="18"/>
              </w:rPr>
            </w:pPr>
            <w:ins w:id="9649" w:author="Intel" w:date="2021-01-12T13:39:00Z">
              <w:r w:rsidRPr="00827AB4">
                <w:rPr>
                  <w:rFonts w:ascii="Arial" w:hAnsi="Arial" w:cs="Arial"/>
                  <w:bCs/>
                  <w:sz w:val="18"/>
                  <w:szCs w:val="18"/>
                  <w:lang w:eastAsia="zh-CN"/>
                </w:rPr>
                <w:t>Note: RAN1 will discuss on how to handle the SDL or SUL band</w:t>
              </w:r>
            </w:ins>
          </w:p>
        </w:tc>
        <w:tc>
          <w:tcPr>
            <w:tcW w:w="2070" w:type="dxa"/>
          </w:tcPr>
          <w:p w14:paraId="70007612" w14:textId="77777777" w:rsidR="00E977F7" w:rsidRPr="00827AB4" w:rsidRDefault="00E977F7" w:rsidP="00025BED">
            <w:pPr>
              <w:keepNext/>
              <w:keepLines/>
              <w:rPr>
                <w:ins w:id="9650" w:author="Intel" w:date="2021-01-12T13:39:00Z"/>
                <w:rFonts w:ascii="Arial" w:hAnsi="Arial" w:cs="Arial"/>
                <w:bCs/>
                <w:sz w:val="18"/>
                <w:szCs w:val="18"/>
                <w:lang w:eastAsia="zh-CN"/>
              </w:rPr>
            </w:pPr>
            <w:ins w:id="9651"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9652" w:author="Intel" w:date="2021-01-12T13:39:00Z"/>
                <w:rFonts w:ascii="Arial" w:hAnsi="Arial" w:cs="Arial"/>
                <w:bCs/>
                <w:sz w:val="18"/>
                <w:szCs w:val="18"/>
              </w:rPr>
            </w:pPr>
          </w:p>
        </w:tc>
      </w:tr>
      <w:tr w:rsidR="00E977F7" w:rsidRPr="00827AB4" w14:paraId="7BEF6BFE" w14:textId="77777777" w:rsidTr="00025BED">
        <w:trPr>
          <w:ins w:id="9653" w:author="Intel" w:date="2021-01-12T13:39:00Z"/>
        </w:trPr>
        <w:tc>
          <w:tcPr>
            <w:tcW w:w="1234" w:type="dxa"/>
            <w:vMerge/>
          </w:tcPr>
          <w:p w14:paraId="59A94568" w14:textId="77777777" w:rsidR="00E977F7" w:rsidRPr="00827AB4" w:rsidRDefault="00E977F7" w:rsidP="00025BED">
            <w:pPr>
              <w:pStyle w:val="TAL"/>
              <w:rPr>
                <w:ins w:id="9654" w:author="Intel" w:date="2021-01-12T13:39:00Z"/>
                <w:rFonts w:cs="Arial"/>
                <w:szCs w:val="18"/>
              </w:rPr>
            </w:pPr>
          </w:p>
        </w:tc>
        <w:tc>
          <w:tcPr>
            <w:tcW w:w="734" w:type="dxa"/>
          </w:tcPr>
          <w:p w14:paraId="4DD894DA" w14:textId="77777777" w:rsidR="00E977F7" w:rsidRPr="00827AB4" w:rsidRDefault="00E977F7" w:rsidP="00025BED">
            <w:pPr>
              <w:pStyle w:val="TAL"/>
              <w:rPr>
                <w:ins w:id="9655" w:author="Intel" w:date="2021-01-12T13:39:00Z"/>
                <w:rFonts w:cs="Arial"/>
                <w:bCs/>
                <w:szCs w:val="18"/>
                <w:highlight w:val="yellow"/>
                <w:lang w:eastAsia="zh-CN"/>
              </w:rPr>
            </w:pPr>
            <w:ins w:id="9656" w:author="Intel" w:date="2021-01-12T13:39:00Z">
              <w:r w:rsidRPr="00827AB4">
                <w:rPr>
                  <w:rFonts w:eastAsia="MS Mincho" w:cs="Arial"/>
                  <w:bCs/>
                  <w:szCs w:val="18"/>
                </w:rPr>
                <w:t>22-7</w:t>
              </w:r>
            </w:ins>
          </w:p>
        </w:tc>
        <w:tc>
          <w:tcPr>
            <w:tcW w:w="1561" w:type="dxa"/>
          </w:tcPr>
          <w:p w14:paraId="08D34285" w14:textId="77777777" w:rsidR="00E977F7" w:rsidRPr="00827AB4" w:rsidRDefault="00E977F7" w:rsidP="00025BED">
            <w:pPr>
              <w:pStyle w:val="TAL"/>
              <w:rPr>
                <w:ins w:id="9657" w:author="Intel" w:date="2021-01-12T13:39:00Z"/>
                <w:rFonts w:cs="Arial"/>
                <w:bCs/>
                <w:szCs w:val="18"/>
                <w:lang w:eastAsia="zh-CN"/>
              </w:rPr>
            </w:pPr>
            <w:ins w:id="9658"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659" w:type="dxa"/>
          </w:tcPr>
          <w:p w14:paraId="2BAB9B32" w14:textId="77777777" w:rsidR="00E977F7" w:rsidRPr="00827AB4" w:rsidRDefault="00E977F7" w:rsidP="00025BED">
            <w:pPr>
              <w:pStyle w:val="TAH"/>
              <w:jc w:val="left"/>
              <w:rPr>
                <w:ins w:id="9659" w:author="Intel" w:date="2021-01-12T13:39:00Z"/>
                <w:rFonts w:cs="Arial"/>
                <w:b w:val="0"/>
                <w:szCs w:val="18"/>
                <w:lang w:eastAsia="zh-CN"/>
              </w:rPr>
            </w:pPr>
            <w:ins w:id="9660"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9661" w:author="Intel" w:date="2021-01-12T13:39:00Z"/>
                <w:rFonts w:cs="Arial"/>
                <w:b w:val="0"/>
                <w:szCs w:val="18"/>
                <w:lang w:eastAsia="zh-CN"/>
              </w:rPr>
            </w:pPr>
            <w:ins w:id="9662" w:author="Intel" w:date="2021-01-12T13:39:00Z">
              <w:r w:rsidRPr="00827AB4">
                <w:rPr>
                  <w:rFonts w:cs="Arial"/>
                  <w:b w:val="0"/>
                  <w:szCs w:val="18"/>
                  <w:lang w:eastAsia="zh-CN"/>
                </w:rPr>
                <w:t>the “primary PUCCH group config”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9663" w:author="Intel" w:date="2021-01-12T13:39:00Z"/>
                <w:rFonts w:cs="Arial"/>
                <w:b w:val="0"/>
                <w:szCs w:val="18"/>
                <w:lang w:eastAsia="zh-CN"/>
              </w:rPr>
            </w:pPr>
            <w:ins w:id="9664"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9665" w:author="Intel" w:date="2021-01-12T13:39:00Z"/>
                <w:rFonts w:cs="Arial"/>
                <w:b w:val="0"/>
                <w:szCs w:val="18"/>
                <w:lang w:eastAsia="zh-CN"/>
              </w:rPr>
            </w:pPr>
            <w:ins w:id="9666"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9667" w:author="Intel" w:date="2021-01-12T13:39:00Z"/>
                <w:rFonts w:cs="Arial"/>
                <w:b w:val="0"/>
                <w:szCs w:val="18"/>
                <w:lang w:eastAsia="zh-CN"/>
              </w:rPr>
            </w:pPr>
            <w:ins w:id="9668" w:author="Intel" w:date="2021-01-12T13:39:00Z">
              <w:r w:rsidRPr="00827AB4">
                <w:rPr>
                  <w:rFonts w:cs="Arial"/>
                  <w:b w:val="0"/>
                  <w:szCs w:val="18"/>
                  <w:lang w:eastAsia="zh-CN"/>
                </w:rPr>
                <w:t>the “secondary PUCCH group config”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9669" w:author="Intel" w:date="2021-01-12T13:39:00Z"/>
                <w:rFonts w:cs="Arial"/>
                <w:b w:val="0"/>
                <w:szCs w:val="18"/>
                <w:lang w:eastAsia="zh-CN"/>
              </w:rPr>
            </w:pPr>
            <w:ins w:id="9670"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9671" w:author="Intel" w:date="2021-01-12T13:39:00Z"/>
                <w:rFonts w:cs="Arial"/>
                <w:b w:val="0"/>
                <w:szCs w:val="18"/>
                <w:lang w:eastAsia="zh-CN"/>
              </w:rPr>
            </w:pPr>
            <w:ins w:id="9672"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9673" w:author="Intel" w:date="2021-01-12T13:39:00Z"/>
                <w:rFonts w:cs="Arial"/>
                <w:b w:val="0"/>
                <w:szCs w:val="18"/>
                <w:lang w:eastAsia="zh-CN"/>
              </w:rPr>
            </w:pPr>
            <w:ins w:id="9674"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9675" w:author="Intel" w:date="2021-01-12T13:39:00Z"/>
                <w:rFonts w:cs="Arial"/>
                <w:b w:val="0"/>
                <w:bCs/>
                <w:szCs w:val="18"/>
                <w:lang w:eastAsia="zh-CN"/>
              </w:rPr>
            </w:pPr>
          </w:p>
        </w:tc>
        <w:tc>
          <w:tcPr>
            <w:tcW w:w="1282" w:type="dxa"/>
          </w:tcPr>
          <w:p w14:paraId="5B261F14" w14:textId="77777777" w:rsidR="00E977F7" w:rsidRPr="00827AB4" w:rsidRDefault="00E977F7" w:rsidP="00025BED">
            <w:pPr>
              <w:pStyle w:val="TAL"/>
              <w:rPr>
                <w:ins w:id="9676" w:author="Intel" w:date="2021-01-12T13:39:00Z"/>
                <w:rFonts w:cs="Arial"/>
                <w:szCs w:val="18"/>
              </w:rPr>
            </w:pPr>
          </w:p>
        </w:tc>
        <w:tc>
          <w:tcPr>
            <w:tcW w:w="2891" w:type="dxa"/>
          </w:tcPr>
          <w:p w14:paraId="60832731" w14:textId="77777777" w:rsidR="00E977F7" w:rsidRPr="00827AB4" w:rsidRDefault="00E977F7" w:rsidP="00025BED">
            <w:pPr>
              <w:pStyle w:val="TAH"/>
              <w:jc w:val="left"/>
              <w:rPr>
                <w:ins w:id="9677" w:author="Intel" w:date="2021-01-12T13:39:00Z"/>
                <w:rFonts w:cs="Arial"/>
                <w:b w:val="0"/>
                <w:bCs/>
                <w:i/>
                <w:iCs/>
                <w:szCs w:val="18"/>
              </w:rPr>
            </w:pPr>
            <w:ins w:id="9678" w:author="Intel" w:date="2021-01-12T13:39:00Z">
              <w:r w:rsidRPr="00827AB4">
                <w:rPr>
                  <w:rFonts w:cs="Arial"/>
                  <w:b w:val="0"/>
                  <w:bCs/>
                  <w:i/>
                  <w:iCs/>
                  <w:szCs w:val="18"/>
                </w:rPr>
                <w:t xml:space="preserve">Still being discussed </w:t>
              </w:r>
            </w:ins>
          </w:p>
        </w:tc>
        <w:tc>
          <w:tcPr>
            <w:tcW w:w="2362" w:type="dxa"/>
          </w:tcPr>
          <w:p w14:paraId="22837658" w14:textId="77777777" w:rsidR="00E977F7" w:rsidRPr="00827AB4" w:rsidRDefault="00E977F7" w:rsidP="00025BED">
            <w:pPr>
              <w:pStyle w:val="TAL"/>
              <w:rPr>
                <w:ins w:id="9679" w:author="Intel" w:date="2021-01-12T13:39:00Z"/>
                <w:rFonts w:cs="Arial"/>
                <w:i/>
                <w:iCs/>
                <w:szCs w:val="18"/>
              </w:rPr>
            </w:pPr>
          </w:p>
        </w:tc>
        <w:tc>
          <w:tcPr>
            <w:tcW w:w="1416" w:type="dxa"/>
          </w:tcPr>
          <w:p w14:paraId="285FC4E5" w14:textId="77777777" w:rsidR="00E977F7" w:rsidRPr="00827AB4" w:rsidRDefault="00E977F7" w:rsidP="00025BED">
            <w:pPr>
              <w:pStyle w:val="TAL"/>
              <w:rPr>
                <w:ins w:id="9680" w:author="Intel" w:date="2021-01-12T13:39:00Z"/>
                <w:rFonts w:cs="Arial"/>
                <w:b/>
                <w:bCs/>
                <w:szCs w:val="18"/>
                <w:lang w:eastAsia="zh-CN"/>
              </w:rPr>
            </w:pPr>
            <w:ins w:id="9681" w:author="Intel" w:date="2021-01-12T13:39:00Z">
              <w:r w:rsidRPr="00827AB4">
                <w:rPr>
                  <w:rFonts w:cs="Arial"/>
                  <w:b/>
                  <w:bCs/>
                  <w:szCs w:val="18"/>
                  <w:lang w:eastAsia="zh-CN"/>
                </w:rPr>
                <w:t>n/a</w:t>
              </w:r>
            </w:ins>
          </w:p>
        </w:tc>
        <w:tc>
          <w:tcPr>
            <w:tcW w:w="1416" w:type="dxa"/>
          </w:tcPr>
          <w:p w14:paraId="7D113E22" w14:textId="77777777" w:rsidR="00E977F7" w:rsidRPr="00827AB4" w:rsidRDefault="00E977F7" w:rsidP="00025BED">
            <w:pPr>
              <w:pStyle w:val="TAL"/>
              <w:rPr>
                <w:ins w:id="9682" w:author="Intel" w:date="2021-01-12T13:39:00Z"/>
                <w:rFonts w:cs="Arial"/>
                <w:b/>
                <w:bCs/>
                <w:szCs w:val="18"/>
                <w:lang w:eastAsia="zh-CN"/>
              </w:rPr>
            </w:pPr>
            <w:ins w:id="9683" w:author="Intel" w:date="2021-01-12T13:39:00Z">
              <w:r w:rsidRPr="00827AB4">
                <w:rPr>
                  <w:rFonts w:cs="Arial"/>
                  <w:b/>
                  <w:bCs/>
                  <w:szCs w:val="18"/>
                  <w:lang w:eastAsia="zh-CN"/>
                </w:rPr>
                <w:t>n/a</w:t>
              </w:r>
              <w:r w:rsidRPr="00827AB4">
                <w:rPr>
                  <w:rFonts w:cs="Arial"/>
                  <w:bCs/>
                  <w:szCs w:val="18"/>
                  <w:lang w:eastAsia="zh-CN"/>
                </w:rPr>
                <w:t xml:space="preserve"> </w:t>
              </w:r>
            </w:ins>
          </w:p>
        </w:tc>
        <w:tc>
          <w:tcPr>
            <w:tcW w:w="2208" w:type="dxa"/>
          </w:tcPr>
          <w:p w14:paraId="1989A05B" w14:textId="77777777" w:rsidR="00E977F7" w:rsidRPr="00827AB4" w:rsidRDefault="00E977F7" w:rsidP="00025BED">
            <w:pPr>
              <w:keepNext/>
              <w:keepLines/>
              <w:rPr>
                <w:ins w:id="9684" w:author="Intel" w:date="2021-01-12T13:39:00Z"/>
                <w:rFonts w:ascii="Arial" w:hAnsi="Arial" w:cs="Arial"/>
                <w:bCs/>
                <w:sz w:val="18"/>
                <w:szCs w:val="18"/>
                <w:lang w:eastAsia="zh-CN"/>
              </w:rPr>
            </w:pPr>
            <w:ins w:id="9685" w:author="Intel" w:date="2021-01-12T13:39:00Z">
              <w:r w:rsidRPr="00827AB4">
                <w:rPr>
                  <w:rFonts w:ascii="Arial" w:hAnsi="Arial" w:cs="Arial"/>
                  <w:bCs/>
                  <w:sz w:val="18"/>
                  <w:szCs w:val="18"/>
                  <w:lang w:eastAsia="zh-CN"/>
                </w:rPr>
                <w:t>Note: RAN1 will discuss on how to handle the SDL or SUL band, for example as below</w:t>
              </w:r>
            </w:ins>
          </w:p>
          <w:p w14:paraId="4FD97C3A" w14:textId="77777777" w:rsidR="00E977F7" w:rsidRPr="00827AB4" w:rsidRDefault="00E977F7" w:rsidP="00025BED">
            <w:pPr>
              <w:pStyle w:val="ListParagraph"/>
              <w:keepNext/>
              <w:keepLines/>
              <w:numPr>
                <w:ilvl w:val="0"/>
                <w:numId w:val="67"/>
              </w:numPr>
              <w:ind w:leftChars="0"/>
              <w:rPr>
                <w:ins w:id="9686" w:author="Intel" w:date="2021-01-12T13:39:00Z"/>
                <w:rFonts w:ascii="Arial" w:eastAsia="Times New Roman" w:hAnsi="Arial" w:cs="Arial"/>
                <w:bCs/>
                <w:sz w:val="18"/>
                <w:szCs w:val="18"/>
                <w:lang w:eastAsia="zh-CN"/>
              </w:rPr>
            </w:pPr>
            <w:ins w:id="9687" w:author="Intel" w:date="2021-01-12T13:39:00Z">
              <w:r w:rsidRPr="00827AB4">
                <w:rPr>
                  <w:rFonts w:ascii="Arial" w:eastAsia="Times New Roman" w:hAnsi="Arial" w:cs="Arial"/>
                  <w:bCs/>
                  <w:sz w:val="18"/>
                  <w:szCs w:val="18"/>
                  <w:lang w:eastAsia="zh-CN"/>
                </w:rPr>
                <w:t>SDL overlapping with either TDD or FDD can follow the same principle with TDD or FDD accordingly</w:t>
              </w:r>
            </w:ins>
          </w:p>
          <w:p w14:paraId="657FAD9C" w14:textId="77777777" w:rsidR="00E977F7" w:rsidRPr="00827AB4" w:rsidRDefault="00E977F7" w:rsidP="00025BED">
            <w:pPr>
              <w:pStyle w:val="ListParagraph"/>
              <w:keepNext/>
              <w:keepLines/>
              <w:numPr>
                <w:ilvl w:val="0"/>
                <w:numId w:val="67"/>
              </w:numPr>
              <w:ind w:leftChars="0"/>
              <w:rPr>
                <w:ins w:id="9688" w:author="Intel" w:date="2021-01-12T13:39:00Z"/>
                <w:rFonts w:ascii="Arial" w:eastAsia="Times New Roman" w:hAnsi="Arial" w:cs="Arial"/>
                <w:bCs/>
                <w:sz w:val="18"/>
                <w:szCs w:val="18"/>
                <w:lang w:eastAsia="zh-CN"/>
              </w:rPr>
            </w:pPr>
            <w:ins w:id="9689" w:author="Intel" w:date="2021-01-12T13:39:00Z">
              <w:r w:rsidRPr="00827AB4">
                <w:rPr>
                  <w:rFonts w:ascii="Arial" w:eastAsia="Times New Roman" w:hAnsi="Arial" w:cs="Arial"/>
                  <w:bCs/>
                  <w:sz w:val="18"/>
                  <w:szCs w:val="18"/>
                  <w:lang w:eastAsia="zh-CN"/>
                </w:rPr>
                <w:t>SDL having no overlapped TDD or FDD can follow the same principle with FDD</w:t>
              </w:r>
            </w:ins>
          </w:p>
          <w:p w14:paraId="6E343321" w14:textId="77777777" w:rsidR="00E977F7" w:rsidRPr="00827AB4" w:rsidRDefault="00E977F7" w:rsidP="00025BED">
            <w:pPr>
              <w:keepNext/>
              <w:keepLines/>
              <w:rPr>
                <w:ins w:id="9690" w:author="Intel" w:date="2021-01-12T13:39:00Z"/>
                <w:rFonts w:ascii="Arial" w:hAnsi="Arial" w:cs="Arial"/>
                <w:bCs/>
                <w:sz w:val="18"/>
                <w:szCs w:val="18"/>
                <w:lang w:eastAsia="zh-CN"/>
              </w:rPr>
            </w:pPr>
          </w:p>
          <w:p w14:paraId="639A63AF" w14:textId="77777777" w:rsidR="00E977F7" w:rsidRPr="00827AB4" w:rsidRDefault="00E977F7" w:rsidP="00025BED">
            <w:pPr>
              <w:keepNext/>
              <w:keepLines/>
              <w:rPr>
                <w:ins w:id="9691" w:author="Intel" w:date="2021-01-12T13:39:00Z"/>
                <w:rFonts w:ascii="Arial" w:eastAsiaTheme="minorEastAsia" w:hAnsi="Arial" w:cs="Arial"/>
                <w:bCs/>
                <w:sz w:val="18"/>
                <w:szCs w:val="18"/>
                <w:lang w:eastAsia="zh-CN"/>
              </w:rPr>
            </w:pPr>
            <w:ins w:id="9692"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34EF2397" w14:textId="77777777" w:rsidR="00E977F7" w:rsidRPr="00827AB4" w:rsidRDefault="00E977F7" w:rsidP="00025BED">
            <w:pPr>
              <w:pStyle w:val="ListParagraph"/>
              <w:keepNext/>
              <w:keepLines/>
              <w:numPr>
                <w:ilvl w:val="0"/>
                <w:numId w:val="146"/>
              </w:numPr>
              <w:ind w:leftChars="0"/>
              <w:rPr>
                <w:ins w:id="9693" w:author="Intel" w:date="2021-01-12T13:39:00Z"/>
                <w:rFonts w:ascii="Arial" w:eastAsia="Times New Roman" w:hAnsi="Arial" w:cs="Arial"/>
                <w:bCs/>
                <w:sz w:val="18"/>
                <w:szCs w:val="18"/>
                <w:lang w:eastAsia="zh-CN"/>
              </w:rPr>
            </w:pPr>
            <w:ins w:id="9694" w:author="Intel" w:date="2021-01-12T13:39:00Z">
              <w:r w:rsidRPr="00827AB4">
                <w:rPr>
                  <w:rFonts w:ascii="Arial" w:eastAsia="Times New Roman" w:hAnsi="Arial" w:cs="Arial"/>
                  <w:bCs/>
                  <w:sz w:val="18"/>
                  <w:szCs w:val="18"/>
                  <w:lang w:eastAsia="zh-CN"/>
                </w:rPr>
                <w:t>FFS: how to cover licensed/unlicensed and/or FR1/FR2 differentiations</w:t>
              </w:r>
            </w:ins>
          </w:p>
          <w:p w14:paraId="55352ABA" w14:textId="77777777" w:rsidR="00E977F7" w:rsidRPr="00827AB4" w:rsidRDefault="00E977F7" w:rsidP="00025BED">
            <w:pPr>
              <w:keepNext/>
              <w:keepLines/>
              <w:rPr>
                <w:ins w:id="9695" w:author="Intel" w:date="2021-01-12T13:39:00Z"/>
                <w:rFonts w:ascii="Arial" w:hAnsi="Arial" w:cs="Arial"/>
                <w:bCs/>
                <w:sz w:val="18"/>
                <w:szCs w:val="18"/>
                <w:lang w:eastAsia="zh-CN"/>
              </w:rPr>
            </w:pPr>
          </w:p>
          <w:p w14:paraId="73B4F75C" w14:textId="77777777" w:rsidR="00E977F7" w:rsidRPr="00827AB4" w:rsidRDefault="00E977F7" w:rsidP="00025BED">
            <w:pPr>
              <w:keepNext/>
              <w:keepLines/>
              <w:rPr>
                <w:ins w:id="9696" w:author="Intel" w:date="2021-01-12T13:39:00Z"/>
                <w:rFonts w:ascii="Arial" w:hAnsi="Arial" w:cs="Arial"/>
                <w:bCs/>
                <w:sz w:val="18"/>
                <w:szCs w:val="18"/>
                <w:lang w:eastAsia="zh-CN"/>
              </w:rPr>
            </w:pPr>
            <w:ins w:id="9697"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008283CE" w14:textId="77777777" w:rsidR="00E977F7" w:rsidRPr="00827AB4" w:rsidRDefault="00E977F7" w:rsidP="00025BED">
            <w:pPr>
              <w:keepNext/>
              <w:keepLines/>
              <w:rPr>
                <w:ins w:id="9698" w:author="Intel" w:date="2021-01-12T13:39:00Z"/>
                <w:rFonts w:ascii="Arial" w:hAnsi="Arial" w:cs="Arial"/>
                <w:bCs/>
                <w:sz w:val="18"/>
                <w:szCs w:val="18"/>
                <w:lang w:eastAsia="zh-CN"/>
              </w:rPr>
            </w:pPr>
            <w:ins w:id="9699" w:author="Intel" w:date="2021-01-12T13:39:00Z">
              <w:r w:rsidRPr="00827AB4">
                <w:rPr>
                  <w:rFonts w:ascii="Arial" w:hAnsi="Arial" w:cs="Arial"/>
                  <w:bCs/>
                  <w:sz w:val="18"/>
                  <w:szCs w:val="18"/>
                  <w:lang w:eastAsia="zh-CN"/>
                </w:rPr>
                <w:t>FFS: SUL is counted as number of bands for the condition of this new FG reporting</w:t>
              </w:r>
            </w:ins>
          </w:p>
        </w:tc>
        <w:tc>
          <w:tcPr>
            <w:tcW w:w="2070" w:type="dxa"/>
          </w:tcPr>
          <w:p w14:paraId="2A072139" w14:textId="77777777" w:rsidR="00E977F7" w:rsidRPr="00827AB4" w:rsidRDefault="00E977F7" w:rsidP="00025BED">
            <w:pPr>
              <w:keepNext/>
              <w:keepLines/>
              <w:rPr>
                <w:ins w:id="9700" w:author="Intel" w:date="2021-01-12T13:39:00Z"/>
                <w:rFonts w:ascii="Arial" w:hAnsi="Arial" w:cs="Arial"/>
                <w:bCs/>
                <w:sz w:val="18"/>
                <w:szCs w:val="18"/>
                <w:lang w:eastAsia="zh-CN"/>
              </w:rPr>
            </w:pPr>
            <w:ins w:id="9701"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9702" w:author="Intel" w:date="2021-01-12T13:39:00Z"/>
                <w:rFonts w:ascii="Arial" w:hAnsi="Arial" w:cs="Arial"/>
                <w:bCs/>
                <w:sz w:val="18"/>
                <w:szCs w:val="18"/>
                <w:lang w:eastAsia="zh-CN"/>
              </w:rPr>
            </w:pPr>
          </w:p>
        </w:tc>
      </w:tr>
      <w:tr w:rsidR="00E977F7" w:rsidRPr="00827AB4" w14:paraId="3F97296F" w14:textId="77777777" w:rsidTr="00025BED">
        <w:trPr>
          <w:ins w:id="9703" w:author="Intel" w:date="2021-01-12T13:39:00Z"/>
        </w:trPr>
        <w:tc>
          <w:tcPr>
            <w:tcW w:w="1234" w:type="dxa"/>
            <w:vMerge/>
          </w:tcPr>
          <w:p w14:paraId="2B0EF087" w14:textId="77777777" w:rsidR="00E977F7" w:rsidRPr="00827AB4" w:rsidRDefault="00E977F7" w:rsidP="00025BED">
            <w:pPr>
              <w:pStyle w:val="TAL"/>
              <w:rPr>
                <w:ins w:id="9704" w:author="Intel" w:date="2021-01-12T13:39:00Z"/>
                <w:rFonts w:cs="Arial"/>
                <w:szCs w:val="18"/>
              </w:rPr>
            </w:pPr>
          </w:p>
        </w:tc>
        <w:tc>
          <w:tcPr>
            <w:tcW w:w="734" w:type="dxa"/>
          </w:tcPr>
          <w:p w14:paraId="772E2B41" w14:textId="77777777" w:rsidR="00E977F7" w:rsidRPr="00827AB4" w:rsidRDefault="00E977F7" w:rsidP="00025BED">
            <w:pPr>
              <w:pStyle w:val="TAL"/>
              <w:rPr>
                <w:ins w:id="9705" w:author="Intel" w:date="2021-01-12T13:39:00Z"/>
                <w:rFonts w:eastAsia="MS Mincho" w:cs="Arial"/>
                <w:bCs/>
                <w:szCs w:val="18"/>
              </w:rPr>
            </w:pPr>
            <w:ins w:id="9706" w:author="Intel" w:date="2021-01-12T13:39:00Z">
              <w:r w:rsidRPr="00827AB4">
                <w:rPr>
                  <w:rFonts w:cs="Arial"/>
                  <w:bCs/>
                  <w:szCs w:val="18"/>
                  <w:lang w:eastAsia="zh-CN"/>
                </w:rPr>
                <w:t>22-8</w:t>
              </w:r>
            </w:ins>
          </w:p>
        </w:tc>
        <w:tc>
          <w:tcPr>
            <w:tcW w:w="1561" w:type="dxa"/>
          </w:tcPr>
          <w:p w14:paraId="413E5001" w14:textId="77777777" w:rsidR="00E977F7" w:rsidRPr="00827AB4" w:rsidRDefault="00E977F7" w:rsidP="00025BED">
            <w:pPr>
              <w:pStyle w:val="TAL"/>
              <w:rPr>
                <w:ins w:id="9707" w:author="Intel" w:date="2021-01-12T13:39:00Z"/>
                <w:rFonts w:cs="Arial"/>
                <w:bCs/>
                <w:szCs w:val="18"/>
                <w:lang w:eastAsia="zh-CN"/>
              </w:rPr>
            </w:pPr>
            <w:ins w:id="9708" w:author="Intel" w:date="2021-01-12T13:39:00Z">
              <w:r w:rsidRPr="00827AB4">
                <w:rPr>
                  <w:rFonts w:cs="Arial"/>
                  <w:bCs/>
                  <w:szCs w:val="18"/>
                  <w:lang w:eastAsia="zh-CN"/>
                </w:rPr>
                <w:t>For SRS for CB PUSCH and antenna switching on FR1 with symbol level offset for aperiodic SRS transmission  </w:t>
              </w:r>
            </w:ins>
          </w:p>
        </w:tc>
        <w:tc>
          <w:tcPr>
            <w:tcW w:w="3659" w:type="dxa"/>
          </w:tcPr>
          <w:p w14:paraId="0E9005B7" w14:textId="77777777" w:rsidR="00E977F7" w:rsidRPr="00827AB4" w:rsidRDefault="00E977F7" w:rsidP="00025BED">
            <w:pPr>
              <w:pStyle w:val="TAH"/>
              <w:jc w:val="left"/>
              <w:rPr>
                <w:ins w:id="9709" w:author="Intel" w:date="2021-01-12T13:39:00Z"/>
                <w:rFonts w:cs="Arial"/>
                <w:b w:val="0"/>
                <w:szCs w:val="18"/>
                <w:lang w:eastAsia="zh-CN"/>
              </w:rPr>
            </w:pPr>
            <w:ins w:id="9710"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282" w:type="dxa"/>
          </w:tcPr>
          <w:p w14:paraId="4637FEAB" w14:textId="77777777" w:rsidR="00E977F7" w:rsidRPr="00827AB4" w:rsidRDefault="00E977F7" w:rsidP="00025BED">
            <w:pPr>
              <w:pStyle w:val="TAL"/>
              <w:rPr>
                <w:ins w:id="9711" w:author="Intel" w:date="2021-01-12T13:39:00Z"/>
                <w:rFonts w:cs="Arial"/>
                <w:szCs w:val="18"/>
              </w:rPr>
            </w:pPr>
            <w:ins w:id="9712" w:author="Intel" w:date="2021-01-12T13:39:00Z">
              <w:r w:rsidRPr="00827AB4">
                <w:rPr>
                  <w:rFonts w:cs="Arial"/>
                  <w:bCs/>
                  <w:szCs w:val="18"/>
                  <w:lang w:eastAsia="zh-CN"/>
                </w:rPr>
                <w:t>2-53</w:t>
              </w:r>
            </w:ins>
          </w:p>
        </w:tc>
        <w:tc>
          <w:tcPr>
            <w:tcW w:w="2891" w:type="dxa"/>
          </w:tcPr>
          <w:p w14:paraId="6D31C102" w14:textId="77777777" w:rsidR="00E977F7" w:rsidRPr="00827AB4" w:rsidRDefault="00E977F7" w:rsidP="00025BED">
            <w:pPr>
              <w:pStyle w:val="TAH"/>
              <w:jc w:val="left"/>
              <w:rPr>
                <w:ins w:id="9713" w:author="Intel" w:date="2021-01-12T13:39:00Z"/>
                <w:rFonts w:cs="Arial"/>
                <w:b w:val="0"/>
                <w:bCs/>
                <w:i/>
                <w:iCs/>
                <w:szCs w:val="18"/>
              </w:rPr>
            </w:pPr>
            <w:ins w:id="9714" w:author="Intel" w:date="2021-01-12T13:39:00Z">
              <w:r w:rsidRPr="00827AB4">
                <w:rPr>
                  <w:rFonts w:cs="Arial"/>
                  <w:b w:val="0"/>
                  <w:bCs/>
                  <w:i/>
                  <w:iCs/>
                  <w:szCs w:val="18"/>
                </w:rPr>
                <w:t>offsetSRS-CB-PUSCH-Ant-Switch-fr1-r16</w:t>
              </w:r>
            </w:ins>
          </w:p>
        </w:tc>
        <w:tc>
          <w:tcPr>
            <w:tcW w:w="2362" w:type="dxa"/>
          </w:tcPr>
          <w:p w14:paraId="28C6503B" w14:textId="77777777" w:rsidR="00E977F7" w:rsidRPr="00827AB4" w:rsidRDefault="00E977F7" w:rsidP="00025BED">
            <w:pPr>
              <w:pStyle w:val="TAL"/>
              <w:rPr>
                <w:ins w:id="9715" w:author="Intel" w:date="2021-01-12T13:39:00Z"/>
                <w:rFonts w:cs="Arial"/>
                <w:i/>
                <w:iCs/>
                <w:szCs w:val="18"/>
              </w:rPr>
            </w:pPr>
            <w:ins w:id="9716" w:author="Intel" w:date="2021-01-12T13:39:00Z">
              <w:r w:rsidRPr="00827AB4">
                <w:rPr>
                  <w:rFonts w:cs="Arial"/>
                  <w:bCs/>
                  <w:i/>
                  <w:iCs/>
                  <w:szCs w:val="18"/>
                </w:rPr>
                <w:t>FeatureSetUplink-v1630</w:t>
              </w:r>
            </w:ins>
          </w:p>
        </w:tc>
        <w:tc>
          <w:tcPr>
            <w:tcW w:w="1416" w:type="dxa"/>
          </w:tcPr>
          <w:p w14:paraId="5B00AD7D" w14:textId="77777777" w:rsidR="00E977F7" w:rsidRPr="00827AB4" w:rsidRDefault="00E977F7" w:rsidP="00025BED">
            <w:pPr>
              <w:pStyle w:val="TAL"/>
              <w:rPr>
                <w:ins w:id="9717" w:author="Intel" w:date="2021-01-12T13:39:00Z"/>
                <w:rFonts w:cs="Arial"/>
                <w:b/>
                <w:bCs/>
                <w:szCs w:val="18"/>
                <w:lang w:eastAsia="zh-CN"/>
              </w:rPr>
            </w:pPr>
            <w:ins w:id="9718" w:author="Intel" w:date="2021-01-12T13:39:00Z">
              <w:r w:rsidRPr="00827AB4">
                <w:rPr>
                  <w:rFonts w:cs="Arial"/>
                  <w:bCs/>
                  <w:szCs w:val="18"/>
                  <w:lang w:eastAsia="zh-CN"/>
                </w:rPr>
                <w:t>n/a</w:t>
              </w:r>
            </w:ins>
          </w:p>
        </w:tc>
        <w:tc>
          <w:tcPr>
            <w:tcW w:w="1416" w:type="dxa"/>
          </w:tcPr>
          <w:p w14:paraId="440C8E3E" w14:textId="77777777" w:rsidR="00E977F7" w:rsidRPr="00827AB4" w:rsidRDefault="00E977F7" w:rsidP="00025BED">
            <w:pPr>
              <w:pStyle w:val="TAL"/>
              <w:rPr>
                <w:ins w:id="9719" w:author="Intel" w:date="2021-01-12T13:39:00Z"/>
                <w:rFonts w:cs="Arial"/>
                <w:b/>
                <w:bCs/>
                <w:szCs w:val="18"/>
                <w:lang w:eastAsia="zh-CN"/>
              </w:rPr>
            </w:pPr>
            <w:ins w:id="9720" w:author="Intel" w:date="2021-01-12T13:39:00Z">
              <w:r w:rsidRPr="00827AB4">
                <w:rPr>
                  <w:rFonts w:cs="Arial"/>
                  <w:bCs/>
                  <w:szCs w:val="18"/>
                  <w:lang w:eastAsia="zh-CN"/>
                </w:rPr>
                <w:t>n/a</w:t>
              </w:r>
            </w:ins>
          </w:p>
        </w:tc>
        <w:tc>
          <w:tcPr>
            <w:tcW w:w="2208" w:type="dxa"/>
          </w:tcPr>
          <w:p w14:paraId="30B9C7B3" w14:textId="77777777" w:rsidR="00E977F7" w:rsidRPr="00827AB4" w:rsidRDefault="00E977F7" w:rsidP="00025BED">
            <w:pPr>
              <w:keepNext/>
              <w:keepLines/>
              <w:rPr>
                <w:ins w:id="9721" w:author="Intel" w:date="2021-01-12T13:39:00Z"/>
                <w:rFonts w:ascii="Arial" w:hAnsi="Arial" w:cs="Arial"/>
                <w:bCs/>
                <w:sz w:val="18"/>
                <w:szCs w:val="18"/>
                <w:lang w:eastAsia="zh-CN"/>
              </w:rPr>
            </w:pPr>
            <w:ins w:id="9722" w:author="Intel" w:date="2021-01-12T13:39:00Z">
              <w:r w:rsidRPr="00827AB4">
                <w:rPr>
                  <w:rFonts w:ascii="Arial" w:hAnsi="Arial" w:cs="Arial"/>
                  <w:bCs/>
                  <w:sz w:val="18"/>
                  <w:szCs w:val="18"/>
                  <w:lang w:eastAsia="zh-CN"/>
                </w:rPr>
                <w:t> </w:t>
              </w:r>
            </w:ins>
          </w:p>
        </w:tc>
        <w:tc>
          <w:tcPr>
            <w:tcW w:w="2070" w:type="dxa"/>
          </w:tcPr>
          <w:p w14:paraId="622EFC6F" w14:textId="77777777" w:rsidR="00E977F7" w:rsidRPr="00827AB4" w:rsidRDefault="00E977F7" w:rsidP="00025BED">
            <w:pPr>
              <w:keepNext/>
              <w:keepLines/>
              <w:rPr>
                <w:ins w:id="9723" w:author="Intel" w:date="2021-01-12T13:39:00Z"/>
                <w:rFonts w:ascii="Arial" w:hAnsi="Arial" w:cs="Arial"/>
                <w:bCs/>
                <w:sz w:val="18"/>
                <w:szCs w:val="18"/>
                <w:lang w:eastAsia="zh-CN"/>
              </w:rPr>
            </w:pPr>
            <w:ins w:id="9724" w:author="Intel" w:date="2021-01-12T13:39:00Z">
              <w:r w:rsidRPr="00827AB4">
                <w:rPr>
                  <w:rFonts w:ascii="Arial" w:hAnsi="Arial" w:cs="Arial"/>
                  <w:bCs/>
                  <w:sz w:val="18"/>
                  <w:szCs w:val="18"/>
                  <w:lang w:eastAsia="zh-CN"/>
                </w:rPr>
                <w:t>Optional with capability signalling</w:t>
              </w:r>
            </w:ins>
          </w:p>
        </w:tc>
      </w:tr>
      <w:tr w:rsidR="00E977F7" w:rsidRPr="00827AB4" w14:paraId="11B8D874" w14:textId="77777777" w:rsidTr="00025BED">
        <w:trPr>
          <w:ins w:id="9725" w:author="Intel" w:date="2021-01-12T13:39:00Z"/>
        </w:trPr>
        <w:tc>
          <w:tcPr>
            <w:tcW w:w="1234" w:type="dxa"/>
            <w:vMerge/>
          </w:tcPr>
          <w:p w14:paraId="251D4B83" w14:textId="77777777" w:rsidR="00E977F7" w:rsidRPr="00827AB4" w:rsidRDefault="00E977F7" w:rsidP="00025BED">
            <w:pPr>
              <w:pStyle w:val="TAL"/>
              <w:rPr>
                <w:ins w:id="9726" w:author="Intel" w:date="2021-01-12T13:39:00Z"/>
                <w:rFonts w:cs="Arial"/>
                <w:szCs w:val="18"/>
              </w:rPr>
            </w:pPr>
          </w:p>
        </w:tc>
        <w:tc>
          <w:tcPr>
            <w:tcW w:w="734" w:type="dxa"/>
          </w:tcPr>
          <w:p w14:paraId="6FE69F4D" w14:textId="77777777" w:rsidR="00E977F7" w:rsidRPr="00827AB4" w:rsidRDefault="00E977F7" w:rsidP="00025BED">
            <w:pPr>
              <w:pStyle w:val="TAL"/>
              <w:rPr>
                <w:ins w:id="9727" w:author="Intel" w:date="2021-01-12T13:39:00Z"/>
                <w:rFonts w:cs="Arial"/>
                <w:bCs/>
                <w:szCs w:val="18"/>
                <w:lang w:eastAsia="zh-CN"/>
              </w:rPr>
            </w:pPr>
            <w:ins w:id="9728" w:author="Intel" w:date="2021-01-12T13:39:00Z">
              <w:r w:rsidRPr="00827AB4">
                <w:rPr>
                  <w:rFonts w:cs="Arial"/>
                  <w:bCs/>
                  <w:szCs w:val="18"/>
                  <w:lang w:eastAsia="zh-CN"/>
                </w:rPr>
                <w:t>22-8a</w:t>
              </w:r>
            </w:ins>
          </w:p>
        </w:tc>
        <w:tc>
          <w:tcPr>
            <w:tcW w:w="1561" w:type="dxa"/>
          </w:tcPr>
          <w:p w14:paraId="7D7A4E72" w14:textId="77777777" w:rsidR="00E977F7" w:rsidRPr="00827AB4" w:rsidRDefault="00E977F7" w:rsidP="00025BED">
            <w:pPr>
              <w:pStyle w:val="TAL"/>
              <w:rPr>
                <w:ins w:id="9729" w:author="Intel" w:date="2021-01-12T13:39:00Z"/>
                <w:rFonts w:cs="Arial"/>
                <w:bCs/>
                <w:szCs w:val="18"/>
                <w:lang w:eastAsia="zh-CN"/>
              </w:rPr>
            </w:pPr>
            <w:ins w:id="9730"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659" w:type="dxa"/>
          </w:tcPr>
          <w:p w14:paraId="582066D2" w14:textId="77777777" w:rsidR="00E977F7" w:rsidRPr="00827AB4" w:rsidRDefault="00E977F7" w:rsidP="00E977F7">
            <w:pPr>
              <w:numPr>
                <w:ilvl w:val="0"/>
                <w:numId w:val="144"/>
              </w:numPr>
              <w:spacing w:after="0" w:line="252" w:lineRule="atLeast"/>
              <w:rPr>
                <w:ins w:id="9731" w:author="Intel" w:date="2021-01-12T13:39:00Z"/>
                <w:rFonts w:ascii="Arial" w:hAnsi="Arial" w:cs="Arial"/>
                <w:b/>
                <w:bCs/>
                <w:sz w:val="18"/>
                <w:szCs w:val="18"/>
                <w:lang w:eastAsia="zh-CN"/>
              </w:rPr>
            </w:pPr>
            <w:ins w:id="9732" w:author="Intel" w:date="2021-01-12T13:39:00Z">
              <w:r w:rsidRPr="00827AB4">
                <w:rPr>
                  <w:rFonts w:ascii="Arial" w:hAnsi="Arial" w:cs="Arial"/>
                  <w:bCs/>
                  <w:sz w:val="18"/>
                  <w:szCs w:val="18"/>
                  <w:lang w:eastAsia="zh-CN"/>
                </w:rPr>
                <w:t>A UE supports FG 3-2</w:t>
              </w:r>
            </w:ins>
          </w:p>
          <w:p w14:paraId="6E15666B" w14:textId="77777777" w:rsidR="00E977F7" w:rsidRPr="00827AB4" w:rsidRDefault="00E977F7" w:rsidP="00025BED">
            <w:pPr>
              <w:pStyle w:val="TAH"/>
              <w:jc w:val="left"/>
              <w:rPr>
                <w:ins w:id="9733" w:author="Intel" w:date="2021-01-12T13:39:00Z"/>
                <w:rFonts w:cs="Arial"/>
                <w:b w:val="0"/>
                <w:bCs/>
                <w:szCs w:val="18"/>
                <w:lang w:eastAsia="zh-CN"/>
              </w:rPr>
            </w:pPr>
            <w:ins w:id="9734" w:author="Intel" w:date="2021-01-12T13:39:00Z">
              <w:r w:rsidRPr="00827AB4">
                <w:rPr>
                  <w:rFonts w:cs="Arial"/>
                  <w:bCs/>
                  <w:szCs w:val="18"/>
                  <w:lang w:eastAsia="zh-CN"/>
                </w:rPr>
                <w:t>For SRS for CB PUSCH and antenna switching on FR1, UE requires minimum of 19 symbols offset between aperiodic SRS triggering and transmission   </w:t>
              </w:r>
            </w:ins>
          </w:p>
        </w:tc>
        <w:tc>
          <w:tcPr>
            <w:tcW w:w="1282" w:type="dxa"/>
          </w:tcPr>
          <w:p w14:paraId="460718CC" w14:textId="77777777" w:rsidR="00E977F7" w:rsidRPr="00827AB4" w:rsidRDefault="00E977F7" w:rsidP="00025BED">
            <w:pPr>
              <w:pStyle w:val="TAL"/>
              <w:rPr>
                <w:ins w:id="9735" w:author="Intel" w:date="2021-01-12T13:39:00Z"/>
                <w:rFonts w:cs="Arial"/>
                <w:bCs/>
                <w:szCs w:val="18"/>
                <w:lang w:eastAsia="zh-CN"/>
              </w:rPr>
            </w:pPr>
            <w:ins w:id="9736" w:author="Intel" w:date="2021-01-12T13:39:00Z">
              <w:r w:rsidRPr="00827AB4">
                <w:rPr>
                  <w:rFonts w:cs="Arial"/>
                  <w:bCs/>
                  <w:szCs w:val="18"/>
                  <w:lang w:eastAsia="zh-CN"/>
                </w:rPr>
                <w:t>3-2, 2-53</w:t>
              </w:r>
            </w:ins>
          </w:p>
        </w:tc>
        <w:tc>
          <w:tcPr>
            <w:tcW w:w="2891" w:type="dxa"/>
          </w:tcPr>
          <w:p w14:paraId="194F22C1" w14:textId="77777777" w:rsidR="00E977F7" w:rsidRPr="00827AB4" w:rsidRDefault="00E977F7" w:rsidP="00025BED">
            <w:pPr>
              <w:pStyle w:val="TAH"/>
              <w:jc w:val="left"/>
              <w:rPr>
                <w:ins w:id="9737" w:author="Intel" w:date="2021-01-12T13:39:00Z"/>
                <w:rFonts w:cs="Arial"/>
                <w:b w:val="0"/>
                <w:bCs/>
                <w:i/>
                <w:iCs/>
                <w:szCs w:val="18"/>
              </w:rPr>
            </w:pPr>
            <w:ins w:id="9738" w:author="Intel" w:date="2021-01-12T13:39:00Z">
              <w:r w:rsidRPr="00827AB4">
                <w:rPr>
                  <w:rFonts w:cs="Arial"/>
                  <w:b w:val="0"/>
                  <w:bCs/>
                  <w:i/>
                  <w:iCs/>
                  <w:szCs w:val="18"/>
                </w:rPr>
                <w:t>offsetSRS-CB-PUSCH-PDCCH-MonitorSingleOcc-fr1-r16</w:t>
              </w:r>
            </w:ins>
          </w:p>
        </w:tc>
        <w:tc>
          <w:tcPr>
            <w:tcW w:w="2362" w:type="dxa"/>
          </w:tcPr>
          <w:p w14:paraId="0BF4F506" w14:textId="77777777" w:rsidR="00E977F7" w:rsidRPr="00827AB4" w:rsidRDefault="00E977F7" w:rsidP="00025BED">
            <w:pPr>
              <w:pStyle w:val="TAL"/>
              <w:rPr>
                <w:ins w:id="9739" w:author="Intel" w:date="2021-01-12T13:39:00Z"/>
                <w:rFonts w:cs="Arial"/>
                <w:bCs/>
                <w:i/>
                <w:iCs/>
                <w:szCs w:val="18"/>
              </w:rPr>
            </w:pPr>
            <w:ins w:id="9740" w:author="Intel" w:date="2021-01-12T13:39:00Z">
              <w:r w:rsidRPr="00827AB4">
                <w:rPr>
                  <w:rFonts w:cs="Arial"/>
                  <w:bCs/>
                  <w:i/>
                  <w:iCs/>
                  <w:szCs w:val="18"/>
                </w:rPr>
                <w:t>FeatureSetUplink-v1630</w:t>
              </w:r>
            </w:ins>
          </w:p>
        </w:tc>
        <w:tc>
          <w:tcPr>
            <w:tcW w:w="1416" w:type="dxa"/>
          </w:tcPr>
          <w:p w14:paraId="4F688F6A" w14:textId="77777777" w:rsidR="00E977F7" w:rsidRPr="00827AB4" w:rsidRDefault="00E977F7" w:rsidP="00025BED">
            <w:pPr>
              <w:pStyle w:val="TAL"/>
              <w:rPr>
                <w:ins w:id="9741" w:author="Intel" w:date="2021-01-12T13:39:00Z"/>
                <w:rFonts w:cs="Arial"/>
                <w:bCs/>
                <w:szCs w:val="18"/>
                <w:lang w:eastAsia="zh-CN"/>
              </w:rPr>
            </w:pPr>
            <w:ins w:id="9742" w:author="Intel" w:date="2021-01-12T13:39:00Z">
              <w:r w:rsidRPr="00827AB4">
                <w:rPr>
                  <w:rFonts w:cs="Arial"/>
                  <w:bCs/>
                  <w:szCs w:val="18"/>
                  <w:lang w:eastAsia="zh-CN"/>
                </w:rPr>
                <w:t>n/a</w:t>
              </w:r>
            </w:ins>
          </w:p>
        </w:tc>
        <w:tc>
          <w:tcPr>
            <w:tcW w:w="1416" w:type="dxa"/>
          </w:tcPr>
          <w:p w14:paraId="7952C419" w14:textId="77777777" w:rsidR="00E977F7" w:rsidRPr="00827AB4" w:rsidRDefault="00E977F7" w:rsidP="00025BED">
            <w:pPr>
              <w:pStyle w:val="TAL"/>
              <w:rPr>
                <w:ins w:id="9743" w:author="Intel" w:date="2021-01-12T13:39:00Z"/>
                <w:rFonts w:cs="Arial"/>
                <w:bCs/>
                <w:szCs w:val="18"/>
                <w:lang w:eastAsia="zh-CN"/>
              </w:rPr>
            </w:pPr>
            <w:ins w:id="9744" w:author="Intel" w:date="2021-01-12T13:39:00Z">
              <w:r w:rsidRPr="00827AB4">
                <w:rPr>
                  <w:rFonts w:cs="Arial"/>
                  <w:bCs/>
                  <w:szCs w:val="18"/>
                  <w:lang w:eastAsia="zh-CN"/>
                </w:rPr>
                <w:t>n/a</w:t>
              </w:r>
            </w:ins>
          </w:p>
        </w:tc>
        <w:tc>
          <w:tcPr>
            <w:tcW w:w="2208" w:type="dxa"/>
          </w:tcPr>
          <w:p w14:paraId="7739F72D" w14:textId="77777777" w:rsidR="00E977F7" w:rsidRPr="00827AB4" w:rsidRDefault="00E977F7" w:rsidP="00025BED">
            <w:pPr>
              <w:keepNext/>
              <w:keepLines/>
              <w:rPr>
                <w:ins w:id="9745" w:author="Intel" w:date="2021-01-12T13:39:00Z"/>
                <w:rFonts w:ascii="Arial" w:hAnsi="Arial" w:cs="Arial"/>
                <w:bCs/>
                <w:sz w:val="18"/>
                <w:szCs w:val="18"/>
                <w:lang w:eastAsia="zh-CN"/>
              </w:rPr>
            </w:pPr>
            <w:ins w:id="9746" w:author="Intel" w:date="2021-01-12T13:39:00Z">
              <w:r w:rsidRPr="00827AB4">
                <w:rPr>
                  <w:rFonts w:ascii="Arial" w:hAnsi="Arial" w:cs="Arial"/>
                  <w:bCs/>
                  <w:sz w:val="18"/>
                  <w:szCs w:val="18"/>
                  <w:lang w:eastAsia="zh-CN"/>
                </w:rPr>
                <w:t> </w:t>
              </w:r>
            </w:ins>
          </w:p>
        </w:tc>
        <w:tc>
          <w:tcPr>
            <w:tcW w:w="2070" w:type="dxa"/>
          </w:tcPr>
          <w:p w14:paraId="05CC828C" w14:textId="77777777" w:rsidR="00E977F7" w:rsidRPr="00827AB4" w:rsidRDefault="00E977F7" w:rsidP="00025BED">
            <w:pPr>
              <w:keepNext/>
              <w:keepLines/>
              <w:rPr>
                <w:ins w:id="9747" w:author="Intel" w:date="2021-01-12T13:39:00Z"/>
                <w:rFonts w:ascii="Arial" w:hAnsi="Arial" w:cs="Arial"/>
                <w:bCs/>
                <w:sz w:val="18"/>
                <w:szCs w:val="18"/>
                <w:lang w:eastAsia="zh-CN"/>
              </w:rPr>
            </w:pPr>
            <w:ins w:id="9748" w:author="Intel" w:date="2021-01-12T13:39:00Z">
              <w:r w:rsidRPr="00827AB4">
                <w:rPr>
                  <w:rFonts w:ascii="Arial" w:hAnsi="Arial" w:cs="Arial"/>
                  <w:bCs/>
                  <w:sz w:val="18"/>
                  <w:szCs w:val="18"/>
                  <w:lang w:eastAsia="zh-CN"/>
                </w:rPr>
                <w:t>Optional with capability signalling</w:t>
              </w:r>
            </w:ins>
          </w:p>
        </w:tc>
      </w:tr>
      <w:tr w:rsidR="00E977F7" w:rsidRPr="00827AB4" w14:paraId="2089F6B9" w14:textId="77777777" w:rsidTr="00025BED">
        <w:trPr>
          <w:ins w:id="9749" w:author="Intel" w:date="2021-01-12T13:39:00Z"/>
        </w:trPr>
        <w:tc>
          <w:tcPr>
            <w:tcW w:w="1234" w:type="dxa"/>
            <w:vMerge/>
          </w:tcPr>
          <w:p w14:paraId="7B549854" w14:textId="77777777" w:rsidR="00E977F7" w:rsidRPr="00827AB4" w:rsidRDefault="00E977F7" w:rsidP="00025BED">
            <w:pPr>
              <w:pStyle w:val="TAL"/>
              <w:rPr>
                <w:ins w:id="9750" w:author="Intel" w:date="2021-01-12T13:39:00Z"/>
                <w:rFonts w:cs="Arial"/>
                <w:szCs w:val="18"/>
              </w:rPr>
            </w:pPr>
          </w:p>
        </w:tc>
        <w:tc>
          <w:tcPr>
            <w:tcW w:w="734" w:type="dxa"/>
          </w:tcPr>
          <w:p w14:paraId="7764C593" w14:textId="77777777" w:rsidR="00E977F7" w:rsidRPr="00827AB4" w:rsidRDefault="00E977F7" w:rsidP="00025BED">
            <w:pPr>
              <w:pStyle w:val="TAL"/>
              <w:rPr>
                <w:ins w:id="9751" w:author="Intel" w:date="2021-01-12T13:39:00Z"/>
                <w:rFonts w:cs="Arial"/>
                <w:bCs/>
                <w:szCs w:val="18"/>
                <w:lang w:eastAsia="zh-CN"/>
              </w:rPr>
            </w:pPr>
            <w:ins w:id="9752" w:author="Intel" w:date="2021-01-12T13:39:00Z">
              <w:r w:rsidRPr="00827AB4">
                <w:rPr>
                  <w:rFonts w:cs="Arial"/>
                  <w:bCs/>
                  <w:szCs w:val="18"/>
                  <w:lang w:eastAsia="zh-CN"/>
                </w:rPr>
                <w:t>22-8b</w:t>
              </w:r>
            </w:ins>
          </w:p>
        </w:tc>
        <w:tc>
          <w:tcPr>
            <w:tcW w:w="1561" w:type="dxa"/>
          </w:tcPr>
          <w:p w14:paraId="6FFC8A5E" w14:textId="77777777" w:rsidR="00E977F7" w:rsidRPr="00827AB4" w:rsidRDefault="00E977F7" w:rsidP="00025BED">
            <w:pPr>
              <w:pStyle w:val="TAL"/>
              <w:rPr>
                <w:ins w:id="9753" w:author="Intel" w:date="2021-01-12T13:39:00Z"/>
                <w:rFonts w:cs="Arial"/>
                <w:bCs/>
                <w:szCs w:val="18"/>
                <w:lang w:eastAsia="zh-CN"/>
              </w:rPr>
            </w:pPr>
            <w:ins w:id="9754"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659" w:type="dxa"/>
          </w:tcPr>
          <w:p w14:paraId="46551CA1" w14:textId="77777777" w:rsidR="00E977F7" w:rsidRPr="00827AB4" w:rsidRDefault="00E977F7" w:rsidP="00E977F7">
            <w:pPr>
              <w:numPr>
                <w:ilvl w:val="0"/>
                <w:numId w:val="144"/>
              </w:numPr>
              <w:spacing w:after="0" w:line="252" w:lineRule="atLeast"/>
              <w:rPr>
                <w:ins w:id="9755" w:author="Intel" w:date="2021-01-12T13:39:00Z"/>
                <w:rFonts w:ascii="Arial" w:hAnsi="Arial" w:cs="Arial"/>
                <w:b/>
                <w:bCs/>
                <w:sz w:val="18"/>
                <w:szCs w:val="18"/>
                <w:lang w:eastAsia="zh-CN"/>
              </w:rPr>
            </w:pPr>
            <w:ins w:id="9756" w:author="Intel" w:date="2021-01-12T13:39:00Z">
              <w:r w:rsidRPr="00827AB4">
                <w:rPr>
                  <w:rFonts w:ascii="Arial" w:hAnsi="Arial" w:cs="Arial"/>
                  <w:bCs/>
                  <w:sz w:val="18"/>
                  <w:szCs w:val="18"/>
                  <w:lang w:eastAsia="zh-CN"/>
                </w:rPr>
                <w:t>A UE supports FG 3-5</w:t>
              </w:r>
            </w:ins>
          </w:p>
          <w:p w14:paraId="4A38164B" w14:textId="77777777" w:rsidR="00E977F7" w:rsidRPr="00827AB4" w:rsidRDefault="00E977F7" w:rsidP="00E977F7">
            <w:pPr>
              <w:numPr>
                <w:ilvl w:val="0"/>
                <w:numId w:val="144"/>
              </w:numPr>
              <w:spacing w:after="0" w:line="252" w:lineRule="atLeast"/>
              <w:rPr>
                <w:ins w:id="9757" w:author="Intel" w:date="2021-01-12T13:39:00Z"/>
                <w:rFonts w:ascii="Arial" w:hAnsi="Arial" w:cs="Arial"/>
                <w:bCs/>
                <w:sz w:val="18"/>
                <w:szCs w:val="18"/>
                <w:lang w:eastAsia="zh-CN"/>
              </w:rPr>
            </w:pPr>
            <w:ins w:id="9758"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4BC11DC" w14:textId="77777777" w:rsidR="00E977F7" w:rsidRPr="00827AB4" w:rsidRDefault="00E977F7" w:rsidP="00025BED">
            <w:pPr>
              <w:pStyle w:val="TAL"/>
              <w:rPr>
                <w:ins w:id="9759" w:author="Intel" w:date="2021-01-12T13:39:00Z"/>
                <w:rFonts w:cs="Arial"/>
                <w:bCs/>
                <w:szCs w:val="18"/>
                <w:lang w:eastAsia="zh-CN"/>
              </w:rPr>
            </w:pPr>
            <w:ins w:id="9760" w:author="Intel" w:date="2021-01-12T13:39:00Z">
              <w:r w:rsidRPr="00827AB4">
                <w:rPr>
                  <w:rFonts w:cs="Arial"/>
                  <w:bCs/>
                  <w:szCs w:val="18"/>
                  <w:lang w:eastAsia="zh-CN"/>
                </w:rPr>
                <w:t>3-5, 2-53</w:t>
              </w:r>
            </w:ins>
          </w:p>
        </w:tc>
        <w:tc>
          <w:tcPr>
            <w:tcW w:w="2891" w:type="dxa"/>
          </w:tcPr>
          <w:p w14:paraId="1E06243A" w14:textId="77777777" w:rsidR="00E977F7" w:rsidRPr="00827AB4" w:rsidRDefault="00E977F7" w:rsidP="00025BED">
            <w:pPr>
              <w:pStyle w:val="TAH"/>
              <w:jc w:val="left"/>
              <w:rPr>
                <w:ins w:id="9761" w:author="Intel" w:date="2021-01-12T13:39:00Z"/>
                <w:rFonts w:cs="Arial"/>
                <w:b w:val="0"/>
                <w:bCs/>
                <w:i/>
                <w:iCs/>
                <w:szCs w:val="18"/>
              </w:rPr>
            </w:pPr>
            <w:ins w:id="9762" w:author="Intel" w:date="2021-01-12T13:39:00Z">
              <w:r w:rsidRPr="00827AB4">
                <w:rPr>
                  <w:rFonts w:cs="Arial"/>
                  <w:b w:val="0"/>
                  <w:bCs/>
                  <w:i/>
                  <w:iCs/>
                  <w:szCs w:val="18"/>
                </w:rPr>
                <w:t>offsetSRS-CB-PUSCH-PDCCH-MonitorAnyOccWithoutGap-fr1-r16</w:t>
              </w:r>
            </w:ins>
          </w:p>
        </w:tc>
        <w:tc>
          <w:tcPr>
            <w:tcW w:w="2362" w:type="dxa"/>
          </w:tcPr>
          <w:p w14:paraId="6CA88FD9" w14:textId="77777777" w:rsidR="00E977F7" w:rsidRPr="00827AB4" w:rsidRDefault="00E977F7" w:rsidP="00025BED">
            <w:pPr>
              <w:pStyle w:val="TAL"/>
              <w:rPr>
                <w:ins w:id="9763" w:author="Intel" w:date="2021-01-12T13:39:00Z"/>
                <w:rFonts w:cs="Arial"/>
                <w:bCs/>
                <w:i/>
                <w:iCs/>
                <w:szCs w:val="18"/>
              </w:rPr>
            </w:pPr>
            <w:ins w:id="9764" w:author="Intel" w:date="2021-01-12T13:39:00Z">
              <w:r w:rsidRPr="00827AB4">
                <w:rPr>
                  <w:rFonts w:cs="Arial"/>
                  <w:bCs/>
                  <w:i/>
                  <w:iCs/>
                  <w:szCs w:val="18"/>
                </w:rPr>
                <w:t>FeatureSetUplink-v1630</w:t>
              </w:r>
            </w:ins>
          </w:p>
        </w:tc>
        <w:tc>
          <w:tcPr>
            <w:tcW w:w="1416" w:type="dxa"/>
          </w:tcPr>
          <w:p w14:paraId="19A35C50" w14:textId="77777777" w:rsidR="00E977F7" w:rsidRPr="00827AB4" w:rsidRDefault="00E977F7" w:rsidP="00025BED">
            <w:pPr>
              <w:pStyle w:val="TAL"/>
              <w:rPr>
                <w:ins w:id="9765" w:author="Intel" w:date="2021-01-12T13:39:00Z"/>
                <w:rFonts w:cs="Arial"/>
                <w:bCs/>
                <w:szCs w:val="18"/>
                <w:lang w:eastAsia="zh-CN"/>
              </w:rPr>
            </w:pPr>
            <w:ins w:id="9766" w:author="Intel" w:date="2021-01-12T13:39:00Z">
              <w:r w:rsidRPr="00827AB4">
                <w:rPr>
                  <w:rFonts w:cs="Arial"/>
                  <w:bCs/>
                  <w:szCs w:val="18"/>
                  <w:lang w:eastAsia="zh-CN"/>
                </w:rPr>
                <w:t>n/a</w:t>
              </w:r>
            </w:ins>
          </w:p>
        </w:tc>
        <w:tc>
          <w:tcPr>
            <w:tcW w:w="1416" w:type="dxa"/>
          </w:tcPr>
          <w:p w14:paraId="2B1932DE" w14:textId="77777777" w:rsidR="00E977F7" w:rsidRPr="00827AB4" w:rsidRDefault="00E977F7" w:rsidP="00025BED">
            <w:pPr>
              <w:pStyle w:val="TAL"/>
              <w:rPr>
                <w:ins w:id="9767" w:author="Intel" w:date="2021-01-12T13:39:00Z"/>
                <w:rFonts w:cs="Arial"/>
                <w:bCs/>
                <w:szCs w:val="18"/>
                <w:lang w:eastAsia="zh-CN"/>
              </w:rPr>
            </w:pPr>
            <w:ins w:id="9768" w:author="Intel" w:date="2021-01-12T13:39:00Z">
              <w:r w:rsidRPr="00827AB4">
                <w:rPr>
                  <w:rFonts w:cs="Arial"/>
                  <w:bCs/>
                  <w:szCs w:val="18"/>
                  <w:lang w:eastAsia="zh-CN"/>
                </w:rPr>
                <w:t>n/a</w:t>
              </w:r>
            </w:ins>
          </w:p>
        </w:tc>
        <w:tc>
          <w:tcPr>
            <w:tcW w:w="2208" w:type="dxa"/>
          </w:tcPr>
          <w:p w14:paraId="00C14545" w14:textId="77777777" w:rsidR="00E977F7" w:rsidRPr="00827AB4" w:rsidRDefault="00E977F7" w:rsidP="00025BED">
            <w:pPr>
              <w:keepNext/>
              <w:keepLines/>
              <w:rPr>
                <w:ins w:id="9769" w:author="Intel" w:date="2021-01-12T13:39:00Z"/>
                <w:rFonts w:ascii="Arial" w:hAnsi="Arial" w:cs="Arial"/>
                <w:bCs/>
                <w:sz w:val="18"/>
                <w:szCs w:val="18"/>
                <w:lang w:eastAsia="zh-CN"/>
              </w:rPr>
            </w:pPr>
            <w:ins w:id="9770" w:author="Intel" w:date="2021-01-12T13:39:00Z">
              <w:r w:rsidRPr="00827AB4">
                <w:rPr>
                  <w:rFonts w:ascii="Arial" w:hAnsi="Arial" w:cs="Arial"/>
                  <w:bCs/>
                  <w:sz w:val="18"/>
                  <w:szCs w:val="18"/>
                  <w:lang w:eastAsia="zh-CN"/>
                </w:rPr>
                <w:t> </w:t>
              </w:r>
            </w:ins>
          </w:p>
        </w:tc>
        <w:tc>
          <w:tcPr>
            <w:tcW w:w="2070" w:type="dxa"/>
          </w:tcPr>
          <w:p w14:paraId="118B1AA5" w14:textId="77777777" w:rsidR="00E977F7" w:rsidRPr="00827AB4" w:rsidRDefault="00E977F7" w:rsidP="00025BED">
            <w:pPr>
              <w:keepNext/>
              <w:keepLines/>
              <w:rPr>
                <w:ins w:id="9771" w:author="Intel" w:date="2021-01-12T13:39:00Z"/>
                <w:rFonts w:ascii="Arial" w:hAnsi="Arial" w:cs="Arial"/>
                <w:bCs/>
                <w:sz w:val="18"/>
                <w:szCs w:val="18"/>
                <w:lang w:eastAsia="zh-CN"/>
              </w:rPr>
            </w:pPr>
            <w:ins w:id="9772" w:author="Intel" w:date="2021-01-12T13:39:00Z">
              <w:r w:rsidRPr="00827AB4">
                <w:rPr>
                  <w:rFonts w:ascii="Arial" w:hAnsi="Arial" w:cs="Arial"/>
                  <w:bCs/>
                  <w:sz w:val="18"/>
                  <w:szCs w:val="18"/>
                  <w:lang w:eastAsia="zh-CN"/>
                </w:rPr>
                <w:t>Optional with capability signalling</w:t>
              </w:r>
            </w:ins>
          </w:p>
        </w:tc>
      </w:tr>
      <w:tr w:rsidR="00E977F7" w:rsidRPr="00827AB4" w14:paraId="0846D67C" w14:textId="77777777" w:rsidTr="00025BED">
        <w:trPr>
          <w:ins w:id="9773" w:author="Intel" w:date="2021-01-12T13:39:00Z"/>
        </w:trPr>
        <w:tc>
          <w:tcPr>
            <w:tcW w:w="1234" w:type="dxa"/>
            <w:vMerge/>
          </w:tcPr>
          <w:p w14:paraId="67CAE0D2" w14:textId="77777777" w:rsidR="00E977F7" w:rsidRPr="00827AB4" w:rsidRDefault="00E977F7" w:rsidP="00025BED">
            <w:pPr>
              <w:pStyle w:val="TAL"/>
              <w:rPr>
                <w:ins w:id="9774" w:author="Intel" w:date="2021-01-12T13:39:00Z"/>
                <w:rFonts w:cs="Arial"/>
                <w:szCs w:val="18"/>
              </w:rPr>
            </w:pPr>
          </w:p>
        </w:tc>
        <w:tc>
          <w:tcPr>
            <w:tcW w:w="734" w:type="dxa"/>
          </w:tcPr>
          <w:p w14:paraId="6D1FD707" w14:textId="77777777" w:rsidR="00E977F7" w:rsidRPr="00827AB4" w:rsidRDefault="00E977F7" w:rsidP="00025BED">
            <w:pPr>
              <w:pStyle w:val="TAL"/>
              <w:rPr>
                <w:ins w:id="9775" w:author="Intel" w:date="2021-01-12T13:39:00Z"/>
                <w:rFonts w:cs="Arial"/>
                <w:bCs/>
                <w:szCs w:val="18"/>
                <w:lang w:eastAsia="zh-CN"/>
              </w:rPr>
            </w:pPr>
            <w:ins w:id="9776" w:author="Intel" w:date="2021-01-12T13:39:00Z">
              <w:r w:rsidRPr="00827AB4">
                <w:rPr>
                  <w:rFonts w:cs="Arial"/>
                  <w:bCs/>
                  <w:szCs w:val="18"/>
                  <w:lang w:eastAsia="zh-CN"/>
                </w:rPr>
                <w:t>22-8c</w:t>
              </w:r>
            </w:ins>
          </w:p>
        </w:tc>
        <w:tc>
          <w:tcPr>
            <w:tcW w:w="1561" w:type="dxa"/>
          </w:tcPr>
          <w:p w14:paraId="79891DED" w14:textId="77777777" w:rsidR="00E977F7" w:rsidRPr="00827AB4" w:rsidRDefault="00E977F7" w:rsidP="00025BED">
            <w:pPr>
              <w:pStyle w:val="TAL"/>
              <w:rPr>
                <w:ins w:id="9777" w:author="Intel" w:date="2021-01-12T13:39:00Z"/>
                <w:rFonts w:cs="Arial"/>
                <w:bCs/>
                <w:szCs w:val="18"/>
                <w:lang w:eastAsia="zh-CN"/>
              </w:rPr>
            </w:pPr>
            <w:ins w:id="9778"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659" w:type="dxa"/>
          </w:tcPr>
          <w:p w14:paraId="1C4E0D01" w14:textId="77777777" w:rsidR="00E977F7" w:rsidRPr="00827AB4" w:rsidRDefault="00E977F7" w:rsidP="00E977F7">
            <w:pPr>
              <w:numPr>
                <w:ilvl w:val="0"/>
                <w:numId w:val="144"/>
              </w:numPr>
              <w:spacing w:after="0" w:line="252" w:lineRule="atLeast"/>
              <w:rPr>
                <w:ins w:id="9779" w:author="Intel" w:date="2021-01-12T13:39:00Z"/>
                <w:rFonts w:ascii="Arial" w:hAnsi="Arial" w:cs="Arial"/>
                <w:b/>
                <w:bCs/>
                <w:sz w:val="18"/>
                <w:szCs w:val="18"/>
                <w:lang w:eastAsia="zh-CN"/>
              </w:rPr>
            </w:pPr>
            <w:ins w:id="9780" w:author="Intel" w:date="2021-01-12T13:39:00Z">
              <w:r w:rsidRPr="00827AB4">
                <w:rPr>
                  <w:rFonts w:ascii="Arial" w:hAnsi="Arial" w:cs="Arial"/>
                  <w:bCs/>
                  <w:sz w:val="18"/>
                  <w:szCs w:val="18"/>
                  <w:lang w:eastAsia="zh-CN"/>
                </w:rPr>
                <w:t>A UE supports FG 3-5a</w:t>
              </w:r>
            </w:ins>
          </w:p>
          <w:p w14:paraId="7955953C" w14:textId="77777777" w:rsidR="00E977F7" w:rsidRPr="00827AB4" w:rsidRDefault="00E977F7" w:rsidP="00E977F7">
            <w:pPr>
              <w:numPr>
                <w:ilvl w:val="0"/>
                <w:numId w:val="144"/>
              </w:numPr>
              <w:spacing w:after="0" w:line="252" w:lineRule="atLeast"/>
              <w:rPr>
                <w:ins w:id="9781" w:author="Intel" w:date="2021-01-12T13:39:00Z"/>
                <w:rFonts w:ascii="Arial" w:hAnsi="Arial" w:cs="Arial"/>
                <w:bCs/>
                <w:sz w:val="18"/>
                <w:szCs w:val="18"/>
                <w:lang w:eastAsia="zh-CN"/>
              </w:rPr>
            </w:pPr>
            <w:ins w:id="9782"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34B0FA3" w14:textId="77777777" w:rsidR="00E977F7" w:rsidRPr="00827AB4" w:rsidRDefault="00E977F7" w:rsidP="00025BED">
            <w:pPr>
              <w:pStyle w:val="TAL"/>
              <w:rPr>
                <w:ins w:id="9783" w:author="Intel" w:date="2021-01-12T13:39:00Z"/>
                <w:rFonts w:cs="Arial"/>
                <w:bCs/>
                <w:szCs w:val="18"/>
                <w:lang w:eastAsia="zh-CN"/>
              </w:rPr>
            </w:pPr>
            <w:ins w:id="9784" w:author="Intel" w:date="2021-01-12T13:39:00Z">
              <w:r w:rsidRPr="00827AB4">
                <w:rPr>
                  <w:rFonts w:cs="Arial"/>
                  <w:bCs/>
                  <w:szCs w:val="18"/>
                  <w:lang w:eastAsia="zh-CN"/>
                </w:rPr>
                <w:t>3-5a, 2-53</w:t>
              </w:r>
            </w:ins>
          </w:p>
        </w:tc>
        <w:tc>
          <w:tcPr>
            <w:tcW w:w="2891" w:type="dxa"/>
          </w:tcPr>
          <w:p w14:paraId="51A3CF55" w14:textId="77777777" w:rsidR="00E977F7" w:rsidRPr="00827AB4" w:rsidRDefault="00E977F7" w:rsidP="00025BED">
            <w:pPr>
              <w:pStyle w:val="TAH"/>
              <w:jc w:val="left"/>
              <w:rPr>
                <w:ins w:id="9785" w:author="Intel" w:date="2021-01-12T13:39:00Z"/>
                <w:rFonts w:cs="Arial"/>
                <w:b w:val="0"/>
                <w:bCs/>
                <w:i/>
                <w:iCs/>
                <w:szCs w:val="18"/>
              </w:rPr>
            </w:pPr>
            <w:ins w:id="9786" w:author="Intel" w:date="2021-01-12T13:39:00Z">
              <w:r w:rsidRPr="00827AB4">
                <w:rPr>
                  <w:rFonts w:cs="Arial"/>
                  <w:b w:val="0"/>
                  <w:bCs/>
                  <w:i/>
                  <w:iCs/>
                  <w:szCs w:val="18"/>
                </w:rPr>
                <w:t>offsetSRS-CB-PUSCH-PDCCH-MonitorAnyOccWithGap-fr1-r16</w:t>
              </w:r>
            </w:ins>
          </w:p>
        </w:tc>
        <w:tc>
          <w:tcPr>
            <w:tcW w:w="2362" w:type="dxa"/>
          </w:tcPr>
          <w:p w14:paraId="1455D808" w14:textId="77777777" w:rsidR="00E977F7" w:rsidRPr="00827AB4" w:rsidRDefault="00E977F7" w:rsidP="00025BED">
            <w:pPr>
              <w:pStyle w:val="TAL"/>
              <w:rPr>
                <w:ins w:id="9787" w:author="Intel" w:date="2021-01-12T13:39:00Z"/>
                <w:rFonts w:cs="Arial"/>
                <w:bCs/>
                <w:i/>
                <w:iCs/>
                <w:szCs w:val="18"/>
              </w:rPr>
            </w:pPr>
            <w:ins w:id="9788" w:author="Intel" w:date="2021-01-12T13:39:00Z">
              <w:r w:rsidRPr="00827AB4">
                <w:rPr>
                  <w:rFonts w:cs="Arial"/>
                  <w:bCs/>
                  <w:i/>
                  <w:iCs/>
                  <w:szCs w:val="18"/>
                </w:rPr>
                <w:t>FeatureSetUplink-v1630</w:t>
              </w:r>
            </w:ins>
          </w:p>
        </w:tc>
        <w:tc>
          <w:tcPr>
            <w:tcW w:w="1416" w:type="dxa"/>
          </w:tcPr>
          <w:p w14:paraId="3C4D70D1" w14:textId="77777777" w:rsidR="00E977F7" w:rsidRPr="00827AB4" w:rsidRDefault="00E977F7" w:rsidP="00025BED">
            <w:pPr>
              <w:pStyle w:val="TAL"/>
              <w:rPr>
                <w:ins w:id="9789" w:author="Intel" w:date="2021-01-12T13:39:00Z"/>
                <w:rFonts w:cs="Arial"/>
                <w:bCs/>
                <w:szCs w:val="18"/>
                <w:lang w:eastAsia="zh-CN"/>
              </w:rPr>
            </w:pPr>
            <w:ins w:id="9790" w:author="Intel" w:date="2021-01-12T13:39:00Z">
              <w:r w:rsidRPr="00827AB4">
                <w:rPr>
                  <w:rFonts w:cs="Arial"/>
                  <w:bCs/>
                  <w:szCs w:val="18"/>
                  <w:lang w:eastAsia="zh-CN"/>
                </w:rPr>
                <w:t>n/a</w:t>
              </w:r>
            </w:ins>
          </w:p>
        </w:tc>
        <w:tc>
          <w:tcPr>
            <w:tcW w:w="1416" w:type="dxa"/>
          </w:tcPr>
          <w:p w14:paraId="01EDC777" w14:textId="77777777" w:rsidR="00E977F7" w:rsidRPr="00827AB4" w:rsidRDefault="00E977F7" w:rsidP="00025BED">
            <w:pPr>
              <w:pStyle w:val="TAL"/>
              <w:rPr>
                <w:ins w:id="9791" w:author="Intel" w:date="2021-01-12T13:39:00Z"/>
                <w:rFonts w:cs="Arial"/>
                <w:bCs/>
                <w:szCs w:val="18"/>
                <w:lang w:eastAsia="zh-CN"/>
              </w:rPr>
            </w:pPr>
            <w:ins w:id="9792" w:author="Intel" w:date="2021-01-12T13:39:00Z">
              <w:r w:rsidRPr="00827AB4">
                <w:rPr>
                  <w:rFonts w:cs="Arial"/>
                  <w:bCs/>
                  <w:szCs w:val="18"/>
                  <w:lang w:eastAsia="zh-CN"/>
                </w:rPr>
                <w:t>n/a</w:t>
              </w:r>
            </w:ins>
          </w:p>
        </w:tc>
        <w:tc>
          <w:tcPr>
            <w:tcW w:w="2208" w:type="dxa"/>
          </w:tcPr>
          <w:p w14:paraId="1A09C2ED" w14:textId="77777777" w:rsidR="00E977F7" w:rsidRPr="00827AB4" w:rsidRDefault="00E977F7" w:rsidP="00025BED">
            <w:pPr>
              <w:keepNext/>
              <w:keepLines/>
              <w:rPr>
                <w:ins w:id="9793" w:author="Intel" w:date="2021-01-12T13:39:00Z"/>
                <w:rFonts w:ascii="Arial" w:hAnsi="Arial" w:cs="Arial"/>
                <w:bCs/>
                <w:sz w:val="18"/>
                <w:szCs w:val="18"/>
                <w:lang w:eastAsia="zh-CN"/>
              </w:rPr>
            </w:pPr>
            <w:ins w:id="9794" w:author="Intel" w:date="2021-01-12T13:39:00Z">
              <w:r w:rsidRPr="00827AB4">
                <w:rPr>
                  <w:rFonts w:ascii="Arial" w:hAnsi="Arial" w:cs="Arial"/>
                  <w:bCs/>
                  <w:sz w:val="18"/>
                  <w:szCs w:val="18"/>
                  <w:lang w:eastAsia="zh-CN"/>
                </w:rPr>
                <w:t> </w:t>
              </w:r>
            </w:ins>
          </w:p>
        </w:tc>
        <w:tc>
          <w:tcPr>
            <w:tcW w:w="2070" w:type="dxa"/>
          </w:tcPr>
          <w:p w14:paraId="0387B567" w14:textId="77777777" w:rsidR="00E977F7" w:rsidRPr="00827AB4" w:rsidRDefault="00E977F7" w:rsidP="00025BED">
            <w:pPr>
              <w:keepNext/>
              <w:keepLines/>
              <w:rPr>
                <w:ins w:id="9795" w:author="Intel" w:date="2021-01-12T13:39:00Z"/>
                <w:rFonts w:ascii="Arial" w:hAnsi="Arial" w:cs="Arial"/>
                <w:bCs/>
                <w:sz w:val="18"/>
                <w:szCs w:val="18"/>
                <w:lang w:eastAsia="zh-CN"/>
              </w:rPr>
            </w:pPr>
            <w:ins w:id="9796" w:author="Intel" w:date="2021-01-12T13:39:00Z">
              <w:r w:rsidRPr="00827AB4">
                <w:rPr>
                  <w:rFonts w:ascii="Arial" w:hAnsi="Arial" w:cs="Arial"/>
                  <w:bCs/>
                  <w:sz w:val="18"/>
                  <w:szCs w:val="18"/>
                  <w:lang w:eastAsia="zh-CN"/>
                </w:rPr>
                <w:t>Optional with capability signalling</w:t>
              </w:r>
            </w:ins>
          </w:p>
        </w:tc>
      </w:tr>
      <w:tr w:rsidR="00E977F7" w:rsidRPr="00827AB4" w14:paraId="2A38A58B" w14:textId="77777777" w:rsidTr="00025BED">
        <w:trPr>
          <w:ins w:id="9797" w:author="Intel" w:date="2021-01-12T13:39:00Z"/>
        </w:trPr>
        <w:tc>
          <w:tcPr>
            <w:tcW w:w="1234" w:type="dxa"/>
            <w:vMerge/>
          </w:tcPr>
          <w:p w14:paraId="209F1104" w14:textId="77777777" w:rsidR="00E977F7" w:rsidRPr="00827AB4" w:rsidRDefault="00E977F7" w:rsidP="00025BED">
            <w:pPr>
              <w:pStyle w:val="TAL"/>
              <w:rPr>
                <w:ins w:id="9798" w:author="Intel" w:date="2021-01-12T13:39:00Z"/>
                <w:rFonts w:cs="Arial"/>
                <w:szCs w:val="18"/>
              </w:rPr>
            </w:pPr>
          </w:p>
        </w:tc>
        <w:tc>
          <w:tcPr>
            <w:tcW w:w="734" w:type="dxa"/>
          </w:tcPr>
          <w:p w14:paraId="115C8240" w14:textId="77777777" w:rsidR="00E977F7" w:rsidRPr="00827AB4" w:rsidRDefault="00E977F7" w:rsidP="00025BED">
            <w:pPr>
              <w:pStyle w:val="TAL"/>
              <w:rPr>
                <w:ins w:id="9799" w:author="Intel" w:date="2021-01-12T13:39:00Z"/>
                <w:rFonts w:cs="Arial"/>
                <w:bCs/>
                <w:szCs w:val="18"/>
                <w:lang w:eastAsia="zh-CN"/>
              </w:rPr>
            </w:pPr>
            <w:ins w:id="9800" w:author="Intel" w:date="2021-01-12T13:39:00Z">
              <w:r w:rsidRPr="00827AB4">
                <w:rPr>
                  <w:rFonts w:cs="Arial"/>
                  <w:bCs/>
                  <w:szCs w:val="18"/>
                  <w:lang w:eastAsia="zh-CN"/>
                </w:rPr>
                <w:t>22-8d</w:t>
              </w:r>
            </w:ins>
          </w:p>
        </w:tc>
        <w:tc>
          <w:tcPr>
            <w:tcW w:w="1561" w:type="dxa"/>
          </w:tcPr>
          <w:p w14:paraId="24FD82C8" w14:textId="77777777" w:rsidR="00E977F7" w:rsidRPr="00827AB4" w:rsidRDefault="00E977F7" w:rsidP="00025BED">
            <w:pPr>
              <w:pStyle w:val="TAL"/>
              <w:rPr>
                <w:ins w:id="9801" w:author="Intel" w:date="2021-01-12T13:39:00Z"/>
                <w:rFonts w:cs="Arial"/>
                <w:bCs/>
                <w:szCs w:val="18"/>
                <w:lang w:eastAsia="zh-CN"/>
              </w:rPr>
            </w:pPr>
            <w:ins w:id="9802"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659" w:type="dxa"/>
          </w:tcPr>
          <w:p w14:paraId="2C8EE89B" w14:textId="77777777" w:rsidR="00E977F7" w:rsidRPr="00827AB4" w:rsidRDefault="00E977F7" w:rsidP="00E977F7">
            <w:pPr>
              <w:numPr>
                <w:ilvl w:val="0"/>
                <w:numId w:val="144"/>
              </w:numPr>
              <w:spacing w:after="0" w:line="252" w:lineRule="atLeast"/>
              <w:rPr>
                <w:ins w:id="9803" w:author="Intel" w:date="2021-01-12T13:39:00Z"/>
                <w:rFonts w:ascii="Arial" w:hAnsi="Arial" w:cs="Arial"/>
                <w:b/>
                <w:bCs/>
                <w:sz w:val="18"/>
                <w:szCs w:val="18"/>
                <w:lang w:eastAsia="zh-CN"/>
              </w:rPr>
            </w:pPr>
            <w:ins w:id="9804" w:author="Intel" w:date="2021-01-12T13:39:00Z">
              <w:r w:rsidRPr="00827AB4">
                <w:rPr>
                  <w:rFonts w:ascii="Arial" w:hAnsi="Arial" w:cs="Arial"/>
                  <w:bCs/>
                  <w:sz w:val="18"/>
                  <w:szCs w:val="18"/>
                  <w:lang w:eastAsia="zh-CN"/>
                </w:rPr>
                <w:t>A UE supports FG 3-5b</w:t>
              </w:r>
            </w:ins>
          </w:p>
          <w:p w14:paraId="017E53C3" w14:textId="77777777" w:rsidR="00E977F7" w:rsidRPr="00827AB4" w:rsidRDefault="00E977F7" w:rsidP="00E977F7">
            <w:pPr>
              <w:numPr>
                <w:ilvl w:val="0"/>
                <w:numId w:val="144"/>
              </w:numPr>
              <w:spacing w:after="0" w:line="252" w:lineRule="atLeast"/>
              <w:rPr>
                <w:ins w:id="9805" w:author="Intel" w:date="2021-01-12T13:39:00Z"/>
                <w:rFonts w:ascii="Arial" w:hAnsi="Arial" w:cs="Arial"/>
                <w:bCs/>
                <w:sz w:val="18"/>
                <w:szCs w:val="18"/>
                <w:lang w:eastAsia="zh-CN"/>
              </w:rPr>
            </w:pPr>
            <w:ins w:id="9806"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282" w:type="dxa"/>
          </w:tcPr>
          <w:p w14:paraId="665FFDF6" w14:textId="77777777" w:rsidR="00E977F7" w:rsidRPr="00827AB4" w:rsidRDefault="00E977F7" w:rsidP="00025BED">
            <w:pPr>
              <w:pStyle w:val="TAL"/>
              <w:rPr>
                <w:ins w:id="9807" w:author="Intel" w:date="2021-01-12T13:39:00Z"/>
                <w:rFonts w:cs="Arial"/>
                <w:bCs/>
                <w:szCs w:val="18"/>
                <w:lang w:eastAsia="zh-CN"/>
              </w:rPr>
            </w:pPr>
            <w:ins w:id="9808" w:author="Intel" w:date="2021-01-12T13:39:00Z">
              <w:r w:rsidRPr="00827AB4">
                <w:rPr>
                  <w:rFonts w:cs="Arial"/>
                  <w:bCs/>
                  <w:szCs w:val="18"/>
                  <w:lang w:eastAsia="zh-CN"/>
                </w:rPr>
                <w:t>3-5b, 2-53</w:t>
              </w:r>
            </w:ins>
          </w:p>
        </w:tc>
        <w:tc>
          <w:tcPr>
            <w:tcW w:w="2891" w:type="dxa"/>
          </w:tcPr>
          <w:p w14:paraId="0B9EA0F6" w14:textId="77777777" w:rsidR="00E977F7" w:rsidRPr="00827AB4" w:rsidRDefault="00E977F7" w:rsidP="00025BED">
            <w:pPr>
              <w:pStyle w:val="TAH"/>
              <w:jc w:val="left"/>
              <w:rPr>
                <w:ins w:id="9809" w:author="Intel" w:date="2021-01-12T13:39:00Z"/>
                <w:rFonts w:cs="Arial"/>
                <w:b w:val="0"/>
                <w:bCs/>
                <w:i/>
                <w:iCs/>
                <w:szCs w:val="18"/>
              </w:rPr>
            </w:pPr>
            <w:ins w:id="9810" w:author="Intel" w:date="2021-01-12T13:39:00Z">
              <w:r w:rsidRPr="00827AB4">
                <w:rPr>
                  <w:rFonts w:cs="Arial"/>
                  <w:b w:val="0"/>
                  <w:bCs/>
                  <w:i/>
                  <w:iCs/>
                  <w:szCs w:val="18"/>
                </w:rPr>
                <w:t>offsetSRS-CB-PUSCH-PDCCH-MonitorAnyOccWithSpanGap-fr1-r16</w:t>
              </w:r>
            </w:ins>
          </w:p>
        </w:tc>
        <w:tc>
          <w:tcPr>
            <w:tcW w:w="2362" w:type="dxa"/>
          </w:tcPr>
          <w:p w14:paraId="5F91AD18" w14:textId="77777777" w:rsidR="00E977F7" w:rsidRPr="00827AB4" w:rsidRDefault="00E977F7" w:rsidP="00025BED">
            <w:pPr>
              <w:pStyle w:val="TAL"/>
              <w:rPr>
                <w:ins w:id="9811" w:author="Intel" w:date="2021-01-12T13:39:00Z"/>
                <w:rFonts w:cs="Arial"/>
                <w:bCs/>
                <w:i/>
                <w:iCs/>
                <w:szCs w:val="18"/>
              </w:rPr>
            </w:pPr>
            <w:ins w:id="9812" w:author="Intel" w:date="2021-01-12T13:39:00Z">
              <w:r w:rsidRPr="00827AB4">
                <w:rPr>
                  <w:rFonts w:cs="Arial"/>
                  <w:bCs/>
                  <w:i/>
                  <w:iCs/>
                  <w:szCs w:val="18"/>
                </w:rPr>
                <w:t>FeatureSetUplink-v1630</w:t>
              </w:r>
            </w:ins>
          </w:p>
        </w:tc>
        <w:tc>
          <w:tcPr>
            <w:tcW w:w="1416" w:type="dxa"/>
          </w:tcPr>
          <w:p w14:paraId="72AA669B" w14:textId="77777777" w:rsidR="00E977F7" w:rsidRPr="00827AB4" w:rsidRDefault="00E977F7" w:rsidP="00025BED">
            <w:pPr>
              <w:pStyle w:val="TAL"/>
              <w:rPr>
                <w:ins w:id="9813" w:author="Intel" w:date="2021-01-12T13:39:00Z"/>
                <w:rFonts w:cs="Arial"/>
                <w:bCs/>
                <w:szCs w:val="18"/>
                <w:lang w:eastAsia="zh-CN"/>
              </w:rPr>
            </w:pPr>
            <w:ins w:id="9814" w:author="Intel" w:date="2021-01-12T13:39:00Z">
              <w:r w:rsidRPr="00827AB4">
                <w:rPr>
                  <w:rFonts w:cs="Arial"/>
                  <w:bCs/>
                  <w:szCs w:val="18"/>
                  <w:lang w:eastAsia="zh-CN"/>
                </w:rPr>
                <w:t>n/a</w:t>
              </w:r>
            </w:ins>
          </w:p>
        </w:tc>
        <w:tc>
          <w:tcPr>
            <w:tcW w:w="1416" w:type="dxa"/>
          </w:tcPr>
          <w:p w14:paraId="0E2F2FF0" w14:textId="77777777" w:rsidR="00E977F7" w:rsidRPr="00827AB4" w:rsidRDefault="00E977F7" w:rsidP="00025BED">
            <w:pPr>
              <w:pStyle w:val="TAL"/>
              <w:rPr>
                <w:ins w:id="9815" w:author="Intel" w:date="2021-01-12T13:39:00Z"/>
                <w:rFonts w:cs="Arial"/>
                <w:bCs/>
                <w:szCs w:val="18"/>
                <w:lang w:eastAsia="zh-CN"/>
              </w:rPr>
            </w:pPr>
            <w:ins w:id="9816" w:author="Intel" w:date="2021-01-12T13:39:00Z">
              <w:r w:rsidRPr="00827AB4">
                <w:rPr>
                  <w:rFonts w:cs="Arial"/>
                  <w:bCs/>
                  <w:szCs w:val="18"/>
                  <w:lang w:eastAsia="zh-CN"/>
                </w:rPr>
                <w:t>n/a</w:t>
              </w:r>
            </w:ins>
          </w:p>
        </w:tc>
        <w:tc>
          <w:tcPr>
            <w:tcW w:w="2208" w:type="dxa"/>
          </w:tcPr>
          <w:p w14:paraId="434EC5C1" w14:textId="77777777" w:rsidR="00E977F7" w:rsidRPr="00827AB4" w:rsidRDefault="00E977F7" w:rsidP="00025BED">
            <w:pPr>
              <w:keepNext/>
              <w:keepLines/>
              <w:rPr>
                <w:ins w:id="9817" w:author="Intel" w:date="2021-01-12T13:39:00Z"/>
                <w:rFonts w:ascii="Arial" w:hAnsi="Arial" w:cs="Arial"/>
                <w:bCs/>
                <w:sz w:val="18"/>
                <w:szCs w:val="18"/>
                <w:lang w:eastAsia="zh-CN"/>
              </w:rPr>
            </w:pPr>
            <w:ins w:id="9818" w:author="Intel" w:date="2021-01-12T13:39:00Z">
              <w:r w:rsidRPr="00827AB4">
                <w:rPr>
                  <w:rFonts w:ascii="Arial" w:hAnsi="Arial" w:cs="Arial"/>
                  <w:bCs/>
                  <w:sz w:val="18"/>
                  <w:szCs w:val="18"/>
                  <w:lang w:eastAsia="zh-CN"/>
                </w:rPr>
                <w:t> </w:t>
              </w:r>
            </w:ins>
          </w:p>
        </w:tc>
        <w:tc>
          <w:tcPr>
            <w:tcW w:w="2070" w:type="dxa"/>
          </w:tcPr>
          <w:p w14:paraId="40056676" w14:textId="77777777" w:rsidR="00E977F7" w:rsidRPr="00827AB4" w:rsidRDefault="00E977F7" w:rsidP="00025BED">
            <w:pPr>
              <w:keepNext/>
              <w:keepLines/>
              <w:rPr>
                <w:ins w:id="9819" w:author="Intel" w:date="2021-01-12T13:39:00Z"/>
                <w:rFonts w:ascii="Arial" w:hAnsi="Arial" w:cs="Arial"/>
                <w:bCs/>
                <w:sz w:val="18"/>
                <w:szCs w:val="18"/>
                <w:lang w:eastAsia="zh-CN"/>
              </w:rPr>
            </w:pPr>
            <w:ins w:id="9820" w:author="Intel" w:date="2021-01-12T13:39:00Z">
              <w:r w:rsidRPr="00827AB4">
                <w:rPr>
                  <w:rFonts w:ascii="Arial" w:hAnsi="Arial" w:cs="Arial"/>
                  <w:bCs/>
                  <w:sz w:val="18"/>
                  <w:szCs w:val="18"/>
                  <w:lang w:eastAsia="zh-CN"/>
                </w:rPr>
                <w:t>Optional with capability signalling</w:t>
              </w:r>
            </w:ins>
          </w:p>
        </w:tc>
      </w:tr>
      <w:tr w:rsidR="00E977F7" w:rsidRPr="00827AB4" w14:paraId="2C63E244" w14:textId="77777777" w:rsidTr="00025BED">
        <w:trPr>
          <w:ins w:id="9821" w:author="Intel" w:date="2021-01-12T13:39:00Z"/>
        </w:trPr>
        <w:tc>
          <w:tcPr>
            <w:tcW w:w="1234" w:type="dxa"/>
            <w:vMerge/>
          </w:tcPr>
          <w:p w14:paraId="5A3395D1" w14:textId="77777777" w:rsidR="00E977F7" w:rsidRPr="00827AB4" w:rsidRDefault="00E977F7" w:rsidP="00025BED">
            <w:pPr>
              <w:pStyle w:val="TAL"/>
              <w:rPr>
                <w:ins w:id="9822" w:author="Intel" w:date="2021-01-12T13:39:00Z"/>
                <w:rFonts w:cs="Arial"/>
                <w:szCs w:val="18"/>
              </w:rPr>
            </w:pPr>
          </w:p>
        </w:tc>
        <w:tc>
          <w:tcPr>
            <w:tcW w:w="734" w:type="dxa"/>
          </w:tcPr>
          <w:p w14:paraId="08076858" w14:textId="77777777" w:rsidR="00E977F7" w:rsidRPr="00827AB4" w:rsidRDefault="00E977F7" w:rsidP="00025BED">
            <w:pPr>
              <w:pStyle w:val="TAL"/>
              <w:rPr>
                <w:ins w:id="9823" w:author="Intel" w:date="2021-01-12T13:39:00Z"/>
                <w:rFonts w:cs="Arial"/>
                <w:bCs/>
                <w:szCs w:val="18"/>
                <w:lang w:eastAsia="zh-CN"/>
              </w:rPr>
            </w:pPr>
            <w:ins w:id="9824" w:author="Intel" w:date="2021-01-12T13:39:00Z">
              <w:r w:rsidRPr="00827AB4">
                <w:rPr>
                  <w:rFonts w:cs="Arial"/>
                  <w:bCs/>
                  <w:szCs w:val="18"/>
                  <w:lang w:eastAsia="zh-CN"/>
                </w:rPr>
                <w:t>22-9</w:t>
              </w:r>
            </w:ins>
          </w:p>
        </w:tc>
        <w:tc>
          <w:tcPr>
            <w:tcW w:w="1561" w:type="dxa"/>
          </w:tcPr>
          <w:p w14:paraId="1F3A9D49" w14:textId="77777777" w:rsidR="00E977F7" w:rsidRPr="00827AB4" w:rsidRDefault="00E977F7" w:rsidP="00025BED">
            <w:pPr>
              <w:pStyle w:val="TAL"/>
              <w:rPr>
                <w:ins w:id="9825" w:author="Intel" w:date="2021-01-12T13:39:00Z"/>
                <w:rFonts w:cs="Arial"/>
                <w:bCs/>
                <w:szCs w:val="18"/>
                <w:lang w:eastAsia="zh-CN"/>
              </w:rPr>
            </w:pPr>
            <w:ins w:id="9826" w:author="Intel" w:date="2021-01-12T13:39:00Z">
              <w:r w:rsidRPr="00827AB4">
                <w:rPr>
                  <w:rFonts w:cs="Arial"/>
                  <w:bCs/>
                  <w:szCs w:val="18"/>
                  <w:lang w:eastAsia="zh-CN"/>
                </w:rPr>
                <w:t>Cancellation of PUCCH, PUSCH or PRACH with a DCI scheduling a PDSCH or CSI-RS or a DCI format 2_0 for SFI</w:t>
              </w:r>
            </w:ins>
          </w:p>
        </w:tc>
        <w:tc>
          <w:tcPr>
            <w:tcW w:w="3659" w:type="dxa"/>
          </w:tcPr>
          <w:p w14:paraId="26B0BE88" w14:textId="77777777" w:rsidR="00E977F7" w:rsidRPr="00827AB4" w:rsidRDefault="00E977F7" w:rsidP="00025BED">
            <w:pPr>
              <w:keepNext/>
              <w:keepLines/>
              <w:jc w:val="both"/>
              <w:rPr>
                <w:ins w:id="9827" w:author="Intel" w:date="2021-01-12T13:39:00Z"/>
                <w:rFonts w:ascii="Arial" w:hAnsi="Arial" w:cs="Arial"/>
                <w:bCs/>
                <w:sz w:val="18"/>
                <w:szCs w:val="18"/>
                <w:lang w:eastAsia="zh-CN"/>
              </w:rPr>
            </w:pPr>
            <w:ins w:id="9828"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77777777" w:rsidR="00E977F7" w:rsidRPr="00827AB4" w:rsidRDefault="00E977F7" w:rsidP="00E977F7">
            <w:pPr>
              <w:keepNext/>
              <w:keepLines/>
              <w:numPr>
                <w:ilvl w:val="0"/>
                <w:numId w:val="144"/>
              </w:numPr>
              <w:spacing w:after="0"/>
              <w:jc w:val="both"/>
              <w:rPr>
                <w:ins w:id="9829" w:author="Intel" w:date="2021-01-12T13:39:00Z"/>
                <w:rFonts w:ascii="Arial" w:hAnsi="Arial" w:cs="Arial"/>
                <w:bCs/>
                <w:sz w:val="18"/>
                <w:szCs w:val="18"/>
                <w:lang w:eastAsia="zh-CN"/>
              </w:rPr>
            </w:pPr>
            <w:ins w:id="9830" w:author="Intel" w:date="2021-01-12T13:39:00Z">
              <w:r w:rsidRPr="00827AB4">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E26E80" w14:textId="77777777" w:rsidR="00E977F7" w:rsidRPr="00827AB4" w:rsidRDefault="00E977F7" w:rsidP="00E977F7">
            <w:pPr>
              <w:keepNext/>
              <w:keepLines/>
              <w:numPr>
                <w:ilvl w:val="0"/>
                <w:numId w:val="144"/>
              </w:numPr>
              <w:spacing w:after="0"/>
              <w:jc w:val="both"/>
              <w:rPr>
                <w:ins w:id="9831" w:author="Intel" w:date="2021-01-12T13:39:00Z"/>
                <w:rFonts w:ascii="Arial" w:hAnsi="Arial" w:cs="Arial"/>
                <w:bCs/>
                <w:sz w:val="18"/>
                <w:szCs w:val="18"/>
                <w:lang w:eastAsia="zh-CN"/>
              </w:rPr>
            </w:pPr>
            <w:ins w:id="9832"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282" w:type="dxa"/>
          </w:tcPr>
          <w:p w14:paraId="2CB62408" w14:textId="77777777" w:rsidR="00E977F7" w:rsidRPr="00827AB4" w:rsidRDefault="00E977F7" w:rsidP="00025BED">
            <w:pPr>
              <w:pStyle w:val="TAL"/>
              <w:rPr>
                <w:ins w:id="9833" w:author="Intel" w:date="2021-01-12T13:39:00Z"/>
                <w:rFonts w:cs="Arial"/>
                <w:bCs/>
                <w:szCs w:val="18"/>
                <w:lang w:eastAsia="zh-CN"/>
              </w:rPr>
            </w:pPr>
          </w:p>
        </w:tc>
        <w:tc>
          <w:tcPr>
            <w:tcW w:w="2891" w:type="dxa"/>
          </w:tcPr>
          <w:p w14:paraId="62910060" w14:textId="77777777" w:rsidR="00E977F7" w:rsidRPr="00827AB4" w:rsidRDefault="00E977F7" w:rsidP="00025BED">
            <w:pPr>
              <w:pStyle w:val="TAH"/>
              <w:jc w:val="left"/>
              <w:rPr>
                <w:ins w:id="9834" w:author="Intel" w:date="2021-01-12T13:39:00Z"/>
                <w:rFonts w:cs="Arial"/>
                <w:b w:val="0"/>
                <w:bCs/>
                <w:i/>
                <w:iCs/>
                <w:szCs w:val="18"/>
              </w:rPr>
            </w:pPr>
            <w:ins w:id="9835" w:author="Intel" w:date="2021-01-12T13:39:00Z">
              <w:r w:rsidRPr="00827AB4">
                <w:rPr>
                  <w:rFonts w:cs="Arial"/>
                  <w:b w:val="0"/>
                  <w:bCs/>
                  <w:i/>
                  <w:iCs/>
                  <w:szCs w:val="18"/>
                </w:rPr>
                <w:t>partialCancellationPUCCH-PUSCH-PRACH-TX-r16</w:t>
              </w:r>
            </w:ins>
          </w:p>
        </w:tc>
        <w:tc>
          <w:tcPr>
            <w:tcW w:w="2362" w:type="dxa"/>
          </w:tcPr>
          <w:p w14:paraId="6FC848ED" w14:textId="77777777" w:rsidR="00E977F7" w:rsidRPr="00827AB4" w:rsidRDefault="00E977F7" w:rsidP="00025BED">
            <w:pPr>
              <w:pStyle w:val="TAL"/>
              <w:rPr>
                <w:ins w:id="9836" w:author="Intel" w:date="2021-01-12T13:39:00Z"/>
                <w:rFonts w:cs="Arial"/>
                <w:bCs/>
                <w:i/>
                <w:iCs/>
                <w:szCs w:val="18"/>
              </w:rPr>
            </w:pPr>
            <w:ins w:id="9837" w:author="Intel" w:date="2021-01-12T13:39:00Z">
              <w:r w:rsidRPr="00827AB4">
                <w:rPr>
                  <w:rFonts w:cs="Arial"/>
                  <w:bCs/>
                  <w:i/>
                  <w:iCs/>
                  <w:szCs w:val="18"/>
                </w:rPr>
                <w:t>FeatureSetUplink-v1630</w:t>
              </w:r>
            </w:ins>
          </w:p>
        </w:tc>
        <w:tc>
          <w:tcPr>
            <w:tcW w:w="1416" w:type="dxa"/>
          </w:tcPr>
          <w:p w14:paraId="71A29512" w14:textId="77777777" w:rsidR="00E977F7" w:rsidRPr="00827AB4" w:rsidRDefault="00E977F7" w:rsidP="00025BED">
            <w:pPr>
              <w:pStyle w:val="TAL"/>
              <w:rPr>
                <w:ins w:id="9838" w:author="Intel" w:date="2021-01-12T13:39:00Z"/>
                <w:rFonts w:cs="Arial"/>
                <w:bCs/>
                <w:szCs w:val="18"/>
                <w:lang w:eastAsia="zh-CN"/>
              </w:rPr>
            </w:pPr>
            <w:ins w:id="9839" w:author="Intel" w:date="2021-01-12T13:39:00Z">
              <w:r w:rsidRPr="00827AB4">
                <w:rPr>
                  <w:rFonts w:cs="Arial"/>
                  <w:bCs/>
                  <w:szCs w:val="18"/>
                  <w:lang w:eastAsia="zh-CN"/>
                </w:rPr>
                <w:t>n/a</w:t>
              </w:r>
            </w:ins>
          </w:p>
        </w:tc>
        <w:tc>
          <w:tcPr>
            <w:tcW w:w="1416" w:type="dxa"/>
          </w:tcPr>
          <w:p w14:paraId="053DBFD0" w14:textId="77777777" w:rsidR="00E977F7" w:rsidRPr="00827AB4" w:rsidRDefault="00E977F7" w:rsidP="00025BED">
            <w:pPr>
              <w:pStyle w:val="TAL"/>
              <w:rPr>
                <w:ins w:id="9840" w:author="Intel" w:date="2021-01-12T13:39:00Z"/>
                <w:rFonts w:cs="Arial"/>
                <w:bCs/>
                <w:szCs w:val="18"/>
                <w:lang w:eastAsia="zh-CN"/>
              </w:rPr>
            </w:pPr>
            <w:ins w:id="9841" w:author="Intel" w:date="2021-01-12T13:39:00Z">
              <w:r w:rsidRPr="00827AB4">
                <w:rPr>
                  <w:rFonts w:cs="Arial"/>
                  <w:bCs/>
                  <w:szCs w:val="18"/>
                  <w:lang w:eastAsia="zh-CN"/>
                </w:rPr>
                <w:t>n/a</w:t>
              </w:r>
            </w:ins>
          </w:p>
        </w:tc>
        <w:tc>
          <w:tcPr>
            <w:tcW w:w="2208" w:type="dxa"/>
          </w:tcPr>
          <w:p w14:paraId="2CF4542C" w14:textId="77777777" w:rsidR="00E977F7" w:rsidRPr="00827AB4" w:rsidRDefault="00E977F7" w:rsidP="00025BED">
            <w:pPr>
              <w:keepNext/>
              <w:keepLines/>
              <w:rPr>
                <w:ins w:id="9842" w:author="Intel" w:date="2021-01-12T13:39:00Z"/>
                <w:rFonts w:ascii="Arial" w:hAnsi="Arial" w:cs="Arial"/>
                <w:bCs/>
                <w:sz w:val="18"/>
                <w:szCs w:val="18"/>
                <w:lang w:eastAsia="zh-CN"/>
              </w:rPr>
            </w:pPr>
            <w:ins w:id="9843" w:author="Intel" w:date="2021-01-12T13:39:00Z">
              <w:r w:rsidRPr="00827AB4">
                <w:rPr>
                  <w:rFonts w:ascii="Arial" w:hAnsi="Arial" w:cs="Arial"/>
                  <w:bCs/>
                  <w:sz w:val="18"/>
                  <w:szCs w:val="18"/>
                  <w:lang w:eastAsia="zh-CN"/>
                </w:rPr>
                <w:t> </w:t>
              </w:r>
            </w:ins>
          </w:p>
        </w:tc>
        <w:tc>
          <w:tcPr>
            <w:tcW w:w="2070" w:type="dxa"/>
          </w:tcPr>
          <w:p w14:paraId="344DEC02" w14:textId="77777777" w:rsidR="00E977F7" w:rsidRPr="00827AB4" w:rsidRDefault="00E977F7" w:rsidP="00025BED">
            <w:pPr>
              <w:keepNext/>
              <w:keepLines/>
              <w:rPr>
                <w:ins w:id="9844" w:author="Intel" w:date="2021-01-12T13:39:00Z"/>
                <w:rFonts w:ascii="Arial" w:hAnsi="Arial" w:cs="Arial"/>
                <w:bCs/>
                <w:sz w:val="18"/>
                <w:szCs w:val="18"/>
                <w:lang w:eastAsia="zh-CN"/>
              </w:rPr>
            </w:pPr>
            <w:ins w:id="9845" w:author="Intel" w:date="2021-01-12T13:39:00Z">
              <w:r w:rsidRPr="00827AB4">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9846" w:author="Intel" w:date="2021-01-12T13:16:00Z"/>
        </w:rPr>
      </w:pPr>
      <w:ins w:id="9847" w:author="Intel" w:date="2021-01-14T14:44:00Z">
        <w:r>
          <w:lastRenderedPageBreak/>
          <w:t>5</w:t>
        </w:r>
      </w:ins>
      <w:ins w:id="9848" w:author="Intel" w:date="2021-01-12T13:16:00Z">
        <w:r w:rsidR="00B22A3F" w:rsidRPr="000E3724">
          <w:t>.2</w:t>
        </w:r>
        <w:r w:rsidR="00B22A3F" w:rsidRPr="000E3724">
          <w:tab/>
          <w:t>Layer-2 and Layer-3 features</w:t>
        </w:r>
        <w:bookmarkEnd w:id="13"/>
      </w:ins>
    </w:p>
    <w:p w14:paraId="4503454B" w14:textId="7049BF43" w:rsidR="00B22A3F" w:rsidRPr="000E3724" w:rsidRDefault="00B22A3F" w:rsidP="00B22A3F">
      <w:pPr>
        <w:rPr>
          <w:ins w:id="9849" w:author="Intel" w:date="2021-01-12T13:16:00Z"/>
        </w:rPr>
      </w:pPr>
      <w:ins w:id="9850" w:author="Intel" w:date="2021-01-12T13:16:00Z">
        <w:r w:rsidRPr="000E3724">
          <w:t xml:space="preserve">Table </w:t>
        </w:r>
      </w:ins>
      <w:ins w:id="9851" w:author="Intel" w:date="2021-01-13T16:26:00Z">
        <w:r w:rsidR="00263D6B">
          <w:t>5</w:t>
        </w:r>
      </w:ins>
      <w:ins w:id="9852" w:author="Intel" w:date="2021-01-12T13:16:00Z">
        <w:r w:rsidRPr="000E3724">
          <w:t>.2-1 provides the list of Layer-2 and Layer-3 features, as shown in [</w:t>
        </w:r>
      </w:ins>
      <w:ins w:id="9853" w:author="Intel" w:date="2021-01-13T16:26:00Z">
        <w:r w:rsidR="004D0149">
          <w:t>7</w:t>
        </w:r>
      </w:ins>
      <w:ins w:id="9854" w:author="Intel" w:date="2021-01-12T13:16:00Z">
        <w:r w:rsidRPr="000E3724">
          <w:t>] and the corresponding UE capability field name, as specified in TS 38.331 [2].</w:t>
        </w:r>
      </w:ins>
    </w:p>
    <w:p w14:paraId="686505B4" w14:textId="77777777" w:rsidR="004410C1" w:rsidRDefault="00B22A3F" w:rsidP="00B22A3F">
      <w:pPr>
        <w:pStyle w:val="TH"/>
        <w:rPr>
          <w:ins w:id="9855" w:author="Intel" w:date="2021-01-14T14:44:00Z"/>
        </w:rPr>
      </w:pPr>
      <w:ins w:id="9856" w:author="Intel" w:date="2021-01-12T13:16:00Z">
        <w:r w:rsidRPr="000E3724">
          <w:t xml:space="preserve">Table </w:t>
        </w:r>
      </w:ins>
      <w:ins w:id="9857" w:author="Intel" w:date="2021-01-13T16:26:00Z">
        <w:r w:rsidR="004D0149">
          <w:t>5</w:t>
        </w:r>
      </w:ins>
      <w:ins w:id="9858" w:author="Intel" w:date="2021-01-12T13:16:00Z">
        <w:r w:rsidRPr="000E3724">
          <w:t>.2-1:</w:t>
        </w:r>
        <w:r w:rsidRPr="000E3724">
          <w:tab/>
          <w:t>Layer-2 and Layer-3 feature list</w:t>
        </w:r>
      </w:ins>
    </w:p>
    <w:p w14:paraId="3128198B" w14:textId="7680C05E" w:rsidR="00F42778" w:rsidRPr="004410C1" w:rsidRDefault="00755C0F" w:rsidP="004410C1">
      <w:pPr>
        <w:pStyle w:val="TH"/>
        <w:jc w:val="left"/>
        <w:rPr>
          <w:ins w:id="9859" w:author="Intel" w:date="2021-01-12T13:42:00Z"/>
        </w:rPr>
      </w:pPr>
      <w:ins w:id="9860" w:author="Intel" w:date="2021-01-13T23:31:00Z">
        <w:r w:rsidRPr="00F71D86">
          <w:rPr>
            <w:rFonts w:ascii="Times New Roman" w:hAnsi="Times New Roman"/>
            <w:b w:val="0"/>
          </w:rPr>
          <w:t>NOTE:</w:t>
        </w:r>
      </w:ins>
      <w:ins w:id="9861" w:author="Intel" w:date="2021-01-13T23:32:00Z">
        <w:r w:rsidRPr="00755C0F">
          <w:t xml:space="preserve"> </w:t>
        </w:r>
      </w:ins>
      <w:ins w:id="9862" w:author="Intel" w:date="2021-01-14T14:44:00Z">
        <w:r w:rsidR="004410C1">
          <w:rPr>
            <w:rFonts w:ascii="Times New Roman" w:hAnsi="Times New Roman"/>
            <w:b w:val="0"/>
          </w:rPr>
          <w:t>Layer-2 and Layer-3 feature list</w:t>
        </w:r>
      </w:ins>
      <w:ins w:id="9863" w:author="Intel" w:date="2021-01-13T23:32:00Z">
        <w:r w:rsidRPr="00755C0F">
          <w:rPr>
            <w:rFonts w:ascii="Times New Roman" w:hAnsi="Times New Roman"/>
            <w:b w:val="0"/>
          </w:rPr>
          <w:t xml:space="preserve"> will be added based on the email discussion on RAN2 feature list [062].</w:t>
        </w:r>
      </w:ins>
    </w:p>
    <w:p w14:paraId="7107FECC" w14:textId="77777777" w:rsidR="004410C1" w:rsidRPr="000E3724" w:rsidRDefault="004410C1" w:rsidP="004410C1">
      <w:pPr>
        <w:pStyle w:val="Heading2"/>
        <w:rPr>
          <w:ins w:id="9864" w:author="Intel" w:date="2021-01-14T14:45:00Z"/>
        </w:rPr>
      </w:pPr>
      <w:ins w:id="9865" w:author="Intel" w:date="2021-01-14T14:45:00Z">
        <w:r>
          <w:t>5</w:t>
        </w:r>
        <w:r w:rsidRPr="000E3724">
          <w:t>.</w:t>
        </w:r>
        <w:r>
          <w:t>3</w:t>
        </w:r>
        <w:r w:rsidRPr="000E3724">
          <w:tab/>
        </w:r>
        <w:r w:rsidRPr="00DA2944">
          <w:t>RF and RRM Features</w:t>
        </w:r>
      </w:ins>
    </w:p>
    <w:p w14:paraId="5AC6C55B" w14:textId="77777777" w:rsidR="004410C1" w:rsidRPr="000E3724" w:rsidRDefault="004410C1" w:rsidP="004410C1">
      <w:pPr>
        <w:rPr>
          <w:ins w:id="9866" w:author="Intel" w:date="2021-01-14T14:45:00Z"/>
        </w:rPr>
      </w:pPr>
      <w:ins w:id="9867" w:author="Intel" w:date="2021-01-14T14:45:00Z">
        <w:r w:rsidRPr="000E3724">
          <w:t>Table</w:t>
        </w:r>
        <w:r>
          <w:t>s</w:t>
        </w:r>
        <w:r w:rsidRPr="000E3724">
          <w:t xml:space="preserve"> </w:t>
        </w:r>
        <w:r>
          <w:t>5</w:t>
        </w:r>
        <w:r w:rsidRPr="000E3724">
          <w:t>.</w:t>
        </w:r>
        <w:r>
          <w:t>1</w:t>
        </w:r>
        <w:r w:rsidRPr="000E3724">
          <w:t>-1</w:t>
        </w:r>
        <w:r>
          <w:t xml:space="preserve"> to 5.1-13</w:t>
        </w:r>
        <w:r w:rsidRPr="000E3724">
          <w:t xml:space="preserve"> provide the list of </w:t>
        </w:r>
        <w:proofErr w:type="gramStart"/>
        <w:r w:rsidRPr="000E3724">
          <w:t>RF</w:t>
        </w:r>
        <w:proofErr w:type="gramEnd"/>
        <w:r w:rsidRPr="000E3724">
          <w:t xml:space="preserve"> and RRM features, as shown in [5] and the corresponding UE capability field name, as specified in TS 38.331 [2].</w:t>
        </w:r>
      </w:ins>
    </w:p>
    <w:p w14:paraId="392BBEF6" w14:textId="77777777" w:rsidR="00800950" w:rsidRDefault="00800950" w:rsidP="00800950">
      <w:pPr>
        <w:pStyle w:val="3GPPNormalText"/>
        <w:rPr>
          <w:ins w:id="9868" w:author="Intel" w:date="2021-01-13T23:31:00Z"/>
          <w:lang w:val="en-US"/>
        </w:rPr>
      </w:pPr>
    </w:p>
    <w:p w14:paraId="57A86997" w14:textId="3951E943" w:rsidR="00800950" w:rsidRDefault="00800950">
      <w:pPr>
        <w:pStyle w:val="3GPPNormalText"/>
        <w:ind w:left="0" w:firstLine="0"/>
        <w:rPr>
          <w:ins w:id="9869" w:author="Intel" w:date="2021-01-12T13:44:00Z"/>
          <w:lang w:val="en-US"/>
        </w:rPr>
        <w:sectPr w:rsidR="00800950" w:rsidSect="007801D7">
          <w:headerReference w:type="even" r:id="rId20"/>
          <w:headerReference w:type="default" r:id="rId21"/>
          <w:footerReference w:type="even" r:id="rId22"/>
          <w:footerReference w:type="default" r:id="rId23"/>
          <w:headerReference w:type="first" r:id="rId24"/>
          <w:footerReference w:type="first" r:id="rId25"/>
          <w:pgSz w:w="23808" w:h="16840" w:orient="landscape" w:code="1"/>
          <w:pgMar w:top="1134" w:right="567" w:bottom="1134" w:left="851" w:header="720" w:footer="720" w:gutter="0"/>
          <w:cols w:space="720"/>
          <w:docGrid w:type="lines" w:linePitch="326"/>
        </w:sectPr>
        <w:pPrChange w:id="9870" w:author="Intel" w:date="2021-01-13T23:32:00Z">
          <w:pPr>
            <w:pStyle w:val="3GPPNormalText"/>
          </w:pPr>
        </w:pPrChange>
      </w:pPr>
    </w:p>
    <w:p w14:paraId="31BC8DBC" w14:textId="4164D8F2" w:rsidR="004410C1" w:rsidRDefault="004410C1" w:rsidP="004410C1">
      <w:pPr>
        <w:pStyle w:val="Heading3"/>
        <w:rPr>
          <w:ins w:id="9871" w:author="Intel" w:date="2021-01-14T14:45:00Z"/>
          <w:lang w:val="en-US" w:eastAsia="ko-KR"/>
        </w:rPr>
      </w:pPr>
      <w:ins w:id="9872" w:author="Intel" w:date="2021-01-14T14:45:00Z">
        <w:r>
          <w:rPr>
            <w:lang w:val="en-US" w:eastAsia="ko-KR"/>
          </w:rPr>
          <w:lastRenderedPageBreak/>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9873" w:author="Intel" w:date="2021-01-12T13:44:00Z"/>
        </w:rPr>
      </w:pPr>
      <w:ins w:id="9874"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9875" w:author="Intel" w:date="2021-01-12T13:44:00Z"/>
        </w:trPr>
        <w:tc>
          <w:tcPr>
            <w:tcW w:w="1376" w:type="dxa"/>
          </w:tcPr>
          <w:p w14:paraId="31B6AD7C" w14:textId="77777777" w:rsidR="00800950" w:rsidRPr="000E3724" w:rsidRDefault="00800950" w:rsidP="00025BED">
            <w:pPr>
              <w:pStyle w:val="TAH"/>
              <w:rPr>
                <w:ins w:id="9876" w:author="Intel" w:date="2021-01-12T13:44:00Z"/>
              </w:rPr>
            </w:pPr>
            <w:ins w:id="9877" w:author="Intel" w:date="2021-01-12T13:44:00Z">
              <w:r w:rsidRPr="000E3724">
                <w:t>Features</w:t>
              </w:r>
            </w:ins>
          </w:p>
        </w:tc>
        <w:tc>
          <w:tcPr>
            <w:tcW w:w="697" w:type="dxa"/>
          </w:tcPr>
          <w:p w14:paraId="482A2D23" w14:textId="77777777" w:rsidR="00800950" w:rsidRPr="000E3724" w:rsidRDefault="00800950" w:rsidP="00025BED">
            <w:pPr>
              <w:pStyle w:val="TAH"/>
              <w:rPr>
                <w:ins w:id="9878" w:author="Intel" w:date="2021-01-12T13:44:00Z"/>
              </w:rPr>
            </w:pPr>
            <w:ins w:id="9879" w:author="Intel" w:date="2021-01-12T13:44:00Z">
              <w:r w:rsidRPr="000E3724">
                <w:t>Index</w:t>
              </w:r>
            </w:ins>
          </w:p>
        </w:tc>
        <w:tc>
          <w:tcPr>
            <w:tcW w:w="1579" w:type="dxa"/>
          </w:tcPr>
          <w:p w14:paraId="15126F4F" w14:textId="77777777" w:rsidR="00800950" w:rsidRPr="000E3724" w:rsidRDefault="00800950" w:rsidP="00025BED">
            <w:pPr>
              <w:pStyle w:val="TAH"/>
              <w:rPr>
                <w:ins w:id="9880" w:author="Intel" w:date="2021-01-12T13:44:00Z"/>
              </w:rPr>
            </w:pPr>
            <w:ins w:id="9881" w:author="Intel" w:date="2021-01-12T13:44:00Z">
              <w:r w:rsidRPr="000E3724">
                <w:t>Feature group</w:t>
              </w:r>
            </w:ins>
          </w:p>
        </w:tc>
        <w:tc>
          <w:tcPr>
            <w:tcW w:w="2001" w:type="dxa"/>
          </w:tcPr>
          <w:p w14:paraId="7F44EA22" w14:textId="77777777" w:rsidR="00800950" w:rsidRPr="000E3724" w:rsidRDefault="00800950" w:rsidP="00025BED">
            <w:pPr>
              <w:pStyle w:val="TAH"/>
              <w:rPr>
                <w:ins w:id="9882" w:author="Intel" w:date="2021-01-12T13:44:00Z"/>
              </w:rPr>
            </w:pPr>
            <w:ins w:id="9883" w:author="Intel" w:date="2021-01-12T13:44:00Z">
              <w:r w:rsidRPr="000E3724">
                <w:t>Components</w:t>
              </w:r>
            </w:ins>
          </w:p>
        </w:tc>
        <w:tc>
          <w:tcPr>
            <w:tcW w:w="1156" w:type="dxa"/>
          </w:tcPr>
          <w:p w14:paraId="11D722A6" w14:textId="77777777" w:rsidR="00800950" w:rsidRPr="000E3724" w:rsidRDefault="00800950" w:rsidP="00025BED">
            <w:pPr>
              <w:pStyle w:val="TAH"/>
              <w:rPr>
                <w:ins w:id="9884" w:author="Intel" w:date="2021-01-12T13:44:00Z"/>
              </w:rPr>
            </w:pPr>
            <w:ins w:id="9885"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9886" w:author="Intel" w:date="2021-01-12T13:44:00Z"/>
              </w:rPr>
            </w:pPr>
            <w:ins w:id="9887" w:author="Intel" w:date="2021-01-12T13:44:00Z">
              <w:r w:rsidRPr="000E3724">
                <w:t>Field name in TS 38.331 [2]</w:t>
              </w:r>
            </w:ins>
          </w:p>
        </w:tc>
        <w:tc>
          <w:tcPr>
            <w:tcW w:w="3312" w:type="dxa"/>
          </w:tcPr>
          <w:p w14:paraId="41FCC86E" w14:textId="77777777" w:rsidR="00800950" w:rsidRPr="0067162F" w:rsidRDefault="00800950" w:rsidP="00025BED">
            <w:pPr>
              <w:pStyle w:val="TAN"/>
              <w:rPr>
                <w:ins w:id="9888" w:author="Intel" w:date="2021-01-12T13:44:00Z"/>
                <w:b/>
                <w:bCs/>
              </w:rPr>
            </w:pPr>
            <w:ins w:id="9889"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9890" w:author="Intel" w:date="2021-01-12T13:44:00Z"/>
              </w:rPr>
            </w:pPr>
            <w:ins w:id="9891"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9892" w:author="Intel" w:date="2021-01-12T13:44:00Z"/>
              </w:rPr>
            </w:pPr>
            <w:ins w:id="9893"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9894" w:author="Intel" w:date="2021-01-12T13:44:00Z"/>
              </w:rPr>
            </w:pPr>
            <w:ins w:id="9895" w:author="Intel" w:date="2021-01-12T13:44:00Z">
              <w:r w:rsidRPr="000E3724">
                <w:t>Note</w:t>
              </w:r>
            </w:ins>
          </w:p>
        </w:tc>
        <w:tc>
          <w:tcPr>
            <w:tcW w:w="1681" w:type="dxa"/>
          </w:tcPr>
          <w:p w14:paraId="585553C6" w14:textId="77777777" w:rsidR="00800950" w:rsidRPr="000E3724" w:rsidRDefault="00800950" w:rsidP="00025BED">
            <w:pPr>
              <w:pStyle w:val="TAH"/>
              <w:rPr>
                <w:ins w:id="9896" w:author="Intel" w:date="2021-01-12T13:44:00Z"/>
              </w:rPr>
            </w:pPr>
            <w:ins w:id="9897" w:author="Intel" w:date="2021-01-12T13:44:00Z">
              <w:r w:rsidRPr="000E3724">
                <w:t>Mandatory/Optional</w:t>
              </w:r>
            </w:ins>
          </w:p>
        </w:tc>
      </w:tr>
      <w:tr w:rsidR="005640A9" w:rsidRPr="000E3724" w14:paraId="0CB7CEFB" w14:textId="77777777" w:rsidTr="005640A9">
        <w:trPr>
          <w:trHeight w:val="2332"/>
          <w:ins w:id="9898" w:author="Intel" w:date="2021-01-12T13:44:00Z"/>
        </w:trPr>
        <w:tc>
          <w:tcPr>
            <w:tcW w:w="1376" w:type="dxa"/>
            <w:vMerge w:val="restart"/>
          </w:tcPr>
          <w:p w14:paraId="129F50B6" w14:textId="77777777" w:rsidR="00800950" w:rsidRPr="000E3724" w:rsidRDefault="00800950" w:rsidP="00025BED">
            <w:pPr>
              <w:pStyle w:val="TAL"/>
              <w:rPr>
                <w:ins w:id="9899" w:author="Intel" w:date="2021-01-12T13:44:00Z"/>
              </w:rPr>
            </w:pPr>
            <w:ins w:id="9900"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9901" w:author="Intel" w:date="2021-01-12T13:44:00Z"/>
              </w:rPr>
            </w:pPr>
            <w:ins w:id="9902"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9903" w:author="Intel" w:date="2021-01-12T13:44:00Z"/>
              </w:rPr>
            </w:pPr>
            <w:ins w:id="9904" w:author="Intel" w:date="2021-01-12T13:44:00Z">
              <w:r w:rsidRPr="005921B6">
                <w:rPr>
                  <w:rFonts w:cs="Arial"/>
                  <w:lang w:eastAsia="ja-JP"/>
                </w:rPr>
                <w:t xml:space="preserve">DL reception in intra-carrier </w:t>
              </w:r>
              <w:proofErr w:type="spellStart"/>
              <w:r w:rsidRPr="005921B6">
                <w:rPr>
                  <w:rFonts w:cs="Arial"/>
                  <w:lang w:eastAsia="ja-JP"/>
                </w:rPr>
                <w:t>guardband</w:t>
              </w:r>
              <w:proofErr w:type="spellEnd"/>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9905" w:author="Intel" w:date="2021-01-12T13:44:00Z"/>
                <w:rFonts w:ascii="Arial" w:hAnsi="Arial" w:cs="Arial"/>
                <w:sz w:val="18"/>
              </w:rPr>
            </w:pPr>
            <w:ins w:id="9906" w:author="Intel" w:date="2021-01-12T13:44:00Z">
              <w:r w:rsidRPr="005921B6">
                <w:rPr>
                  <w:rFonts w:ascii="Arial" w:hAnsi="Arial" w:cs="Arial" w:hint="eastAsia"/>
                  <w:sz w:val="18"/>
                </w:rPr>
                <w:t>C</w:t>
              </w:r>
              <w:r w:rsidRPr="005921B6">
                <w:rPr>
                  <w:rFonts w:ascii="Arial" w:hAnsi="Arial" w:cs="Arial"/>
                  <w:sz w:val="18"/>
                </w:rPr>
                <w:t xml:space="preserve">apability of reception in the non-zero intra-cell </w:t>
              </w:r>
              <w:proofErr w:type="spellStart"/>
              <w:r w:rsidRPr="005921B6">
                <w:rPr>
                  <w:rFonts w:ascii="Arial" w:hAnsi="Arial" w:cs="Arial"/>
                  <w:sz w:val="18"/>
                </w:rPr>
                <w:t>guardband</w:t>
              </w:r>
              <w:proofErr w:type="spellEnd"/>
              <w:r w:rsidRPr="005921B6">
                <w:rPr>
                  <w:rFonts w:ascii="Arial" w:hAnsi="Arial" w:cs="Arial"/>
                  <w:sz w:val="18"/>
                </w:rPr>
                <w:t xml:space="preserve">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9907" w:author="Intel" w:date="2021-01-12T13:44:00Z"/>
                <w:rFonts w:ascii="Arial" w:hAnsi="Arial" w:cs="Arial"/>
                <w:sz w:val="18"/>
              </w:rPr>
            </w:pPr>
          </w:p>
          <w:p w14:paraId="4D4460B9" w14:textId="77777777" w:rsidR="00800950" w:rsidRPr="000E3724" w:rsidRDefault="00800950" w:rsidP="00025BED">
            <w:pPr>
              <w:pStyle w:val="TAL"/>
              <w:rPr>
                <w:ins w:id="9908" w:author="Intel" w:date="2021-01-12T13:44:00Z"/>
              </w:rPr>
            </w:pPr>
          </w:p>
        </w:tc>
        <w:tc>
          <w:tcPr>
            <w:tcW w:w="1156" w:type="dxa"/>
          </w:tcPr>
          <w:p w14:paraId="533F7F09" w14:textId="77777777" w:rsidR="00800950" w:rsidRPr="000E3724" w:rsidRDefault="00800950" w:rsidP="00025BED">
            <w:pPr>
              <w:pStyle w:val="TAL"/>
              <w:rPr>
                <w:ins w:id="9909" w:author="Intel" w:date="2021-01-12T13:44:00Z"/>
              </w:rPr>
            </w:pPr>
            <w:ins w:id="9910"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9911" w:author="Intel" w:date="2021-01-12T13:44:00Z"/>
                <w:i/>
                <w:iCs/>
              </w:rPr>
            </w:pPr>
            <w:ins w:id="9912"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9913" w:author="Intel" w:date="2021-01-12T13:44:00Z"/>
                <w:i/>
                <w:iCs/>
              </w:rPr>
            </w:pPr>
            <w:ins w:id="9914"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9915" w:author="Intel" w:date="2021-01-12T13:44:00Z"/>
              </w:rPr>
            </w:pPr>
            <w:ins w:id="9916"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9917" w:author="Intel" w:date="2021-01-12T13:44:00Z"/>
              </w:rPr>
            </w:pPr>
            <w:ins w:id="9918"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9919" w:author="Intel" w:date="2021-01-12T13:44:00Z"/>
              </w:rPr>
            </w:pPr>
          </w:p>
        </w:tc>
        <w:tc>
          <w:tcPr>
            <w:tcW w:w="1681" w:type="dxa"/>
          </w:tcPr>
          <w:p w14:paraId="1CB5FD01" w14:textId="77777777" w:rsidR="00800950" w:rsidRPr="000E3724" w:rsidRDefault="00800950" w:rsidP="00025BED">
            <w:pPr>
              <w:pStyle w:val="TAL"/>
              <w:rPr>
                <w:ins w:id="9920" w:author="Intel" w:date="2021-01-12T13:44:00Z"/>
              </w:rPr>
            </w:pPr>
            <w:ins w:id="9921"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9922" w:author="Intel" w:date="2021-01-12T13:44:00Z"/>
        </w:trPr>
        <w:tc>
          <w:tcPr>
            <w:tcW w:w="1376" w:type="dxa"/>
            <w:vMerge/>
          </w:tcPr>
          <w:p w14:paraId="028C2ED5" w14:textId="77777777" w:rsidR="00800950" w:rsidRPr="000E3724" w:rsidRDefault="00800950" w:rsidP="00025BED">
            <w:pPr>
              <w:pStyle w:val="TAL"/>
              <w:rPr>
                <w:ins w:id="9923" w:author="Intel" w:date="2021-01-12T13:44:00Z"/>
              </w:rPr>
            </w:pPr>
          </w:p>
        </w:tc>
        <w:tc>
          <w:tcPr>
            <w:tcW w:w="697" w:type="dxa"/>
          </w:tcPr>
          <w:p w14:paraId="56ED44F8" w14:textId="77777777" w:rsidR="00800950" w:rsidRPr="000E3724" w:rsidRDefault="00800950" w:rsidP="00025BED">
            <w:pPr>
              <w:pStyle w:val="TAL"/>
              <w:rPr>
                <w:ins w:id="9924" w:author="Intel" w:date="2021-01-12T13:44:00Z"/>
              </w:rPr>
            </w:pPr>
            <w:ins w:id="9925"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9926" w:author="Intel" w:date="2021-01-12T13:44:00Z"/>
              </w:rPr>
            </w:pPr>
            <w:ins w:id="9927" w:author="Intel" w:date="2021-01-12T13:44:00Z">
              <w:r w:rsidRPr="005921B6">
                <w:rPr>
                  <w:rFonts w:cs="Arial"/>
                  <w:lang w:eastAsia="ja-JP"/>
                </w:rPr>
                <w:t xml:space="preserve">DL reception when </w:t>
              </w:r>
              <w:proofErr w:type="spellStart"/>
              <w:r w:rsidRPr="005921B6">
                <w:rPr>
                  <w:rFonts w:cs="Arial"/>
                  <w:lang w:eastAsia="ja-JP"/>
                </w:rPr>
                <w:t>gNB</w:t>
              </w:r>
              <w:proofErr w:type="spellEnd"/>
              <w:r w:rsidRPr="005921B6">
                <w:rPr>
                  <w:rFonts w:cs="Arial"/>
                  <w:lang w:eastAsia="ja-JP"/>
                </w:rPr>
                <w:t xml:space="preserve"> does not transmit on all RB sets of a carrier as a result of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9928" w:author="Intel" w:date="2021-01-12T13:44:00Z"/>
                <w:rFonts w:ascii="Arial" w:hAnsi="Arial" w:cs="Arial"/>
                <w:sz w:val="18"/>
              </w:rPr>
            </w:pPr>
            <w:ins w:id="9929"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9930" w:author="Intel" w:date="2021-01-12T13:44:00Z"/>
                <w:rFonts w:ascii="Arial" w:hAnsi="Arial" w:cs="Arial"/>
                <w:sz w:val="18"/>
                <w:u w:val="single"/>
              </w:rPr>
            </w:pPr>
          </w:p>
          <w:p w14:paraId="675954B2" w14:textId="77777777" w:rsidR="00800950" w:rsidRPr="000E3724" w:rsidRDefault="00800950" w:rsidP="00025BED">
            <w:pPr>
              <w:pStyle w:val="TAL"/>
              <w:rPr>
                <w:ins w:id="9931" w:author="Intel" w:date="2021-01-12T13:44:00Z"/>
              </w:rPr>
            </w:pPr>
          </w:p>
        </w:tc>
        <w:tc>
          <w:tcPr>
            <w:tcW w:w="1156" w:type="dxa"/>
          </w:tcPr>
          <w:p w14:paraId="69131DFB" w14:textId="77777777" w:rsidR="00800950" w:rsidRPr="000E3724" w:rsidRDefault="00800950" w:rsidP="00025BED">
            <w:pPr>
              <w:pStyle w:val="TAL"/>
              <w:rPr>
                <w:ins w:id="9932" w:author="Intel" w:date="2021-01-12T13:44:00Z"/>
              </w:rPr>
            </w:pPr>
          </w:p>
        </w:tc>
        <w:tc>
          <w:tcPr>
            <w:tcW w:w="2849" w:type="dxa"/>
          </w:tcPr>
          <w:p w14:paraId="1D7226EA" w14:textId="77777777" w:rsidR="00800950" w:rsidRPr="009634CF" w:rsidRDefault="00800950" w:rsidP="00025BED">
            <w:pPr>
              <w:pStyle w:val="TAL"/>
              <w:rPr>
                <w:ins w:id="9933" w:author="Intel" w:date="2021-01-12T13:44:00Z"/>
                <w:i/>
                <w:iCs/>
              </w:rPr>
            </w:pPr>
            <w:ins w:id="9934"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9935" w:author="Intel" w:date="2021-01-12T13:44:00Z"/>
                <w:i/>
                <w:iCs/>
              </w:rPr>
            </w:pPr>
            <w:ins w:id="9936"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9937" w:author="Intel" w:date="2021-01-12T13:44:00Z"/>
              </w:rPr>
            </w:pPr>
            <w:ins w:id="9938"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9939" w:author="Intel" w:date="2021-01-12T13:44:00Z"/>
              </w:rPr>
            </w:pPr>
            <w:ins w:id="9940"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9941" w:author="Intel" w:date="2021-01-12T13:44:00Z"/>
              </w:rPr>
            </w:pPr>
            <w:ins w:id="9942" w:author="Intel" w:date="2021-01-12T13:44:00Z">
              <w:r w:rsidRPr="005921B6">
                <w:rPr>
                  <w:rFonts w:cs="Arial"/>
                </w:rPr>
                <w:t xml:space="preserve">There is no restriction for </w:t>
              </w:r>
              <w:proofErr w:type="spellStart"/>
              <w:r w:rsidRPr="005921B6">
                <w:rPr>
                  <w:rFonts w:cs="Arial"/>
                </w:rPr>
                <w:t>gNB</w:t>
              </w:r>
              <w:proofErr w:type="spellEnd"/>
              <w:r w:rsidRPr="005921B6">
                <w:rPr>
                  <w:rFonts w:cs="Arial"/>
                </w:rPr>
                <w:t xml:space="preserve"> to schedule in mode 2 or mode 3</w:t>
              </w:r>
            </w:ins>
          </w:p>
        </w:tc>
        <w:tc>
          <w:tcPr>
            <w:tcW w:w="1681" w:type="dxa"/>
          </w:tcPr>
          <w:p w14:paraId="29500727" w14:textId="77777777" w:rsidR="00800950" w:rsidRPr="000E3724" w:rsidRDefault="00800950" w:rsidP="00025BED">
            <w:pPr>
              <w:pStyle w:val="TAL"/>
              <w:rPr>
                <w:ins w:id="9943" w:author="Intel" w:date="2021-01-12T13:44:00Z"/>
              </w:rPr>
            </w:pPr>
            <w:ins w:id="9944"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9945" w:author="Intel" w:date="2021-01-12T13:44:00Z"/>
          <w:rFonts w:ascii="Arial" w:eastAsiaTheme="minorEastAsia" w:hAnsi="Arial" w:cs="Arial"/>
          <w:sz w:val="22"/>
          <w:lang w:eastAsia="zh-CN"/>
        </w:rPr>
      </w:pPr>
    </w:p>
    <w:p w14:paraId="044C767F" w14:textId="77777777" w:rsidR="004410C1" w:rsidRDefault="004410C1" w:rsidP="004410C1">
      <w:pPr>
        <w:pStyle w:val="Heading3"/>
        <w:rPr>
          <w:ins w:id="9946" w:author="Intel" w:date="2021-01-14T14:45:00Z"/>
          <w:lang w:val="en-US" w:eastAsia="ko-KR"/>
        </w:rPr>
      </w:pPr>
      <w:ins w:id="9947" w:author="Intel" w:date="2021-01-14T14:45:00Z">
        <w:r>
          <w:rPr>
            <w:lang w:val="en-US" w:eastAsia="ko-KR"/>
          </w:rPr>
          <w:lastRenderedPageBreak/>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9948"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715"/>
        <w:gridCol w:w="1658"/>
        <w:gridCol w:w="2090"/>
        <w:gridCol w:w="1257"/>
        <w:gridCol w:w="2794"/>
        <w:gridCol w:w="2492"/>
        <w:gridCol w:w="1416"/>
        <w:gridCol w:w="1416"/>
        <w:gridCol w:w="1568"/>
        <w:gridCol w:w="1907"/>
      </w:tblGrid>
      <w:tr w:rsidR="005640A9" w:rsidRPr="00711177" w14:paraId="722FA164" w14:textId="77777777" w:rsidTr="005640A9">
        <w:trPr>
          <w:trHeight w:val="621"/>
          <w:ins w:id="9949" w:author="Intel" w:date="2021-01-12T13:44:00Z"/>
        </w:trPr>
        <w:tc>
          <w:tcPr>
            <w:tcW w:w="1484" w:type="dxa"/>
          </w:tcPr>
          <w:p w14:paraId="6C2A410F" w14:textId="77777777" w:rsidR="00800950" w:rsidRPr="00711177" w:rsidRDefault="00800950" w:rsidP="00025BED">
            <w:pPr>
              <w:pStyle w:val="TAH"/>
              <w:rPr>
                <w:ins w:id="9950" w:author="Intel" w:date="2021-01-12T13:44:00Z"/>
                <w:rFonts w:cs="Arial"/>
                <w:szCs w:val="18"/>
              </w:rPr>
            </w:pPr>
            <w:ins w:id="9951" w:author="Intel" w:date="2021-01-12T13:44:00Z">
              <w:r w:rsidRPr="00711177">
                <w:rPr>
                  <w:rFonts w:cs="Arial"/>
                  <w:szCs w:val="18"/>
                </w:rPr>
                <w:lastRenderedPageBreak/>
                <w:t>Features</w:t>
              </w:r>
            </w:ins>
          </w:p>
        </w:tc>
        <w:tc>
          <w:tcPr>
            <w:tcW w:w="721" w:type="dxa"/>
          </w:tcPr>
          <w:p w14:paraId="2C0EBC49" w14:textId="77777777" w:rsidR="00800950" w:rsidRPr="00711177" w:rsidRDefault="00800950" w:rsidP="00025BED">
            <w:pPr>
              <w:pStyle w:val="TAH"/>
              <w:rPr>
                <w:ins w:id="9952" w:author="Intel" w:date="2021-01-12T13:44:00Z"/>
                <w:rFonts w:cs="Arial"/>
                <w:szCs w:val="18"/>
              </w:rPr>
            </w:pPr>
            <w:ins w:id="9953"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9954" w:author="Intel" w:date="2021-01-12T13:44:00Z"/>
                <w:rFonts w:cs="Arial"/>
                <w:szCs w:val="18"/>
              </w:rPr>
            </w:pPr>
            <w:ins w:id="9955"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9956" w:author="Intel" w:date="2021-01-12T13:44:00Z"/>
                <w:rFonts w:cs="Arial"/>
                <w:szCs w:val="18"/>
              </w:rPr>
            </w:pPr>
            <w:ins w:id="9957"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9958" w:author="Intel" w:date="2021-01-12T13:44:00Z"/>
                <w:rFonts w:cs="Arial"/>
                <w:szCs w:val="18"/>
              </w:rPr>
            </w:pPr>
            <w:ins w:id="9959"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9960" w:author="Intel" w:date="2021-01-12T13:44:00Z"/>
                <w:rFonts w:cs="Arial"/>
                <w:szCs w:val="18"/>
              </w:rPr>
            </w:pPr>
            <w:ins w:id="9961"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9962" w:author="Intel" w:date="2021-01-12T13:44:00Z"/>
                <w:rFonts w:cs="Arial"/>
                <w:b/>
                <w:szCs w:val="18"/>
              </w:rPr>
            </w:pPr>
            <w:ins w:id="9963"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9964" w:author="Intel" w:date="2021-01-12T13:44:00Z"/>
                <w:rFonts w:cs="Arial"/>
                <w:szCs w:val="18"/>
              </w:rPr>
            </w:pPr>
            <w:ins w:id="9965"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9966" w:author="Intel" w:date="2021-01-12T13:44:00Z"/>
                <w:rFonts w:cs="Arial"/>
                <w:szCs w:val="18"/>
              </w:rPr>
            </w:pPr>
            <w:ins w:id="9967"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9968" w:author="Intel" w:date="2021-01-12T13:44:00Z"/>
                <w:rFonts w:cs="Arial"/>
                <w:szCs w:val="18"/>
              </w:rPr>
            </w:pPr>
            <w:ins w:id="9969"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9970" w:author="Intel" w:date="2021-01-12T13:44:00Z"/>
                <w:rFonts w:cs="Arial"/>
                <w:szCs w:val="18"/>
              </w:rPr>
            </w:pPr>
            <w:ins w:id="9971" w:author="Intel" w:date="2021-01-12T13:44:00Z">
              <w:r w:rsidRPr="00711177">
                <w:rPr>
                  <w:rFonts w:cs="Arial"/>
                  <w:szCs w:val="18"/>
                </w:rPr>
                <w:t>Mandatory/Optional</w:t>
              </w:r>
            </w:ins>
          </w:p>
        </w:tc>
      </w:tr>
      <w:tr w:rsidR="005640A9" w:rsidRPr="00711177" w14:paraId="07825AE3" w14:textId="77777777" w:rsidTr="005640A9">
        <w:trPr>
          <w:trHeight w:val="1394"/>
          <w:ins w:id="9972" w:author="Intel" w:date="2021-01-12T13:44:00Z"/>
        </w:trPr>
        <w:tc>
          <w:tcPr>
            <w:tcW w:w="1484" w:type="dxa"/>
            <w:vMerge w:val="restart"/>
          </w:tcPr>
          <w:p w14:paraId="284F793C" w14:textId="77777777" w:rsidR="00800950" w:rsidRPr="00711177" w:rsidRDefault="00800950" w:rsidP="00025BED">
            <w:pPr>
              <w:pStyle w:val="TAL"/>
              <w:rPr>
                <w:ins w:id="9973" w:author="Intel" w:date="2021-01-12T13:44:00Z"/>
                <w:rFonts w:cs="Arial"/>
                <w:szCs w:val="18"/>
              </w:rPr>
            </w:pPr>
            <w:ins w:id="9974"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9975" w:author="Intel" w:date="2021-01-12T13:44:00Z"/>
                <w:rFonts w:cs="Arial"/>
                <w:szCs w:val="18"/>
              </w:rPr>
            </w:pPr>
            <w:ins w:id="9976"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9977" w:author="Intel" w:date="2021-01-12T13:44:00Z"/>
                <w:rFonts w:cs="Arial"/>
                <w:szCs w:val="18"/>
              </w:rPr>
            </w:pPr>
            <w:ins w:id="9978"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9979" w:author="Intel" w:date="2021-01-12T13:44:00Z"/>
                <w:rFonts w:ascii="Arial" w:eastAsiaTheme="minorEastAsia" w:hAnsi="Arial" w:cs="Arial"/>
                <w:iCs/>
                <w:sz w:val="18"/>
                <w:szCs w:val="18"/>
                <w:lang w:eastAsia="zh-CN"/>
              </w:rPr>
            </w:pPr>
            <w:ins w:id="9980"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9981" w:author="Intel" w:date="2021-01-12T13:44:00Z"/>
                <w:rFonts w:ascii="Arial" w:hAnsi="Arial" w:cs="Arial"/>
                <w:iCs/>
                <w:sz w:val="18"/>
                <w:szCs w:val="18"/>
              </w:rPr>
            </w:pPr>
          </w:p>
          <w:p w14:paraId="13A723A8" w14:textId="77777777" w:rsidR="00800950" w:rsidRPr="00711177" w:rsidRDefault="00800950" w:rsidP="00025BED">
            <w:pPr>
              <w:pStyle w:val="TAL"/>
              <w:rPr>
                <w:ins w:id="9982" w:author="Intel" w:date="2021-01-12T13:44:00Z"/>
                <w:rFonts w:cs="Arial"/>
                <w:szCs w:val="18"/>
              </w:rPr>
            </w:pPr>
          </w:p>
        </w:tc>
        <w:tc>
          <w:tcPr>
            <w:tcW w:w="1175" w:type="dxa"/>
          </w:tcPr>
          <w:p w14:paraId="0E0FA8D2" w14:textId="77777777" w:rsidR="00800950" w:rsidRPr="00711177" w:rsidRDefault="00800950" w:rsidP="00025BED">
            <w:pPr>
              <w:pStyle w:val="TAL"/>
              <w:rPr>
                <w:ins w:id="9983" w:author="Intel" w:date="2021-01-12T13:44:00Z"/>
                <w:rFonts w:cs="Arial"/>
                <w:szCs w:val="18"/>
              </w:rPr>
            </w:pPr>
          </w:p>
        </w:tc>
        <w:tc>
          <w:tcPr>
            <w:tcW w:w="2984" w:type="dxa"/>
          </w:tcPr>
          <w:p w14:paraId="09CC2A07" w14:textId="77777777" w:rsidR="00800950" w:rsidRPr="00711177" w:rsidRDefault="00800950" w:rsidP="00025BED">
            <w:pPr>
              <w:pStyle w:val="TAL"/>
              <w:rPr>
                <w:ins w:id="9984" w:author="Intel" w:date="2021-01-12T13:44:00Z"/>
                <w:rFonts w:cs="Arial"/>
                <w:i/>
                <w:iCs/>
                <w:szCs w:val="18"/>
              </w:rPr>
            </w:pPr>
            <w:ins w:id="9985" w:author="Intel" w:date="2021-01-12T13:44:00Z">
              <w:r w:rsidRPr="00711177">
                <w:rPr>
                  <w:rFonts w:cs="Arial"/>
                  <w:i/>
                  <w:iCs/>
                  <w:szCs w:val="18"/>
                </w:rPr>
                <w:t xml:space="preserve">RAN2 agreed </w:t>
              </w:r>
            </w:ins>
          </w:p>
          <w:p w14:paraId="787508AF" w14:textId="77777777" w:rsidR="00800950" w:rsidRPr="00711177" w:rsidRDefault="00800950" w:rsidP="00025BED">
            <w:pPr>
              <w:pStyle w:val="TAL"/>
              <w:rPr>
                <w:ins w:id="9986" w:author="Intel" w:date="2021-01-12T13:44:00Z"/>
                <w:rFonts w:cs="Arial"/>
                <w:i/>
                <w:iCs/>
                <w:szCs w:val="18"/>
              </w:rPr>
            </w:pPr>
          </w:p>
          <w:p w14:paraId="3CDB1FFB" w14:textId="77777777" w:rsidR="00800950" w:rsidRPr="00711177" w:rsidRDefault="00800950" w:rsidP="00025BED">
            <w:pPr>
              <w:pStyle w:val="TAL"/>
              <w:rPr>
                <w:ins w:id="9987" w:author="Intel" w:date="2021-01-12T13:44:00Z"/>
                <w:rFonts w:cs="Arial"/>
                <w:i/>
                <w:iCs/>
                <w:szCs w:val="18"/>
              </w:rPr>
            </w:pPr>
            <w:proofErr w:type="spellStart"/>
            <w:ins w:id="9988" w:author="Intel" w:date="2021-01-12T13:44:00Z">
              <w:r w:rsidRPr="00711177">
                <w:rPr>
                  <w:rFonts w:cs="Arial"/>
                  <w:i/>
                  <w:iCs/>
                  <w:szCs w:val="18"/>
                </w:rPr>
                <w:t>syncDAPS</w:t>
              </w:r>
              <w:proofErr w:type="spellEnd"/>
              <w:r w:rsidRPr="00711177">
                <w:rPr>
                  <w:rFonts w:cs="Arial"/>
                  <w:i/>
                  <w:iCs/>
                  <w:szCs w:val="18"/>
                </w:rPr>
                <w:t xml:space="preserve"> can be supported by default (i.e. no bit needed)</w:t>
              </w:r>
            </w:ins>
          </w:p>
        </w:tc>
        <w:tc>
          <w:tcPr>
            <w:tcW w:w="2630" w:type="dxa"/>
          </w:tcPr>
          <w:p w14:paraId="3D66A425" w14:textId="77777777" w:rsidR="00800950" w:rsidRPr="00711177" w:rsidRDefault="00800950" w:rsidP="00025BED">
            <w:pPr>
              <w:pStyle w:val="TAL"/>
              <w:rPr>
                <w:ins w:id="9989" w:author="Intel" w:date="2021-01-12T13:44:00Z"/>
                <w:rFonts w:cs="Arial"/>
                <w:i/>
                <w:iCs/>
                <w:szCs w:val="18"/>
              </w:rPr>
            </w:pPr>
          </w:p>
        </w:tc>
        <w:tc>
          <w:tcPr>
            <w:tcW w:w="1257" w:type="dxa"/>
          </w:tcPr>
          <w:p w14:paraId="25B3EF9E" w14:textId="77777777" w:rsidR="00800950" w:rsidRPr="00711177" w:rsidRDefault="00800950" w:rsidP="00025BED">
            <w:pPr>
              <w:pStyle w:val="TAL"/>
              <w:rPr>
                <w:ins w:id="9990" w:author="Intel" w:date="2021-01-12T13:44:00Z"/>
                <w:rFonts w:cs="Arial"/>
                <w:szCs w:val="18"/>
              </w:rPr>
            </w:pPr>
            <w:ins w:id="9991"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9992" w:author="Intel" w:date="2021-01-12T13:44:00Z"/>
                <w:rFonts w:cs="Arial"/>
                <w:szCs w:val="18"/>
              </w:rPr>
            </w:pPr>
            <w:ins w:id="9993"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9994" w:author="Intel" w:date="2021-01-12T13:44:00Z"/>
                <w:rFonts w:cs="Arial"/>
                <w:szCs w:val="18"/>
              </w:rPr>
            </w:pPr>
          </w:p>
        </w:tc>
        <w:tc>
          <w:tcPr>
            <w:tcW w:w="1692" w:type="dxa"/>
          </w:tcPr>
          <w:p w14:paraId="5A54EFDA" w14:textId="77777777" w:rsidR="00800950" w:rsidRPr="00711177" w:rsidRDefault="00800950" w:rsidP="00025BED">
            <w:pPr>
              <w:pStyle w:val="TAL"/>
              <w:rPr>
                <w:ins w:id="9995" w:author="Intel" w:date="2021-01-12T13:44:00Z"/>
                <w:rFonts w:cs="Arial"/>
                <w:szCs w:val="18"/>
              </w:rPr>
            </w:pPr>
            <w:ins w:id="9996" w:author="Intel" w:date="2021-01-12T13:44:00Z">
              <w:r w:rsidRPr="00711177">
                <w:rPr>
                  <w:rFonts w:cs="Arial"/>
                  <w:szCs w:val="18"/>
                </w:rPr>
                <w:t>Optional with capability signalling</w:t>
              </w:r>
            </w:ins>
          </w:p>
        </w:tc>
      </w:tr>
      <w:tr w:rsidR="005640A9" w:rsidRPr="00711177" w14:paraId="50E8AA81" w14:textId="77777777" w:rsidTr="005640A9">
        <w:trPr>
          <w:trHeight w:val="640"/>
          <w:ins w:id="9997" w:author="Intel" w:date="2021-01-12T13:44:00Z"/>
        </w:trPr>
        <w:tc>
          <w:tcPr>
            <w:tcW w:w="1484" w:type="dxa"/>
            <w:vMerge/>
          </w:tcPr>
          <w:p w14:paraId="2EE55E07" w14:textId="77777777" w:rsidR="00800950" w:rsidRPr="00711177" w:rsidRDefault="00800950" w:rsidP="00025BED">
            <w:pPr>
              <w:pStyle w:val="TAL"/>
              <w:rPr>
                <w:ins w:id="9998" w:author="Intel" w:date="2021-01-12T13:44:00Z"/>
                <w:rFonts w:cs="Arial"/>
                <w:szCs w:val="18"/>
              </w:rPr>
            </w:pPr>
          </w:p>
        </w:tc>
        <w:tc>
          <w:tcPr>
            <w:tcW w:w="721" w:type="dxa"/>
          </w:tcPr>
          <w:p w14:paraId="305508C9" w14:textId="77777777" w:rsidR="00800950" w:rsidRPr="00711177" w:rsidRDefault="00800950" w:rsidP="00025BED">
            <w:pPr>
              <w:pStyle w:val="TAL"/>
              <w:rPr>
                <w:ins w:id="9999" w:author="Intel" w:date="2021-01-12T13:44:00Z"/>
                <w:rFonts w:cs="Arial"/>
                <w:szCs w:val="18"/>
              </w:rPr>
            </w:pPr>
            <w:ins w:id="10000"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0001" w:author="Intel" w:date="2021-01-12T13:44:00Z"/>
                <w:rFonts w:cs="Arial"/>
                <w:szCs w:val="18"/>
              </w:rPr>
            </w:pPr>
            <w:ins w:id="10002"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0003" w:author="Intel" w:date="2021-01-12T13:44:00Z"/>
                <w:rFonts w:cs="Arial"/>
                <w:szCs w:val="18"/>
              </w:rPr>
            </w:pPr>
            <w:ins w:id="10004"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0005" w:author="Intel" w:date="2021-01-12T13:44:00Z"/>
                <w:rFonts w:cs="Arial"/>
                <w:szCs w:val="18"/>
              </w:rPr>
            </w:pPr>
          </w:p>
        </w:tc>
        <w:tc>
          <w:tcPr>
            <w:tcW w:w="2984" w:type="dxa"/>
          </w:tcPr>
          <w:p w14:paraId="7CD676FE" w14:textId="77777777" w:rsidR="00800950" w:rsidRPr="00711177" w:rsidRDefault="00800950" w:rsidP="00025BED">
            <w:pPr>
              <w:pStyle w:val="TAL"/>
              <w:rPr>
                <w:ins w:id="10006" w:author="Intel" w:date="2021-01-12T13:44:00Z"/>
                <w:rFonts w:cs="Arial"/>
                <w:i/>
                <w:iCs/>
                <w:szCs w:val="18"/>
              </w:rPr>
            </w:pPr>
            <w:ins w:id="10007"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0008" w:author="Intel" w:date="2021-01-12T13:44:00Z"/>
                <w:rFonts w:cs="Arial"/>
                <w:i/>
                <w:iCs/>
                <w:szCs w:val="18"/>
              </w:rPr>
            </w:pPr>
            <w:ins w:id="10009"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0010" w:author="Intel" w:date="2021-01-12T13:44:00Z"/>
                <w:rFonts w:cs="Arial"/>
                <w:i/>
                <w:iCs/>
                <w:szCs w:val="18"/>
              </w:rPr>
            </w:pPr>
            <w:ins w:id="10011"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0012" w:author="Intel" w:date="2021-01-12T13:44:00Z"/>
                <w:rFonts w:cs="Arial"/>
                <w:szCs w:val="18"/>
              </w:rPr>
            </w:pPr>
            <w:ins w:id="10013"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0014" w:author="Intel" w:date="2021-01-12T13:44:00Z"/>
                <w:rFonts w:cs="Arial"/>
                <w:szCs w:val="18"/>
              </w:rPr>
            </w:pPr>
            <w:ins w:id="10015"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0016" w:author="Intel" w:date="2021-01-12T13:44:00Z"/>
                <w:rFonts w:cs="Arial"/>
                <w:szCs w:val="18"/>
              </w:rPr>
            </w:pPr>
          </w:p>
        </w:tc>
        <w:tc>
          <w:tcPr>
            <w:tcW w:w="1692" w:type="dxa"/>
          </w:tcPr>
          <w:p w14:paraId="62A43741" w14:textId="77777777" w:rsidR="00800950" w:rsidRPr="00711177" w:rsidRDefault="00800950" w:rsidP="00025BED">
            <w:pPr>
              <w:pStyle w:val="TAL"/>
              <w:rPr>
                <w:ins w:id="10017" w:author="Intel" w:date="2021-01-12T13:44:00Z"/>
                <w:rFonts w:cs="Arial"/>
                <w:szCs w:val="18"/>
              </w:rPr>
            </w:pPr>
            <w:ins w:id="10018" w:author="Intel" w:date="2021-01-12T13:44:00Z">
              <w:r w:rsidRPr="00711177">
                <w:rPr>
                  <w:rFonts w:cs="Arial"/>
                  <w:szCs w:val="18"/>
                </w:rPr>
                <w:t>Optional with capability signalling</w:t>
              </w:r>
            </w:ins>
          </w:p>
        </w:tc>
      </w:tr>
      <w:tr w:rsidR="005640A9" w:rsidRPr="00711177" w14:paraId="48807C92" w14:textId="77777777" w:rsidTr="005640A9">
        <w:trPr>
          <w:trHeight w:val="1017"/>
          <w:ins w:id="10019" w:author="Intel" w:date="2021-01-12T13:44:00Z"/>
        </w:trPr>
        <w:tc>
          <w:tcPr>
            <w:tcW w:w="1484" w:type="dxa"/>
            <w:vMerge/>
          </w:tcPr>
          <w:p w14:paraId="08E1F44D" w14:textId="77777777" w:rsidR="00800950" w:rsidRPr="00711177" w:rsidRDefault="00800950" w:rsidP="00025BED">
            <w:pPr>
              <w:pStyle w:val="TAL"/>
              <w:rPr>
                <w:ins w:id="10020" w:author="Intel" w:date="2021-01-12T13:44:00Z"/>
                <w:rFonts w:cs="Arial"/>
                <w:szCs w:val="18"/>
              </w:rPr>
            </w:pPr>
          </w:p>
        </w:tc>
        <w:tc>
          <w:tcPr>
            <w:tcW w:w="721" w:type="dxa"/>
          </w:tcPr>
          <w:p w14:paraId="5F65F4DA" w14:textId="77777777" w:rsidR="00800950" w:rsidRPr="00711177" w:rsidRDefault="00800950" w:rsidP="00025BED">
            <w:pPr>
              <w:pStyle w:val="TAL"/>
              <w:rPr>
                <w:ins w:id="10021" w:author="Intel" w:date="2021-01-12T13:44:00Z"/>
                <w:rFonts w:cs="Arial"/>
                <w:szCs w:val="18"/>
              </w:rPr>
            </w:pPr>
            <w:ins w:id="10022"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0023" w:author="Intel" w:date="2021-01-12T13:44:00Z"/>
                <w:rFonts w:cs="Arial"/>
                <w:szCs w:val="18"/>
              </w:rPr>
            </w:pPr>
            <w:ins w:id="10024"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0025" w:author="Intel" w:date="2021-01-12T13:44:00Z"/>
                <w:rFonts w:ascii="Arial" w:eastAsiaTheme="minorEastAsia" w:hAnsi="Arial" w:cs="Arial"/>
                <w:iCs/>
                <w:sz w:val="18"/>
                <w:szCs w:val="18"/>
                <w:lang w:eastAsia="zh-CN"/>
              </w:rPr>
            </w:pPr>
            <w:ins w:id="10026"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0027" w:author="Intel" w:date="2021-01-12T13:44:00Z"/>
                <w:rFonts w:cs="Arial"/>
                <w:szCs w:val="18"/>
              </w:rPr>
            </w:pPr>
          </w:p>
        </w:tc>
        <w:tc>
          <w:tcPr>
            <w:tcW w:w="1175" w:type="dxa"/>
          </w:tcPr>
          <w:p w14:paraId="64D0873A" w14:textId="77777777" w:rsidR="00800950" w:rsidRPr="00711177" w:rsidRDefault="00800950" w:rsidP="00025BED">
            <w:pPr>
              <w:pStyle w:val="TAL"/>
              <w:rPr>
                <w:ins w:id="10028" w:author="Intel" w:date="2021-01-12T13:44:00Z"/>
                <w:rFonts w:cs="Arial"/>
                <w:szCs w:val="18"/>
              </w:rPr>
            </w:pPr>
          </w:p>
        </w:tc>
        <w:tc>
          <w:tcPr>
            <w:tcW w:w="2984" w:type="dxa"/>
          </w:tcPr>
          <w:p w14:paraId="2EE0B11C" w14:textId="77777777" w:rsidR="00800950" w:rsidRPr="00711177" w:rsidRDefault="00800950" w:rsidP="00025BED">
            <w:pPr>
              <w:pStyle w:val="TAL"/>
              <w:rPr>
                <w:ins w:id="10029" w:author="Intel" w:date="2021-01-12T13:44:00Z"/>
                <w:rFonts w:cs="Arial"/>
                <w:i/>
                <w:iCs/>
                <w:szCs w:val="18"/>
              </w:rPr>
            </w:pPr>
            <w:ins w:id="10030" w:author="Intel" w:date="2021-01-12T13:44:00Z">
              <w:r w:rsidRPr="00711177">
                <w:rPr>
                  <w:rFonts w:cs="Arial"/>
                  <w:i/>
                  <w:iCs/>
                  <w:szCs w:val="18"/>
                </w:rPr>
                <w:t>RAN2 agreed</w:t>
              </w:r>
            </w:ins>
          </w:p>
          <w:p w14:paraId="7CF74E5E" w14:textId="77777777" w:rsidR="00800950" w:rsidRPr="00711177" w:rsidRDefault="00800950" w:rsidP="00025BED">
            <w:pPr>
              <w:pStyle w:val="TAL"/>
              <w:rPr>
                <w:ins w:id="10031" w:author="Intel" w:date="2021-01-12T13:44:00Z"/>
                <w:rFonts w:cs="Arial"/>
                <w:i/>
                <w:iCs/>
                <w:szCs w:val="18"/>
              </w:rPr>
            </w:pPr>
          </w:p>
          <w:p w14:paraId="36866C20" w14:textId="77777777" w:rsidR="00800950" w:rsidRPr="00711177" w:rsidRDefault="00800950" w:rsidP="00025BED">
            <w:pPr>
              <w:pStyle w:val="TAL"/>
              <w:rPr>
                <w:ins w:id="10032" w:author="Intel" w:date="2021-01-12T13:44:00Z"/>
                <w:rFonts w:cs="Arial"/>
                <w:i/>
                <w:iCs/>
                <w:szCs w:val="18"/>
              </w:rPr>
            </w:pPr>
            <w:proofErr w:type="spellStart"/>
            <w:ins w:id="10033" w:author="Intel" w:date="2021-01-12T13:44:00Z">
              <w:r w:rsidRPr="00711177">
                <w:rPr>
                  <w:rFonts w:cs="Arial"/>
                  <w:i/>
                  <w:iCs/>
                  <w:szCs w:val="18"/>
                </w:rPr>
                <w:t>syncDAPS</w:t>
              </w:r>
              <w:proofErr w:type="spellEnd"/>
              <w:r w:rsidRPr="00711177">
                <w:rPr>
                  <w:rFonts w:cs="Arial"/>
                  <w:i/>
                  <w:iCs/>
                  <w:szCs w:val="18"/>
                </w:rPr>
                <w:t xml:space="preserve"> can be supported by default (i.e. no bit needed)</w:t>
              </w:r>
            </w:ins>
          </w:p>
        </w:tc>
        <w:tc>
          <w:tcPr>
            <w:tcW w:w="2630" w:type="dxa"/>
          </w:tcPr>
          <w:p w14:paraId="5DEEEAC1" w14:textId="77777777" w:rsidR="00800950" w:rsidRPr="00711177" w:rsidRDefault="00800950" w:rsidP="00025BED">
            <w:pPr>
              <w:pStyle w:val="TAL"/>
              <w:rPr>
                <w:ins w:id="10034" w:author="Intel" w:date="2021-01-12T13:44:00Z"/>
                <w:rFonts w:cs="Arial"/>
                <w:i/>
                <w:iCs/>
                <w:szCs w:val="18"/>
              </w:rPr>
            </w:pPr>
          </w:p>
        </w:tc>
        <w:tc>
          <w:tcPr>
            <w:tcW w:w="1257" w:type="dxa"/>
          </w:tcPr>
          <w:p w14:paraId="31B0D3DE" w14:textId="77777777" w:rsidR="00800950" w:rsidRPr="00711177" w:rsidRDefault="00800950" w:rsidP="00025BED">
            <w:pPr>
              <w:pStyle w:val="TAL"/>
              <w:rPr>
                <w:ins w:id="10035" w:author="Intel" w:date="2021-01-12T13:44:00Z"/>
                <w:rFonts w:cs="Arial"/>
                <w:szCs w:val="18"/>
              </w:rPr>
            </w:pPr>
            <w:ins w:id="10036"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0037" w:author="Intel" w:date="2021-01-12T13:44:00Z"/>
                <w:rFonts w:cs="Arial"/>
                <w:szCs w:val="18"/>
              </w:rPr>
            </w:pPr>
            <w:ins w:id="10038"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0039" w:author="Intel" w:date="2021-01-12T13:44:00Z"/>
                <w:rFonts w:cs="Arial"/>
                <w:szCs w:val="18"/>
              </w:rPr>
            </w:pPr>
          </w:p>
        </w:tc>
        <w:tc>
          <w:tcPr>
            <w:tcW w:w="1692" w:type="dxa"/>
          </w:tcPr>
          <w:p w14:paraId="3559939B" w14:textId="77777777" w:rsidR="00800950" w:rsidRPr="00711177" w:rsidRDefault="00800950" w:rsidP="00025BED">
            <w:pPr>
              <w:pStyle w:val="TAL"/>
              <w:rPr>
                <w:ins w:id="10040" w:author="Intel" w:date="2021-01-12T13:44:00Z"/>
                <w:rFonts w:cs="Arial"/>
                <w:szCs w:val="18"/>
              </w:rPr>
            </w:pPr>
            <w:ins w:id="10041" w:author="Intel" w:date="2021-01-12T13:44:00Z">
              <w:r w:rsidRPr="00711177">
                <w:rPr>
                  <w:rFonts w:cs="Arial"/>
                  <w:szCs w:val="18"/>
                </w:rPr>
                <w:t>Optional with capability signalling</w:t>
              </w:r>
            </w:ins>
          </w:p>
        </w:tc>
      </w:tr>
      <w:tr w:rsidR="005640A9" w:rsidRPr="00711177" w14:paraId="6D15B36E" w14:textId="77777777" w:rsidTr="005640A9">
        <w:trPr>
          <w:trHeight w:val="640"/>
          <w:ins w:id="10042" w:author="Intel" w:date="2021-01-12T13:44:00Z"/>
        </w:trPr>
        <w:tc>
          <w:tcPr>
            <w:tcW w:w="1484" w:type="dxa"/>
            <w:vMerge/>
          </w:tcPr>
          <w:p w14:paraId="0437D006" w14:textId="77777777" w:rsidR="00800950" w:rsidRPr="00711177" w:rsidRDefault="00800950" w:rsidP="00025BED">
            <w:pPr>
              <w:pStyle w:val="TAL"/>
              <w:rPr>
                <w:ins w:id="10043" w:author="Intel" w:date="2021-01-12T13:44:00Z"/>
                <w:rFonts w:cs="Arial"/>
                <w:szCs w:val="18"/>
              </w:rPr>
            </w:pPr>
          </w:p>
        </w:tc>
        <w:tc>
          <w:tcPr>
            <w:tcW w:w="721" w:type="dxa"/>
          </w:tcPr>
          <w:p w14:paraId="6C3427A1" w14:textId="77777777" w:rsidR="00800950" w:rsidRPr="00711177" w:rsidRDefault="00800950" w:rsidP="00025BED">
            <w:pPr>
              <w:pStyle w:val="TAL"/>
              <w:rPr>
                <w:ins w:id="10044" w:author="Intel" w:date="2021-01-12T13:44:00Z"/>
                <w:rFonts w:cs="Arial"/>
                <w:szCs w:val="18"/>
              </w:rPr>
            </w:pPr>
            <w:ins w:id="10045"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0046" w:author="Intel" w:date="2021-01-12T13:44:00Z"/>
                <w:rFonts w:cs="Arial"/>
                <w:szCs w:val="18"/>
              </w:rPr>
            </w:pPr>
            <w:ins w:id="10047"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0048" w:author="Intel" w:date="2021-01-12T13:44:00Z"/>
                <w:rFonts w:cs="Arial"/>
                <w:szCs w:val="18"/>
              </w:rPr>
            </w:pPr>
            <w:ins w:id="10049"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0050" w:author="Intel" w:date="2021-01-12T13:44:00Z"/>
                <w:rFonts w:cs="Arial"/>
                <w:szCs w:val="18"/>
              </w:rPr>
            </w:pPr>
          </w:p>
        </w:tc>
        <w:tc>
          <w:tcPr>
            <w:tcW w:w="2984" w:type="dxa"/>
          </w:tcPr>
          <w:p w14:paraId="77FC9BC7" w14:textId="77777777" w:rsidR="00800950" w:rsidRPr="00711177" w:rsidRDefault="00800950" w:rsidP="00025BED">
            <w:pPr>
              <w:pStyle w:val="TAL"/>
              <w:rPr>
                <w:ins w:id="10051" w:author="Intel" w:date="2021-01-12T13:44:00Z"/>
                <w:rFonts w:cs="Arial"/>
                <w:i/>
                <w:iCs/>
                <w:szCs w:val="18"/>
              </w:rPr>
            </w:pPr>
            <w:ins w:id="10052"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0053" w:author="Intel" w:date="2021-01-12T13:44:00Z"/>
                <w:rFonts w:cs="Arial"/>
                <w:i/>
                <w:iCs/>
                <w:szCs w:val="18"/>
              </w:rPr>
            </w:pPr>
            <w:ins w:id="10054"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0055" w:author="Intel" w:date="2021-01-12T13:44:00Z"/>
                <w:rFonts w:cs="Arial"/>
                <w:i/>
                <w:iCs/>
                <w:szCs w:val="18"/>
              </w:rPr>
            </w:pPr>
            <w:ins w:id="10056"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0057" w:author="Intel" w:date="2021-01-12T13:44:00Z"/>
                <w:rFonts w:cs="Arial"/>
                <w:szCs w:val="18"/>
              </w:rPr>
            </w:pPr>
            <w:ins w:id="10058"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0059" w:author="Intel" w:date="2021-01-12T13:44:00Z"/>
                <w:rFonts w:cs="Arial"/>
                <w:szCs w:val="18"/>
              </w:rPr>
            </w:pPr>
            <w:ins w:id="10060"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0061" w:author="Intel" w:date="2021-01-12T13:44:00Z"/>
                <w:rFonts w:cs="Arial"/>
                <w:szCs w:val="18"/>
              </w:rPr>
            </w:pPr>
          </w:p>
        </w:tc>
        <w:tc>
          <w:tcPr>
            <w:tcW w:w="1692" w:type="dxa"/>
          </w:tcPr>
          <w:p w14:paraId="0B483B40" w14:textId="77777777" w:rsidR="00800950" w:rsidRPr="00711177" w:rsidRDefault="00800950" w:rsidP="00025BED">
            <w:pPr>
              <w:pStyle w:val="TAL"/>
              <w:rPr>
                <w:ins w:id="10062" w:author="Intel" w:date="2021-01-12T13:44:00Z"/>
                <w:rFonts w:cs="Arial"/>
                <w:szCs w:val="18"/>
              </w:rPr>
            </w:pPr>
            <w:ins w:id="10063" w:author="Intel" w:date="2021-01-12T13:44:00Z">
              <w:r w:rsidRPr="00711177">
                <w:rPr>
                  <w:rFonts w:cs="Arial"/>
                  <w:szCs w:val="18"/>
                </w:rPr>
                <w:t>Optional with capability signalling</w:t>
              </w:r>
            </w:ins>
          </w:p>
        </w:tc>
      </w:tr>
      <w:tr w:rsidR="005640A9" w:rsidRPr="00711177" w14:paraId="3B143889" w14:textId="77777777" w:rsidTr="005640A9">
        <w:trPr>
          <w:trHeight w:val="2506"/>
          <w:ins w:id="10064" w:author="Intel" w:date="2021-01-12T13:44:00Z"/>
        </w:trPr>
        <w:tc>
          <w:tcPr>
            <w:tcW w:w="1484" w:type="dxa"/>
            <w:vMerge/>
          </w:tcPr>
          <w:p w14:paraId="7491711A" w14:textId="77777777" w:rsidR="00800950" w:rsidRPr="00711177" w:rsidRDefault="00800950" w:rsidP="00025BED">
            <w:pPr>
              <w:pStyle w:val="TAL"/>
              <w:rPr>
                <w:ins w:id="10065" w:author="Intel" w:date="2021-01-12T13:44:00Z"/>
                <w:rFonts w:cs="Arial"/>
                <w:szCs w:val="18"/>
              </w:rPr>
            </w:pPr>
          </w:p>
        </w:tc>
        <w:tc>
          <w:tcPr>
            <w:tcW w:w="721" w:type="dxa"/>
          </w:tcPr>
          <w:p w14:paraId="0AACF340" w14:textId="77777777" w:rsidR="00800950" w:rsidRPr="00711177" w:rsidRDefault="00800950" w:rsidP="00025BED">
            <w:pPr>
              <w:pStyle w:val="TAL"/>
              <w:rPr>
                <w:ins w:id="10066" w:author="Intel" w:date="2021-01-12T13:44:00Z"/>
                <w:rFonts w:cs="Arial"/>
                <w:szCs w:val="18"/>
              </w:rPr>
            </w:pPr>
            <w:ins w:id="10067" w:author="Intel" w:date="2021-01-12T13:44:00Z">
              <w:r w:rsidRPr="00711177">
                <w:rPr>
                  <w:rFonts w:cs="Arial"/>
                  <w:szCs w:val="18"/>
                  <w:lang w:eastAsia="zh-CN"/>
                </w:rPr>
                <w:t>5-5</w:t>
              </w:r>
            </w:ins>
          </w:p>
        </w:tc>
        <w:tc>
          <w:tcPr>
            <w:tcW w:w="1728" w:type="dxa"/>
          </w:tcPr>
          <w:p w14:paraId="27FC9B05" w14:textId="77777777" w:rsidR="00800950" w:rsidRPr="00711177" w:rsidRDefault="00800950" w:rsidP="00025BED">
            <w:pPr>
              <w:pStyle w:val="TAL"/>
              <w:rPr>
                <w:ins w:id="10068" w:author="Intel" w:date="2021-01-12T13:44:00Z"/>
                <w:rFonts w:cs="Arial"/>
                <w:szCs w:val="18"/>
              </w:rPr>
            </w:pPr>
            <w:ins w:id="10069" w:author="Intel" w:date="2021-01-12T13:44:00Z">
              <w:r w:rsidRPr="00711177">
                <w:rPr>
                  <w:rFonts w:cs="Arial"/>
                  <w:iCs/>
                  <w:szCs w:val="18"/>
                  <w:lang w:eastAsia="zh-CN"/>
                </w:rPr>
                <w:t xml:space="preserve">Simultaneous UL transmission for DAPS handover for intra-frequency </w:t>
              </w:r>
            </w:ins>
          </w:p>
        </w:tc>
        <w:tc>
          <w:tcPr>
            <w:tcW w:w="2204" w:type="dxa"/>
          </w:tcPr>
          <w:p w14:paraId="20D3CE35" w14:textId="77777777" w:rsidR="00800950" w:rsidRPr="00711177" w:rsidRDefault="00800950" w:rsidP="00025BED">
            <w:pPr>
              <w:pStyle w:val="TAL"/>
              <w:rPr>
                <w:ins w:id="10070" w:author="Intel" w:date="2021-01-12T13:44:00Z"/>
                <w:rFonts w:cs="Arial"/>
                <w:szCs w:val="18"/>
              </w:rPr>
            </w:pPr>
            <w:ins w:id="10071" w:author="Intel" w:date="2021-01-12T13:44:00Z">
              <w:r w:rsidRPr="00711177">
                <w:rPr>
                  <w:rFonts w:cs="Arial"/>
                  <w:iCs/>
                  <w:szCs w:val="18"/>
                  <w:lang w:eastAsia="zh-CN"/>
                </w:rPr>
                <w:t>Support of simultaneous UL transmission for DAPS handover for intra-frequency case</w:t>
              </w:r>
            </w:ins>
          </w:p>
        </w:tc>
        <w:tc>
          <w:tcPr>
            <w:tcW w:w="1175" w:type="dxa"/>
          </w:tcPr>
          <w:p w14:paraId="789A945A" w14:textId="77777777" w:rsidR="00800950" w:rsidRPr="00711177" w:rsidRDefault="00800950" w:rsidP="00025BED">
            <w:pPr>
              <w:pStyle w:val="TAL"/>
              <w:rPr>
                <w:ins w:id="10072" w:author="Intel" w:date="2021-01-12T13:44:00Z"/>
                <w:rFonts w:cs="Arial"/>
                <w:szCs w:val="18"/>
              </w:rPr>
            </w:pPr>
            <w:ins w:id="10073" w:author="Intel" w:date="2021-01-12T13:44:00Z">
              <w:r w:rsidRPr="00711177">
                <w:rPr>
                  <w:rFonts w:cs="Arial"/>
                  <w:szCs w:val="18"/>
                </w:rPr>
                <w:t>1) Support any FG of 5-1, 5-2, 5-3 and 5-4</w:t>
              </w:r>
            </w:ins>
          </w:p>
          <w:p w14:paraId="5D3A3D60" w14:textId="77777777" w:rsidR="00800950" w:rsidRPr="00711177" w:rsidRDefault="00800950" w:rsidP="00025BED">
            <w:pPr>
              <w:pStyle w:val="TAL"/>
              <w:rPr>
                <w:ins w:id="10074" w:author="Intel" w:date="2021-01-12T13:44:00Z"/>
                <w:rFonts w:cs="Arial"/>
                <w:szCs w:val="18"/>
              </w:rPr>
            </w:pPr>
          </w:p>
          <w:p w14:paraId="1E516F4F" w14:textId="77777777" w:rsidR="00800950" w:rsidRPr="00711177" w:rsidRDefault="00800950" w:rsidP="00025BED">
            <w:pPr>
              <w:pStyle w:val="TAL"/>
              <w:rPr>
                <w:ins w:id="10075" w:author="Intel" w:date="2021-01-12T13:44:00Z"/>
                <w:rFonts w:cs="Arial"/>
                <w:szCs w:val="18"/>
              </w:rPr>
            </w:pPr>
            <w:ins w:id="10076" w:author="Intel" w:date="2021-01-12T13:44:00Z">
              <w:r w:rsidRPr="00711177">
                <w:rPr>
                  <w:rFonts w:cs="Arial"/>
                  <w:szCs w:val="18"/>
                </w:rPr>
                <w:t>2) Supports any of the power sharing FG (in RAN1 feature list) 21-2/2a/2b</w:t>
              </w:r>
            </w:ins>
          </w:p>
        </w:tc>
        <w:tc>
          <w:tcPr>
            <w:tcW w:w="2984" w:type="dxa"/>
          </w:tcPr>
          <w:p w14:paraId="3527DE99" w14:textId="77777777" w:rsidR="00800950" w:rsidRPr="00711177" w:rsidRDefault="00800950" w:rsidP="00025BED">
            <w:pPr>
              <w:pStyle w:val="TAL"/>
              <w:rPr>
                <w:ins w:id="10077" w:author="Intel" w:date="2021-01-12T13:44:00Z"/>
                <w:rFonts w:cs="Arial"/>
                <w:i/>
                <w:iCs/>
                <w:szCs w:val="18"/>
              </w:rPr>
            </w:pPr>
            <w:proofErr w:type="spellStart"/>
            <w:ins w:id="10078" w:author="Intel" w:date="2021-01-12T13:44:00Z">
              <w:r w:rsidRPr="00711177">
                <w:rPr>
                  <w:rFonts w:cs="Arial"/>
                  <w:i/>
                  <w:iCs/>
                  <w:szCs w:val="18"/>
                </w:rPr>
                <w:t>intraFreqMultiUL-TransmissionDAPS</w:t>
              </w:r>
              <w:proofErr w:type="spellEnd"/>
            </w:ins>
          </w:p>
          <w:p w14:paraId="55937690" w14:textId="77777777" w:rsidR="00800950" w:rsidRPr="00711177" w:rsidRDefault="00800950" w:rsidP="00025BED">
            <w:pPr>
              <w:pStyle w:val="TAL"/>
              <w:rPr>
                <w:ins w:id="10079" w:author="Intel" w:date="2021-01-12T13:44:00Z"/>
                <w:rFonts w:cs="Arial"/>
                <w:i/>
                <w:iCs/>
                <w:szCs w:val="18"/>
              </w:rPr>
            </w:pPr>
            <w:ins w:id="10080" w:author="Intel" w:date="2021-01-12T13:44:00Z">
              <w:r w:rsidRPr="00711177">
                <w:rPr>
                  <w:rFonts w:cs="Arial"/>
                  <w:i/>
                  <w:iCs/>
                  <w:szCs w:val="18"/>
                </w:rPr>
                <w:t>Note: RAN2 have agreed to remove it;</w:t>
              </w:r>
            </w:ins>
          </w:p>
          <w:p w14:paraId="15384A22" w14:textId="77777777" w:rsidR="00800950" w:rsidRPr="00711177" w:rsidRDefault="00800950" w:rsidP="00025BED">
            <w:pPr>
              <w:pStyle w:val="TAL"/>
              <w:rPr>
                <w:ins w:id="10081" w:author="Intel" w:date="2021-01-12T13:44:00Z"/>
                <w:rFonts w:cs="Arial"/>
                <w:i/>
                <w:iCs/>
                <w:szCs w:val="18"/>
              </w:rPr>
            </w:pPr>
          </w:p>
          <w:p w14:paraId="2B80A955" w14:textId="77777777" w:rsidR="00800950" w:rsidRPr="00711177" w:rsidRDefault="00800950" w:rsidP="00025BED">
            <w:pPr>
              <w:pStyle w:val="TAL"/>
              <w:rPr>
                <w:ins w:id="10082" w:author="Intel" w:date="2021-01-12T13:44:00Z"/>
                <w:rFonts w:cs="Arial"/>
                <w:i/>
                <w:iCs/>
                <w:szCs w:val="18"/>
              </w:rPr>
            </w:pPr>
            <w:proofErr w:type="spellStart"/>
            <w:ins w:id="10083" w:author="Intel" w:date="2021-01-12T13:44:00Z">
              <w:r w:rsidRPr="00711177">
                <w:rPr>
                  <w:rFonts w:cs="Arial"/>
                  <w:i/>
                  <w:iCs/>
                  <w:szCs w:val="18"/>
                </w:rPr>
                <w:t>singleUL-TransmissionDAPS</w:t>
              </w:r>
              <w:proofErr w:type="spellEnd"/>
              <w:r w:rsidRPr="00711177">
                <w:rPr>
                  <w:rFonts w:cs="Arial"/>
                  <w:i/>
                  <w:iCs/>
                  <w:szCs w:val="18"/>
                </w:rPr>
                <w:t xml:space="preserve"> can be supported by default (i.e. no bit needed)</w:t>
              </w:r>
            </w:ins>
          </w:p>
          <w:p w14:paraId="01ECF773" w14:textId="77777777" w:rsidR="00800950" w:rsidRPr="00711177" w:rsidRDefault="00800950" w:rsidP="00025BED">
            <w:pPr>
              <w:pStyle w:val="TAL"/>
              <w:rPr>
                <w:ins w:id="10084" w:author="Intel" w:date="2021-01-12T13:44:00Z"/>
                <w:rFonts w:cs="Arial"/>
                <w:i/>
                <w:iCs/>
                <w:szCs w:val="18"/>
              </w:rPr>
            </w:pPr>
          </w:p>
        </w:tc>
        <w:tc>
          <w:tcPr>
            <w:tcW w:w="2630" w:type="dxa"/>
          </w:tcPr>
          <w:p w14:paraId="7ADDBAE2" w14:textId="77777777" w:rsidR="00800950" w:rsidRPr="00711177" w:rsidRDefault="00800950" w:rsidP="00025BED">
            <w:pPr>
              <w:pStyle w:val="TAL"/>
              <w:rPr>
                <w:ins w:id="10085" w:author="Intel" w:date="2021-01-12T13:44:00Z"/>
                <w:rFonts w:cs="Arial"/>
                <w:i/>
                <w:iCs/>
                <w:szCs w:val="18"/>
              </w:rPr>
            </w:pPr>
            <w:ins w:id="10086" w:author="Intel" w:date="2021-01-12T13:44:00Z">
              <w:r w:rsidRPr="00711177">
                <w:rPr>
                  <w:rFonts w:cs="Arial"/>
                  <w:i/>
                  <w:iCs/>
                  <w:szCs w:val="18"/>
                </w:rPr>
                <w:t>FeatureSetDownlink-v1610 -&gt;</w:t>
              </w:r>
            </w:ins>
          </w:p>
          <w:p w14:paraId="27577494" w14:textId="77777777" w:rsidR="00800950" w:rsidRPr="00711177" w:rsidRDefault="00800950" w:rsidP="00025BED">
            <w:pPr>
              <w:pStyle w:val="TAL"/>
              <w:rPr>
                <w:ins w:id="10087" w:author="Intel" w:date="2021-01-12T13:44:00Z"/>
                <w:rFonts w:cs="Arial"/>
                <w:i/>
                <w:iCs/>
                <w:szCs w:val="18"/>
              </w:rPr>
            </w:pPr>
            <w:ins w:id="10088" w:author="Intel" w:date="2021-01-12T13:44:00Z">
              <w:r w:rsidRPr="00711177">
                <w:rPr>
                  <w:rFonts w:cs="Arial"/>
                  <w:i/>
                  <w:iCs/>
                  <w:szCs w:val="18"/>
                </w:rPr>
                <w:t xml:space="preserve">intraFreqDAPS-UL-r16                             </w:t>
              </w:r>
            </w:ins>
          </w:p>
        </w:tc>
        <w:tc>
          <w:tcPr>
            <w:tcW w:w="1257" w:type="dxa"/>
          </w:tcPr>
          <w:p w14:paraId="612021B6" w14:textId="77777777" w:rsidR="00800950" w:rsidRPr="00711177" w:rsidRDefault="00800950" w:rsidP="00025BED">
            <w:pPr>
              <w:pStyle w:val="TAL"/>
              <w:rPr>
                <w:ins w:id="10089" w:author="Intel" w:date="2021-01-12T13:44:00Z"/>
                <w:rFonts w:cs="Arial"/>
                <w:szCs w:val="18"/>
              </w:rPr>
            </w:pPr>
            <w:ins w:id="10090" w:author="Intel" w:date="2021-01-12T13:44:00Z">
              <w:r w:rsidRPr="00711177">
                <w:rPr>
                  <w:rFonts w:cs="Arial"/>
                  <w:szCs w:val="18"/>
                  <w:lang w:eastAsia="zh-CN"/>
                </w:rPr>
                <w:t>No</w:t>
              </w:r>
            </w:ins>
          </w:p>
        </w:tc>
        <w:tc>
          <w:tcPr>
            <w:tcW w:w="1257" w:type="dxa"/>
          </w:tcPr>
          <w:p w14:paraId="28BA3C0E" w14:textId="77777777" w:rsidR="00800950" w:rsidRPr="00711177" w:rsidRDefault="00800950" w:rsidP="00025BED">
            <w:pPr>
              <w:pStyle w:val="TAL"/>
              <w:rPr>
                <w:ins w:id="10091" w:author="Intel" w:date="2021-01-12T13:44:00Z"/>
                <w:rFonts w:cs="Arial"/>
                <w:szCs w:val="18"/>
              </w:rPr>
            </w:pPr>
            <w:ins w:id="10092" w:author="Intel" w:date="2021-01-12T13:44:00Z">
              <w:r w:rsidRPr="00711177">
                <w:rPr>
                  <w:rFonts w:cs="Arial"/>
                  <w:szCs w:val="18"/>
                </w:rPr>
                <w:t>No</w:t>
              </w:r>
            </w:ins>
          </w:p>
        </w:tc>
        <w:tc>
          <w:tcPr>
            <w:tcW w:w="1635" w:type="dxa"/>
          </w:tcPr>
          <w:p w14:paraId="0B9E9F02" w14:textId="77777777" w:rsidR="00800950" w:rsidRPr="00711177" w:rsidRDefault="00800950" w:rsidP="00025BED">
            <w:pPr>
              <w:pStyle w:val="TAL"/>
              <w:rPr>
                <w:ins w:id="10093" w:author="Intel" w:date="2021-01-12T13:44:00Z"/>
                <w:rFonts w:cs="Arial"/>
                <w:szCs w:val="18"/>
              </w:rPr>
            </w:pPr>
            <w:ins w:id="10094" w:author="Intel" w:date="2021-01-12T13:44:00Z">
              <w:r w:rsidRPr="00711177">
                <w:rPr>
                  <w:rFonts w:cs="Arial"/>
                  <w:szCs w:val="18"/>
                </w:rPr>
                <w:t>If the 5-5 is absent, the default is UE does NOT support simultaneous transmission</w:t>
              </w:r>
              <w:r w:rsidRPr="00711177" w:rsidDel="0025140A">
                <w:rPr>
                  <w:rFonts w:cs="Arial"/>
                  <w:szCs w:val="18"/>
                </w:rPr>
                <w:t xml:space="preserve"> </w:t>
              </w:r>
            </w:ins>
          </w:p>
        </w:tc>
        <w:tc>
          <w:tcPr>
            <w:tcW w:w="1692" w:type="dxa"/>
          </w:tcPr>
          <w:p w14:paraId="5F46D2DC" w14:textId="77777777" w:rsidR="00800950" w:rsidRPr="00711177" w:rsidRDefault="00800950" w:rsidP="00025BED">
            <w:pPr>
              <w:pStyle w:val="TAL"/>
              <w:rPr>
                <w:ins w:id="10095" w:author="Intel" w:date="2021-01-12T13:44:00Z"/>
                <w:rFonts w:cs="Arial"/>
                <w:szCs w:val="18"/>
              </w:rPr>
            </w:pPr>
            <w:ins w:id="10096" w:author="Intel" w:date="2021-01-12T13:44:00Z">
              <w:r w:rsidRPr="00711177">
                <w:rPr>
                  <w:rFonts w:cs="Arial"/>
                  <w:szCs w:val="18"/>
                </w:rPr>
                <w:t>Optional with capability signalling</w:t>
              </w:r>
            </w:ins>
          </w:p>
        </w:tc>
      </w:tr>
      <w:tr w:rsidR="005640A9" w:rsidRPr="00711177" w14:paraId="312E0BFD" w14:textId="77777777" w:rsidTr="005640A9">
        <w:trPr>
          <w:trHeight w:val="2488"/>
          <w:ins w:id="10097" w:author="Intel" w:date="2021-01-12T13:44:00Z"/>
        </w:trPr>
        <w:tc>
          <w:tcPr>
            <w:tcW w:w="1484" w:type="dxa"/>
          </w:tcPr>
          <w:p w14:paraId="11C9A7DB" w14:textId="77777777" w:rsidR="00800950" w:rsidRPr="00711177" w:rsidRDefault="00800950" w:rsidP="00025BED">
            <w:pPr>
              <w:pStyle w:val="TAL"/>
              <w:rPr>
                <w:ins w:id="10098" w:author="Intel" w:date="2021-01-12T13:44:00Z"/>
                <w:rFonts w:cs="Arial"/>
                <w:szCs w:val="18"/>
              </w:rPr>
            </w:pPr>
          </w:p>
        </w:tc>
        <w:tc>
          <w:tcPr>
            <w:tcW w:w="721" w:type="dxa"/>
          </w:tcPr>
          <w:p w14:paraId="00392600" w14:textId="77777777" w:rsidR="00800950" w:rsidRPr="00711177" w:rsidRDefault="00800950" w:rsidP="00025BED">
            <w:pPr>
              <w:pStyle w:val="TAL"/>
              <w:rPr>
                <w:ins w:id="10099" w:author="Intel" w:date="2021-01-12T13:44:00Z"/>
                <w:rFonts w:cs="Arial"/>
                <w:szCs w:val="18"/>
                <w:lang w:eastAsia="zh-CN"/>
              </w:rPr>
            </w:pPr>
            <w:ins w:id="10100"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0101" w:author="Intel" w:date="2021-01-12T13:44:00Z"/>
                <w:rFonts w:cs="Arial"/>
                <w:iCs/>
                <w:szCs w:val="18"/>
                <w:lang w:eastAsia="zh-CN"/>
              </w:rPr>
            </w:pPr>
            <w:ins w:id="10102"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0103" w:author="Intel" w:date="2021-01-12T13:44:00Z"/>
                <w:rFonts w:cs="Arial"/>
                <w:iCs/>
                <w:szCs w:val="18"/>
                <w:lang w:eastAsia="zh-CN"/>
              </w:rPr>
            </w:pPr>
            <w:ins w:id="10104"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0105" w:author="Intel" w:date="2021-01-12T13:44:00Z"/>
                <w:rFonts w:cs="Arial"/>
                <w:szCs w:val="18"/>
              </w:rPr>
            </w:pPr>
            <w:ins w:id="10106"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0107" w:author="Intel" w:date="2021-01-12T13:44:00Z"/>
                <w:rFonts w:cs="Arial"/>
                <w:szCs w:val="18"/>
              </w:rPr>
            </w:pPr>
          </w:p>
          <w:p w14:paraId="4FFA6EE1" w14:textId="77777777" w:rsidR="00800950" w:rsidRPr="00711177" w:rsidRDefault="00800950" w:rsidP="00025BED">
            <w:pPr>
              <w:pStyle w:val="TAL"/>
              <w:rPr>
                <w:ins w:id="10108" w:author="Intel" w:date="2021-01-12T13:44:00Z"/>
                <w:rFonts w:cs="Arial"/>
                <w:szCs w:val="18"/>
              </w:rPr>
            </w:pPr>
            <w:ins w:id="10109"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0110" w:author="Intel" w:date="2021-01-12T13:44:00Z"/>
                <w:rFonts w:cs="Arial"/>
                <w:i/>
                <w:iCs/>
                <w:szCs w:val="18"/>
              </w:rPr>
            </w:pPr>
            <w:ins w:id="10111"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0112" w:author="Intel" w:date="2021-01-12T13:44:00Z"/>
                <w:rFonts w:cs="Arial"/>
                <w:i/>
                <w:iCs/>
                <w:szCs w:val="18"/>
              </w:rPr>
            </w:pPr>
            <w:ins w:id="10113"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0114" w:author="Intel" w:date="2021-01-12T13:44:00Z"/>
                <w:rFonts w:cs="Arial"/>
                <w:i/>
                <w:iCs/>
                <w:szCs w:val="18"/>
              </w:rPr>
            </w:pPr>
            <w:ins w:id="10115"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0116" w:author="Intel" w:date="2021-01-12T13:44:00Z"/>
                <w:rFonts w:cs="Arial"/>
                <w:szCs w:val="18"/>
                <w:lang w:eastAsia="zh-CN"/>
              </w:rPr>
            </w:pPr>
            <w:ins w:id="10117"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0118" w:author="Intel" w:date="2021-01-12T13:44:00Z"/>
                <w:rFonts w:cs="Arial"/>
                <w:szCs w:val="18"/>
              </w:rPr>
            </w:pPr>
            <w:ins w:id="10119"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0120" w:author="Intel" w:date="2021-01-12T13:44:00Z"/>
                <w:rFonts w:cs="Arial"/>
                <w:szCs w:val="18"/>
              </w:rPr>
            </w:pPr>
            <w:ins w:id="10121"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0122" w:author="Intel" w:date="2021-01-12T13:44:00Z"/>
                <w:rFonts w:cs="Arial"/>
                <w:szCs w:val="18"/>
              </w:rPr>
            </w:pPr>
            <w:ins w:id="10123" w:author="Intel" w:date="2021-01-12T13:44:00Z">
              <w:r w:rsidRPr="00711177">
                <w:rPr>
                  <w:rFonts w:cs="Arial"/>
                  <w:szCs w:val="18"/>
                </w:rPr>
                <w:t>Optional with capability signalling</w:t>
              </w:r>
            </w:ins>
          </w:p>
        </w:tc>
      </w:tr>
      <w:tr w:rsidR="005640A9" w:rsidRPr="00711177" w14:paraId="75EE0A9D" w14:textId="77777777" w:rsidTr="005640A9">
        <w:trPr>
          <w:trHeight w:val="1036"/>
          <w:ins w:id="10124" w:author="Intel" w:date="2021-01-12T13:44:00Z"/>
        </w:trPr>
        <w:tc>
          <w:tcPr>
            <w:tcW w:w="1484" w:type="dxa"/>
          </w:tcPr>
          <w:p w14:paraId="4E8EB6E9" w14:textId="77777777" w:rsidR="00800950" w:rsidRPr="00711177" w:rsidRDefault="00800950" w:rsidP="00025BED">
            <w:pPr>
              <w:pStyle w:val="TAL"/>
              <w:rPr>
                <w:ins w:id="10125" w:author="Intel" w:date="2021-01-12T13:44:00Z"/>
                <w:rFonts w:cs="Arial"/>
                <w:szCs w:val="18"/>
              </w:rPr>
            </w:pPr>
          </w:p>
        </w:tc>
        <w:tc>
          <w:tcPr>
            <w:tcW w:w="721" w:type="dxa"/>
          </w:tcPr>
          <w:p w14:paraId="540BF15B" w14:textId="77777777" w:rsidR="00800950" w:rsidRPr="00711177" w:rsidRDefault="00800950" w:rsidP="00025BED">
            <w:pPr>
              <w:pStyle w:val="TAL"/>
              <w:rPr>
                <w:ins w:id="10126" w:author="Intel" w:date="2021-01-12T13:44:00Z"/>
                <w:rFonts w:cs="Arial"/>
                <w:szCs w:val="18"/>
                <w:lang w:eastAsia="zh-CN"/>
              </w:rPr>
            </w:pPr>
            <w:ins w:id="10127"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0128" w:author="Intel" w:date="2021-01-12T13:44:00Z"/>
                <w:rFonts w:cs="Arial"/>
                <w:iCs/>
                <w:szCs w:val="18"/>
                <w:lang w:eastAsia="zh-CN"/>
              </w:rPr>
            </w:pPr>
            <w:ins w:id="10129"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0130" w:author="Intel" w:date="2021-01-12T13:44:00Z"/>
                <w:rFonts w:cs="Arial"/>
                <w:iCs/>
                <w:szCs w:val="18"/>
                <w:lang w:eastAsia="zh-CN"/>
              </w:rPr>
            </w:pPr>
            <w:ins w:id="10131"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0132" w:author="Intel" w:date="2021-01-12T13:44:00Z"/>
                <w:rFonts w:cs="Arial"/>
                <w:szCs w:val="18"/>
              </w:rPr>
            </w:pPr>
            <w:ins w:id="10133"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0134" w:author="Intel" w:date="2021-01-12T13:44:00Z"/>
                <w:rFonts w:cs="Arial"/>
                <w:i/>
                <w:iCs/>
                <w:szCs w:val="18"/>
              </w:rPr>
            </w:pPr>
            <w:ins w:id="10135"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0136" w:author="Intel" w:date="2021-01-12T13:44:00Z"/>
                <w:rFonts w:cs="Arial"/>
                <w:i/>
                <w:iCs/>
                <w:szCs w:val="18"/>
              </w:rPr>
            </w:pPr>
            <w:ins w:id="10137"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0138" w:author="Intel" w:date="2021-01-12T13:44:00Z"/>
                <w:rFonts w:cs="Arial"/>
                <w:i/>
                <w:iCs/>
                <w:szCs w:val="18"/>
              </w:rPr>
            </w:pPr>
            <w:ins w:id="10139"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0140" w:author="Intel" w:date="2021-01-12T13:44:00Z"/>
                <w:rFonts w:cs="Arial"/>
                <w:szCs w:val="18"/>
                <w:lang w:eastAsia="zh-CN"/>
              </w:rPr>
            </w:pPr>
            <w:ins w:id="10141"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0142" w:author="Intel" w:date="2021-01-12T13:44:00Z"/>
                <w:rFonts w:cs="Arial"/>
                <w:szCs w:val="18"/>
              </w:rPr>
            </w:pPr>
            <w:ins w:id="10143"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0144" w:author="Intel" w:date="2021-01-12T13:44:00Z"/>
                <w:rFonts w:cs="Arial"/>
                <w:szCs w:val="18"/>
              </w:rPr>
            </w:pPr>
            <w:ins w:id="10145"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0146" w:author="Intel" w:date="2021-01-12T13:44:00Z"/>
                <w:rFonts w:cs="Arial"/>
                <w:szCs w:val="18"/>
              </w:rPr>
            </w:pPr>
            <w:ins w:id="10147"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0148" w:author="Intel" w:date="2021-01-12T13:44:00Z"/>
        </w:trPr>
        <w:tc>
          <w:tcPr>
            <w:tcW w:w="1484" w:type="dxa"/>
          </w:tcPr>
          <w:p w14:paraId="481A292A" w14:textId="77777777" w:rsidR="00800950" w:rsidRPr="00711177" w:rsidRDefault="00800950" w:rsidP="00025BED">
            <w:pPr>
              <w:pStyle w:val="TAL"/>
              <w:rPr>
                <w:ins w:id="10149" w:author="Intel" w:date="2021-01-12T13:44:00Z"/>
                <w:rFonts w:cs="Arial"/>
                <w:szCs w:val="18"/>
              </w:rPr>
            </w:pPr>
          </w:p>
        </w:tc>
        <w:tc>
          <w:tcPr>
            <w:tcW w:w="721" w:type="dxa"/>
          </w:tcPr>
          <w:p w14:paraId="2EA9FB1D" w14:textId="77777777" w:rsidR="00800950" w:rsidRPr="00711177" w:rsidRDefault="00800950" w:rsidP="00025BED">
            <w:pPr>
              <w:pStyle w:val="TAL"/>
              <w:rPr>
                <w:ins w:id="10150" w:author="Intel" w:date="2021-01-12T13:44:00Z"/>
                <w:rFonts w:cs="Arial"/>
                <w:szCs w:val="18"/>
                <w:lang w:eastAsia="zh-CN"/>
              </w:rPr>
            </w:pPr>
            <w:ins w:id="10151" w:author="Intel" w:date="2021-01-12T13:44:00Z">
              <w:r w:rsidRPr="00711177">
                <w:rPr>
                  <w:rFonts w:cs="Arial"/>
                  <w:szCs w:val="18"/>
                  <w:lang w:eastAsia="zh-CN"/>
                </w:rPr>
                <w:t>5-8</w:t>
              </w:r>
            </w:ins>
          </w:p>
        </w:tc>
        <w:tc>
          <w:tcPr>
            <w:tcW w:w="1728" w:type="dxa"/>
          </w:tcPr>
          <w:p w14:paraId="4A134C9E" w14:textId="77777777" w:rsidR="00800950" w:rsidRPr="00711177" w:rsidRDefault="00800950" w:rsidP="00025BED">
            <w:pPr>
              <w:pStyle w:val="TAL"/>
              <w:rPr>
                <w:ins w:id="10152" w:author="Intel" w:date="2021-01-12T13:44:00Z"/>
                <w:rFonts w:eastAsia="SimSun" w:cs="Arial"/>
                <w:szCs w:val="18"/>
                <w:lang w:eastAsia="zh-CN"/>
              </w:rPr>
            </w:pPr>
            <w:ins w:id="10153"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0154" w:author="Intel" w:date="2021-01-12T13:44:00Z"/>
                <w:rFonts w:eastAsia="SimSun" w:cs="Arial"/>
                <w:szCs w:val="18"/>
                <w:lang w:eastAsia="zh-CN"/>
              </w:rPr>
            </w:pPr>
            <w:ins w:id="10155"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0156" w:author="Intel" w:date="2021-01-12T13:44:00Z"/>
                <w:rFonts w:cs="Arial"/>
                <w:szCs w:val="18"/>
              </w:rPr>
            </w:pPr>
            <w:ins w:id="10157" w:author="Intel" w:date="2021-01-12T13:44:00Z">
              <w:r w:rsidRPr="00711177">
                <w:rPr>
                  <w:rFonts w:cs="Arial"/>
                  <w:szCs w:val="18"/>
                </w:rPr>
                <w:t>Support any FG of 5-1, 5-2, 5-3 and 5-4</w:t>
              </w:r>
            </w:ins>
          </w:p>
        </w:tc>
        <w:tc>
          <w:tcPr>
            <w:tcW w:w="2984" w:type="dxa"/>
          </w:tcPr>
          <w:p w14:paraId="1D2E5A50" w14:textId="77777777" w:rsidR="00800950" w:rsidRPr="00711177" w:rsidRDefault="00800950" w:rsidP="00025BED">
            <w:pPr>
              <w:pStyle w:val="TAL"/>
              <w:rPr>
                <w:ins w:id="10158" w:author="Intel" w:date="2021-01-12T13:44:00Z"/>
                <w:rFonts w:cs="Arial"/>
                <w:i/>
                <w:iCs/>
                <w:szCs w:val="18"/>
              </w:rPr>
            </w:pPr>
            <w:ins w:id="10159" w:author="Intel" w:date="2021-01-12T13:44:00Z">
              <w:r w:rsidRPr="00711177">
                <w:rPr>
                  <w:rFonts w:cs="Arial"/>
                  <w:i/>
                  <w:iCs/>
                  <w:szCs w:val="18"/>
                </w:rPr>
                <w:t>No separate capability is introduced; CA mul</w:t>
              </w:r>
              <w:r>
                <w:rPr>
                  <w:rFonts w:cs="Arial"/>
                  <w:i/>
                  <w:iCs/>
                  <w:szCs w:val="18"/>
                </w:rPr>
                <w:t>ti</w:t>
              </w:r>
              <w:r w:rsidRPr="00711177">
                <w:rPr>
                  <w:rFonts w:cs="Arial"/>
                  <w:i/>
                  <w:iCs/>
                  <w:szCs w:val="18"/>
                </w:rPr>
                <w:t>-TAG is reused;</w:t>
              </w:r>
            </w:ins>
          </w:p>
        </w:tc>
        <w:tc>
          <w:tcPr>
            <w:tcW w:w="2630" w:type="dxa"/>
          </w:tcPr>
          <w:p w14:paraId="164B64DE" w14:textId="77777777" w:rsidR="00800950" w:rsidRPr="00711177" w:rsidRDefault="00800950" w:rsidP="00025BED">
            <w:pPr>
              <w:pStyle w:val="TAL"/>
              <w:rPr>
                <w:ins w:id="10160" w:author="Intel" w:date="2021-01-12T13:44:00Z"/>
                <w:rFonts w:cs="Arial"/>
                <w:i/>
                <w:iCs/>
                <w:szCs w:val="18"/>
              </w:rPr>
            </w:pPr>
          </w:p>
        </w:tc>
        <w:tc>
          <w:tcPr>
            <w:tcW w:w="1257" w:type="dxa"/>
          </w:tcPr>
          <w:p w14:paraId="65694CCC" w14:textId="77777777" w:rsidR="00800950" w:rsidRPr="00711177" w:rsidRDefault="00800950" w:rsidP="00025BED">
            <w:pPr>
              <w:pStyle w:val="TAL"/>
              <w:rPr>
                <w:ins w:id="10161" w:author="Intel" w:date="2021-01-12T13:44:00Z"/>
                <w:rFonts w:cs="Arial"/>
                <w:szCs w:val="18"/>
                <w:lang w:eastAsia="zh-CN"/>
              </w:rPr>
            </w:pPr>
            <w:ins w:id="10162"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0163" w:author="Intel" w:date="2021-01-12T13:44:00Z"/>
                <w:rFonts w:cs="Arial"/>
                <w:szCs w:val="18"/>
              </w:rPr>
            </w:pPr>
            <w:ins w:id="10164"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0165" w:author="Intel" w:date="2021-01-12T13:44:00Z"/>
                <w:rFonts w:cs="Arial"/>
                <w:szCs w:val="18"/>
              </w:rPr>
            </w:pPr>
            <w:ins w:id="10166"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77777777" w:rsidR="00800950" w:rsidRPr="00711177" w:rsidRDefault="00800950" w:rsidP="00025BED">
            <w:pPr>
              <w:pStyle w:val="TAL"/>
              <w:rPr>
                <w:ins w:id="10167" w:author="Intel" w:date="2021-01-12T13:44:00Z"/>
                <w:rFonts w:cs="Arial"/>
                <w:szCs w:val="18"/>
                <w:lang w:eastAsia="zh-CN"/>
              </w:rPr>
            </w:pPr>
            <w:ins w:id="10168"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0169" w:author="Intel" w:date="2021-01-12T13:44:00Z"/>
        </w:trPr>
        <w:tc>
          <w:tcPr>
            <w:tcW w:w="1484" w:type="dxa"/>
          </w:tcPr>
          <w:p w14:paraId="7D1A28BB" w14:textId="77777777" w:rsidR="00800950" w:rsidRPr="00711177" w:rsidRDefault="00800950" w:rsidP="00025BED">
            <w:pPr>
              <w:pStyle w:val="TAL"/>
              <w:rPr>
                <w:ins w:id="10170" w:author="Intel" w:date="2021-01-12T13:44:00Z"/>
                <w:rFonts w:cs="Arial"/>
                <w:szCs w:val="18"/>
              </w:rPr>
            </w:pPr>
          </w:p>
        </w:tc>
        <w:tc>
          <w:tcPr>
            <w:tcW w:w="721" w:type="dxa"/>
          </w:tcPr>
          <w:p w14:paraId="6F998285" w14:textId="77777777" w:rsidR="00800950" w:rsidRPr="00711177" w:rsidRDefault="00800950" w:rsidP="00025BED">
            <w:pPr>
              <w:pStyle w:val="TAL"/>
              <w:rPr>
                <w:ins w:id="10171" w:author="Intel" w:date="2021-01-12T13:44:00Z"/>
                <w:rFonts w:cs="Arial"/>
                <w:szCs w:val="18"/>
                <w:lang w:eastAsia="zh-CN"/>
              </w:rPr>
            </w:pPr>
            <w:ins w:id="10172"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0173" w:author="Intel" w:date="2021-01-12T13:44:00Z"/>
                <w:rFonts w:eastAsia="SimSun" w:cs="Arial"/>
                <w:szCs w:val="18"/>
                <w:lang w:eastAsia="zh-CN"/>
              </w:rPr>
            </w:pPr>
            <w:ins w:id="10174"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0175" w:author="Intel" w:date="2021-01-12T13:44:00Z"/>
                <w:rFonts w:eastAsia="SimSun" w:cs="Arial"/>
                <w:szCs w:val="18"/>
                <w:lang w:eastAsia="zh-CN"/>
              </w:rPr>
            </w:pPr>
            <w:ins w:id="10176"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0177" w:author="Intel" w:date="2021-01-12T13:44:00Z"/>
                <w:rFonts w:cs="Arial"/>
                <w:szCs w:val="18"/>
              </w:rPr>
            </w:pPr>
            <w:ins w:id="10178"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0179" w:author="Intel" w:date="2021-01-12T13:44:00Z"/>
                <w:rFonts w:cs="Arial"/>
                <w:i/>
                <w:iCs/>
                <w:szCs w:val="18"/>
              </w:rPr>
            </w:pPr>
            <w:ins w:id="10180"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0181" w:author="Intel" w:date="2021-01-12T13:44:00Z"/>
                <w:rFonts w:cs="Arial"/>
                <w:i/>
                <w:iCs/>
                <w:szCs w:val="18"/>
              </w:rPr>
            </w:pPr>
            <w:ins w:id="10182"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0183" w:author="Intel" w:date="2021-01-12T13:44:00Z"/>
                <w:rFonts w:cs="Arial"/>
                <w:i/>
                <w:iCs/>
                <w:szCs w:val="18"/>
              </w:rPr>
            </w:pPr>
            <w:ins w:id="10184"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0185" w:author="Intel" w:date="2021-01-12T13:44:00Z"/>
                <w:rFonts w:cs="Arial"/>
                <w:szCs w:val="18"/>
                <w:lang w:eastAsia="zh-CN"/>
              </w:rPr>
            </w:pPr>
            <w:ins w:id="10186"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0187" w:author="Intel" w:date="2021-01-12T13:44:00Z"/>
                <w:rFonts w:cs="Arial"/>
                <w:szCs w:val="18"/>
              </w:rPr>
            </w:pPr>
            <w:ins w:id="10188"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0189" w:author="Intel" w:date="2021-01-12T13:44:00Z"/>
                <w:rFonts w:cs="Arial"/>
                <w:szCs w:val="18"/>
              </w:rPr>
            </w:pPr>
            <w:ins w:id="10190"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0191" w:author="Intel" w:date="2021-01-12T13:44:00Z"/>
                <w:rFonts w:cs="Arial"/>
                <w:szCs w:val="18"/>
                <w:lang w:eastAsia="zh-CN"/>
              </w:rPr>
            </w:pPr>
            <w:ins w:id="10192"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0193" w:author="Intel" w:date="2021-01-12T13:44:00Z"/>
        </w:trPr>
        <w:tc>
          <w:tcPr>
            <w:tcW w:w="1484" w:type="dxa"/>
          </w:tcPr>
          <w:p w14:paraId="6E7A4BE3" w14:textId="77777777" w:rsidR="00800950" w:rsidRPr="00711177" w:rsidRDefault="00800950" w:rsidP="00025BED">
            <w:pPr>
              <w:pStyle w:val="TAL"/>
              <w:rPr>
                <w:ins w:id="10194" w:author="Intel" w:date="2021-01-12T13:44:00Z"/>
                <w:rFonts w:cs="Arial"/>
                <w:szCs w:val="18"/>
              </w:rPr>
            </w:pPr>
          </w:p>
        </w:tc>
        <w:tc>
          <w:tcPr>
            <w:tcW w:w="721" w:type="dxa"/>
          </w:tcPr>
          <w:p w14:paraId="64BE32A8" w14:textId="77777777" w:rsidR="00800950" w:rsidRPr="00711177" w:rsidRDefault="00800950" w:rsidP="00025BED">
            <w:pPr>
              <w:pStyle w:val="TAL"/>
              <w:rPr>
                <w:ins w:id="10195" w:author="Intel" w:date="2021-01-12T13:44:00Z"/>
                <w:rFonts w:cs="Arial"/>
                <w:szCs w:val="18"/>
                <w:lang w:eastAsia="zh-CN"/>
              </w:rPr>
            </w:pPr>
            <w:ins w:id="10196"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0197" w:author="Intel" w:date="2021-01-12T13:44:00Z"/>
                <w:rFonts w:cs="Arial"/>
                <w:iCs/>
                <w:szCs w:val="18"/>
              </w:rPr>
            </w:pPr>
            <w:ins w:id="10198"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0199" w:author="Intel" w:date="2021-01-12T13:44:00Z"/>
                <w:rFonts w:eastAsia="SimSun" w:cs="Arial"/>
                <w:szCs w:val="18"/>
                <w:lang w:eastAsia="zh-CN"/>
              </w:rPr>
            </w:pPr>
            <w:ins w:id="10200"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0201" w:author="Intel" w:date="2021-01-12T13:44:00Z"/>
                <w:rFonts w:cs="Arial"/>
                <w:szCs w:val="18"/>
              </w:rPr>
            </w:pPr>
            <w:ins w:id="10202"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0203" w:author="Intel" w:date="2021-01-12T13:44:00Z"/>
                <w:rFonts w:cs="Arial"/>
                <w:i/>
                <w:iCs/>
                <w:szCs w:val="18"/>
              </w:rPr>
            </w:pPr>
            <w:ins w:id="10204"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0205" w:author="Intel" w:date="2021-01-12T13:44:00Z"/>
                <w:rFonts w:cs="Arial"/>
                <w:i/>
                <w:iCs/>
                <w:szCs w:val="18"/>
              </w:rPr>
            </w:pPr>
            <w:ins w:id="10206"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0207" w:author="Intel" w:date="2021-01-12T13:44:00Z"/>
                <w:rFonts w:cs="Arial"/>
                <w:i/>
                <w:iCs/>
                <w:szCs w:val="18"/>
              </w:rPr>
            </w:pPr>
            <w:ins w:id="10208"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0209" w:author="Intel" w:date="2021-01-12T13:44:00Z"/>
                <w:rFonts w:cs="Arial"/>
                <w:szCs w:val="18"/>
                <w:lang w:eastAsia="ja-JP"/>
              </w:rPr>
            </w:pPr>
            <w:ins w:id="10210"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0211" w:author="Intel" w:date="2021-01-12T13:44:00Z"/>
                <w:rFonts w:cs="Arial"/>
                <w:szCs w:val="18"/>
                <w:lang w:eastAsia="zh-CN"/>
              </w:rPr>
            </w:pPr>
            <w:ins w:id="10212"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0213" w:author="Intel" w:date="2021-01-12T13:44:00Z"/>
                <w:rFonts w:cs="Arial"/>
                <w:szCs w:val="18"/>
              </w:rPr>
            </w:pPr>
            <w:ins w:id="10214"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0215" w:author="Intel" w:date="2021-01-12T13:44:00Z"/>
                <w:rFonts w:cs="Arial"/>
                <w:szCs w:val="18"/>
                <w:lang w:eastAsia="zh-CN"/>
              </w:rPr>
            </w:pPr>
            <w:ins w:id="10216"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0217"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0218" w:author="Intel" w:date="2021-01-14T14:45:00Z"/>
          <w:lang w:val="en-US" w:eastAsia="ko-KR"/>
        </w:rPr>
      </w:pPr>
      <w:ins w:id="10219" w:author="Intel" w:date="2021-01-14T14:45:00Z">
        <w:r>
          <w:rPr>
            <w:lang w:val="en-US" w:eastAsia="ko-KR"/>
          </w:rPr>
          <w:lastRenderedPageBreak/>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0220" w:author="Intel" w:date="2021-01-12T13:44:00Z"/>
        </w:rPr>
      </w:pPr>
      <w:ins w:id="10221"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9"/>
        <w:gridCol w:w="1510"/>
        <w:gridCol w:w="1755"/>
        <w:gridCol w:w="1967"/>
        <w:gridCol w:w="2314"/>
        <w:gridCol w:w="2677"/>
        <w:gridCol w:w="1416"/>
        <w:gridCol w:w="1416"/>
        <w:gridCol w:w="1126"/>
        <w:gridCol w:w="1907"/>
      </w:tblGrid>
      <w:tr w:rsidR="005640A9" w:rsidRPr="000E3724" w14:paraId="739C8ED5" w14:textId="77777777" w:rsidTr="005640A9">
        <w:trPr>
          <w:trHeight w:val="566"/>
          <w:ins w:id="10222" w:author="Intel" w:date="2021-01-12T13:44:00Z"/>
        </w:trPr>
        <w:tc>
          <w:tcPr>
            <w:tcW w:w="1794" w:type="dxa"/>
          </w:tcPr>
          <w:p w14:paraId="08126960" w14:textId="77777777" w:rsidR="00800950" w:rsidRPr="000E3724" w:rsidRDefault="00800950" w:rsidP="00025BED">
            <w:pPr>
              <w:pStyle w:val="TAH"/>
              <w:rPr>
                <w:ins w:id="10223" w:author="Intel" w:date="2021-01-12T13:44:00Z"/>
              </w:rPr>
            </w:pPr>
            <w:ins w:id="10224" w:author="Intel" w:date="2021-01-12T13:44:00Z">
              <w:r w:rsidRPr="000E3724">
                <w:t>Features</w:t>
              </w:r>
            </w:ins>
          </w:p>
        </w:tc>
        <w:tc>
          <w:tcPr>
            <w:tcW w:w="708" w:type="dxa"/>
          </w:tcPr>
          <w:p w14:paraId="45614ADC" w14:textId="77777777" w:rsidR="00800950" w:rsidRPr="000E3724" w:rsidRDefault="00800950" w:rsidP="00025BED">
            <w:pPr>
              <w:pStyle w:val="TAH"/>
              <w:rPr>
                <w:ins w:id="10225" w:author="Intel" w:date="2021-01-12T13:44:00Z"/>
              </w:rPr>
            </w:pPr>
            <w:ins w:id="10226" w:author="Intel" w:date="2021-01-12T13:44:00Z">
              <w:r w:rsidRPr="000E3724">
                <w:t>Index</w:t>
              </w:r>
            </w:ins>
          </w:p>
        </w:tc>
        <w:tc>
          <w:tcPr>
            <w:tcW w:w="1649" w:type="dxa"/>
          </w:tcPr>
          <w:p w14:paraId="4081C299" w14:textId="77777777" w:rsidR="00800950" w:rsidRPr="000E3724" w:rsidRDefault="00800950" w:rsidP="00025BED">
            <w:pPr>
              <w:pStyle w:val="TAH"/>
              <w:rPr>
                <w:ins w:id="10227" w:author="Intel" w:date="2021-01-12T13:44:00Z"/>
              </w:rPr>
            </w:pPr>
            <w:ins w:id="10228" w:author="Intel" w:date="2021-01-12T13:44:00Z">
              <w:r w:rsidRPr="000E3724">
                <w:t>Feature group</w:t>
              </w:r>
            </w:ins>
          </w:p>
        </w:tc>
        <w:tc>
          <w:tcPr>
            <w:tcW w:w="2070" w:type="dxa"/>
          </w:tcPr>
          <w:p w14:paraId="4D1337E8" w14:textId="77777777" w:rsidR="00800950" w:rsidRPr="000E3724" w:rsidRDefault="00800950" w:rsidP="00025BED">
            <w:pPr>
              <w:pStyle w:val="TAH"/>
              <w:rPr>
                <w:ins w:id="10229" w:author="Intel" w:date="2021-01-12T13:44:00Z"/>
              </w:rPr>
            </w:pPr>
            <w:ins w:id="10230" w:author="Intel" w:date="2021-01-12T13:44:00Z">
              <w:r w:rsidRPr="000E3724">
                <w:t>Components</w:t>
              </w:r>
            </w:ins>
          </w:p>
        </w:tc>
        <w:tc>
          <w:tcPr>
            <w:tcW w:w="1749" w:type="dxa"/>
          </w:tcPr>
          <w:p w14:paraId="75548E54" w14:textId="77777777" w:rsidR="00800950" w:rsidRPr="000E3724" w:rsidRDefault="00800950" w:rsidP="00025BED">
            <w:pPr>
              <w:pStyle w:val="TAH"/>
              <w:rPr>
                <w:ins w:id="10231" w:author="Intel" w:date="2021-01-12T13:44:00Z"/>
              </w:rPr>
            </w:pPr>
            <w:ins w:id="10232" w:author="Intel" w:date="2021-01-12T13:44:00Z">
              <w:r w:rsidRPr="000E3724">
                <w:t>Prerequisite feature groups</w:t>
              </w:r>
            </w:ins>
          </w:p>
        </w:tc>
        <w:tc>
          <w:tcPr>
            <w:tcW w:w="2736" w:type="dxa"/>
          </w:tcPr>
          <w:p w14:paraId="47E51E8E" w14:textId="77777777" w:rsidR="00800950" w:rsidRPr="000E3724" w:rsidRDefault="00800950" w:rsidP="00025BED">
            <w:pPr>
              <w:pStyle w:val="TAH"/>
              <w:rPr>
                <w:ins w:id="10233" w:author="Intel" w:date="2021-01-12T13:44:00Z"/>
              </w:rPr>
            </w:pPr>
            <w:ins w:id="10234" w:author="Intel" w:date="2021-01-12T13:44:00Z">
              <w:r w:rsidRPr="000E3724">
                <w:t>Field name in TS 38.331 [2]</w:t>
              </w:r>
            </w:ins>
          </w:p>
        </w:tc>
        <w:tc>
          <w:tcPr>
            <w:tcW w:w="2391" w:type="dxa"/>
          </w:tcPr>
          <w:p w14:paraId="3BD2191C" w14:textId="77777777" w:rsidR="00800950" w:rsidRPr="0067162F" w:rsidRDefault="00800950" w:rsidP="00025BED">
            <w:pPr>
              <w:pStyle w:val="TAN"/>
              <w:rPr>
                <w:ins w:id="10235" w:author="Intel" w:date="2021-01-12T13:44:00Z"/>
                <w:b/>
                <w:bCs/>
              </w:rPr>
            </w:pPr>
            <w:ins w:id="10236" w:author="Intel" w:date="2021-01-12T13:44:00Z">
              <w:r w:rsidRPr="0067162F">
                <w:rPr>
                  <w:b/>
                  <w:bCs/>
                </w:rPr>
                <w:t>Parent IE in TS 38.331 [2]</w:t>
              </w:r>
            </w:ins>
          </w:p>
        </w:tc>
        <w:tc>
          <w:tcPr>
            <w:tcW w:w="1259" w:type="dxa"/>
          </w:tcPr>
          <w:p w14:paraId="061A13C1" w14:textId="77777777" w:rsidR="00800950" w:rsidRPr="000E3724" w:rsidRDefault="00800950" w:rsidP="00025BED">
            <w:pPr>
              <w:pStyle w:val="TAH"/>
              <w:rPr>
                <w:ins w:id="10237" w:author="Intel" w:date="2021-01-12T13:44:00Z"/>
              </w:rPr>
            </w:pPr>
            <w:ins w:id="10238" w:author="Intel" w:date="2021-01-12T13:44:00Z">
              <w:r w:rsidRPr="000E3724">
                <w:t>Need of FDD/TDD differentiation</w:t>
              </w:r>
            </w:ins>
          </w:p>
        </w:tc>
        <w:tc>
          <w:tcPr>
            <w:tcW w:w="1259" w:type="dxa"/>
          </w:tcPr>
          <w:p w14:paraId="317478A7" w14:textId="77777777" w:rsidR="00800950" w:rsidRPr="000E3724" w:rsidRDefault="00800950" w:rsidP="00025BED">
            <w:pPr>
              <w:pStyle w:val="TAH"/>
              <w:rPr>
                <w:ins w:id="10239" w:author="Intel" w:date="2021-01-12T13:44:00Z"/>
              </w:rPr>
            </w:pPr>
            <w:ins w:id="10240" w:author="Intel" w:date="2021-01-12T13:44:00Z">
              <w:r w:rsidRPr="000E3724">
                <w:t>Need of FR1/FR2 differentiation</w:t>
              </w:r>
            </w:ins>
          </w:p>
        </w:tc>
        <w:tc>
          <w:tcPr>
            <w:tcW w:w="1493" w:type="dxa"/>
          </w:tcPr>
          <w:p w14:paraId="5C457895" w14:textId="77777777" w:rsidR="00800950" w:rsidRPr="000E3724" w:rsidRDefault="00800950" w:rsidP="00025BED">
            <w:pPr>
              <w:pStyle w:val="TAH"/>
              <w:rPr>
                <w:ins w:id="10241" w:author="Intel" w:date="2021-01-12T13:44:00Z"/>
              </w:rPr>
            </w:pPr>
            <w:ins w:id="10242" w:author="Intel" w:date="2021-01-12T13:44:00Z">
              <w:r w:rsidRPr="000E3724">
                <w:t>Note</w:t>
              </w:r>
            </w:ins>
          </w:p>
        </w:tc>
        <w:tc>
          <w:tcPr>
            <w:tcW w:w="1696" w:type="dxa"/>
          </w:tcPr>
          <w:p w14:paraId="702FC4C4" w14:textId="77777777" w:rsidR="00800950" w:rsidRPr="000E3724" w:rsidRDefault="00800950" w:rsidP="00025BED">
            <w:pPr>
              <w:pStyle w:val="TAH"/>
              <w:rPr>
                <w:ins w:id="10243" w:author="Intel" w:date="2021-01-12T13:44:00Z"/>
              </w:rPr>
            </w:pPr>
            <w:ins w:id="10244" w:author="Intel" w:date="2021-01-12T13:44:00Z">
              <w:r w:rsidRPr="000E3724">
                <w:t>Mandatory/Optional</w:t>
              </w:r>
            </w:ins>
          </w:p>
        </w:tc>
      </w:tr>
      <w:tr w:rsidR="005640A9" w:rsidRPr="000E3724" w14:paraId="469A37C4" w14:textId="77777777" w:rsidTr="005640A9">
        <w:trPr>
          <w:trHeight w:val="1321"/>
          <w:ins w:id="10245" w:author="Intel" w:date="2021-01-12T13:44:00Z"/>
        </w:trPr>
        <w:tc>
          <w:tcPr>
            <w:tcW w:w="1794" w:type="dxa"/>
            <w:vMerge w:val="restart"/>
          </w:tcPr>
          <w:p w14:paraId="5820767E" w14:textId="77777777" w:rsidR="00800950" w:rsidRPr="000E3724" w:rsidRDefault="00800950" w:rsidP="00025BED">
            <w:pPr>
              <w:pStyle w:val="TAL"/>
              <w:rPr>
                <w:ins w:id="10246" w:author="Intel" w:date="2021-01-12T13:44:00Z"/>
              </w:rPr>
            </w:pPr>
            <w:ins w:id="10247" w:author="Intel" w:date="2021-01-12T13:44:00Z">
              <w:r>
                <w:rPr>
                  <w:rFonts w:cs="Arial"/>
                  <w:lang w:val="sv-SE"/>
                </w:rPr>
                <w:t>6.</w:t>
              </w:r>
              <w:r w:rsidRPr="003E50DD">
                <w:rPr>
                  <w:rFonts w:cs="Arial"/>
                  <w:lang w:val="sv-SE"/>
                </w:rPr>
                <w:t xml:space="preserve"> LTE_NR_DC_CA_enh</w:t>
              </w:r>
            </w:ins>
          </w:p>
        </w:tc>
        <w:tc>
          <w:tcPr>
            <w:tcW w:w="708" w:type="dxa"/>
          </w:tcPr>
          <w:p w14:paraId="706E9603" w14:textId="77777777" w:rsidR="00800950" w:rsidRPr="000E3724" w:rsidRDefault="00800950" w:rsidP="00025BED">
            <w:pPr>
              <w:pStyle w:val="TAL"/>
              <w:rPr>
                <w:ins w:id="10248" w:author="Intel" w:date="2021-01-12T13:44:00Z"/>
              </w:rPr>
            </w:pPr>
            <w:ins w:id="10249" w:author="Intel" w:date="2021-01-12T13:44:00Z">
              <w:r w:rsidRPr="00711177">
                <w:rPr>
                  <w:rFonts w:cs="Arial"/>
                  <w:lang w:eastAsia="ja-JP"/>
                </w:rPr>
                <w:t>6-</w:t>
              </w:r>
              <w:r w:rsidRPr="00711177">
                <w:rPr>
                  <w:rFonts w:cs="Arial" w:hint="eastAsia"/>
                  <w:lang w:eastAsia="zh-CN"/>
                </w:rPr>
                <w:t>1</w:t>
              </w:r>
            </w:ins>
          </w:p>
        </w:tc>
        <w:tc>
          <w:tcPr>
            <w:tcW w:w="1649" w:type="dxa"/>
          </w:tcPr>
          <w:p w14:paraId="5D7DF3EA" w14:textId="77777777" w:rsidR="00800950" w:rsidRPr="000E3724" w:rsidRDefault="00800950" w:rsidP="00025BED">
            <w:pPr>
              <w:pStyle w:val="TAL"/>
              <w:rPr>
                <w:ins w:id="10250" w:author="Intel" w:date="2021-01-12T13:44:00Z"/>
              </w:rPr>
            </w:pPr>
            <w:ins w:id="10251"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2070" w:type="dxa"/>
          </w:tcPr>
          <w:p w14:paraId="4403378B" w14:textId="77777777" w:rsidR="00800950" w:rsidRPr="000E3724" w:rsidRDefault="00800950" w:rsidP="00025BED">
            <w:pPr>
              <w:pStyle w:val="TAL"/>
              <w:rPr>
                <w:ins w:id="10252" w:author="Intel" w:date="2021-01-12T13:44:00Z"/>
              </w:rPr>
            </w:pPr>
            <w:ins w:id="10253" w:author="Intel" w:date="2021-01-12T13:44:00Z">
              <w:r w:rsidRPr="006553DC">
                <w:rPr>
                  <w:rFonts w:cs="Arial"/>
                  <w:lang w:eastAsia="zh-CN"/>
                </w:rPr>
                <w:t>Supporting of beam level measurement and reporting when in NR Idle/Inactive mode for Early Measurement Reporting at connection setup.</w:t>
              </w:r>
            </w:ins>
          </w:p>
        </w:tc>
        <w:tc>
          <w:tcPr>
            <w:tcW w:w="1749" w:type="dxa"/>
          </w:tcPr>
          <w:p w14:paraId="4A7699AD" w14:textId="77777777" w:rsidR="00800950" w:rsidRDefault="00800950" w:rsidP="00025BED">
            <w:pPr>
              <w:pStyle w:val="TAL"/>
              <w:rPr>
                <w:ins w:id="10254" w:author="Intel" w:date="2021-01-12T13:44:00Z"/>
                <w:rFonts w:cs="Arial"/>
                <w:lang w:eastAsia="zh-CN"/>
              </w:rPr>
            </w:pPr>
          </w:p>
          <w:p w14:paraId="42F254F1" w14:textId="77777777" w:rsidR="00800950" w:rsidRPr="000E3724" w:rsidRDefault="00800950" w:rsidP="00025BED">
            <w:pPr>
              <w:pStyle w:val="TAL"/>
              <w:rPr>
                <w:ins w:id="10255" w:author="Intel" w:date="2021-01-12T13:44:00Z"/>
              </w:rPr>
            </w:pPr>
            <w:ins w:id="10256" w:author="Intel" w:date="2021-01-12T13:44:00Z">
              <w:r w:rsidRPr="001956EC">
                <w:rPr>
                  <w:rFonts w:cs="Arial"/>
                  <w:i/>
                  <w:lang w:eastAsia="zh-CN"/>
                </w:rPr>
                <w:t>idleInactiveNR-MeasReport-r16</w:t>
              </w:r>
            </w:ins>
          </w:p>
        </w:tc>
        <w:tc>
          <w:tcPr>
            <w:tcW w:w="2736" w:type="dxa"/>
          </w:tcPr>
          <w:p w14:paraId="65B18C3F" w14:textId="77777777" w:rsidR="00800950" w:rsidRPr="009F6872" w:rsidRDefault="00800950" w:rsidP="00025BED">
            <w:pPr>
              <w:pStyle w:val="TAL"/>
              <w:rPr>
                <w:ins w:id="10257" w:author="Intel" w:date="2021-01-12T13:44:00Z"/>
                <w:i/>
                <w:iCs/>
              </w:rPr>
            </w:pPr>
            <w:ins w:id="10258" w:author="Intel" w:date="2021-01-12T13:44:00Z">
              <w:r w:rsidRPr="009F6872">
                <w:rPr>
                  <w:i/>
                  <w:iCs/>
                  <w:lang w:eastAsia="ja-JP"/>
                </w:rPr>
                <w:t>idleInactiveNR-MeasBeamReport-r16</w:t>
              </w:r>
            </w:ins>
          </w:p>
        </w:tc>
        <w:tc>
          <w:tcPr>
            <w:tcW w:w="2391" w:type="dxa"/>
          </w:tcPr>
          <w:p w14:paraId="675E3FE6" w14:textId="77777777" w:rsidR="00800950" w:rsidRPr="009F6872" w:rsidRDefault="00800950" w:rsidP="00025BED">
            <w:pPr>
              <w:pStyle w:val="TAL"/>
              <w:rPr>
                <w:ins w:id="10259" w:author="Intel" w:date="2021-01-12T13:44:00Z"/>
                <w:i/>
                <w:iCs/>
              </w:rPr>
            </w:pPr>
            <w:proofErr w:type="spellStart"/>
            <w:ins w:id="10260" w:author="Intel" w:date="2021-01-12T13:44:00Z">
              <w:r w:rsidRPr="009F6872">
                <w:rPr>
                  <w:i/>
                  <w:iCs/>
                </w:rPr>
                <w:t>MeasAndMobParametersFRX</w:t>
              </w:r>
              <w:proofErr w:type="spellEnd"/>
              <w:r w:rsidRPr="009F6872">
                <w:rPr>
                  <w:i/>
                  <w:iCs/>
                </w:rPr>
                <w:t>-Diff</w:t>
              </w:r>
            </w:ins>
          </w:p>
        </w:tc>
        <w:tc>
          <w:tcPr>
            <w:tcW w:w="1259" w:type="dxa"/>
          </w:tcPr>
          <w:p w14:paraId="25C653CA" w14:textId="77777777" w:rsidR="00800950" w:rsidRPr="000E3724" w:rsidRDefault="00800950" w:rsidP="00025BED">
            <w:pPr>
              <w:pStyle w:val="TAL"/>
              <w:rPr>
                <w:ins w:id="10261" w:author="Intel" w:date="2021-01-12T13:44:00Z"/>
              </w:rPr>
            </w:pPr>
            <w:ins w:id="10262" w:author="Intel" w:date="2021-01-12T13:44:00Z">
              <w:r>
                <w:rPr>
                  <w:rFonts w:cs="Arial"/>
                  <w:lang w:eastAsia="ja-JP"/>
                </w:rPr>
                <w:t>No</w:t>
              </w:r>
            </w:ins>
          </w:p>
        </w:tc>
        <w:tc>
          <w:tcPr>
            <w:tcW w:w="1259" w:type="dxa"/>
          </w:tcPr>
          <w:p w14:paraId="4489422D" w14:textId="77777777" w:rsidR="00800950" w:rsidRPr="000E3724" w:rsidRDefault="00800950" w:rsidP="00025BED">
            <w:pPr>
              <w:pStyle w:val="TAL"/>
              <w:rPr>
                <w:ins w:id="10263" w:author="Intel" w:date="2021-01-12T13:44:00Z"/>
              </w:rPr>
            </w:pPr>
            <w:ins w:id="10264" w:author="Intel" w:date="2021-01-12T13:44:00Z">
              <w:r>
                <w:rPr>
                  <w:rFonts w:cs="Arial" w:hint="eastAsia"/>
                  <w:lang w:eastAsia="zh-CN"/>
                </w:rPr>
                <w:t xml:space="preserve">Yes </w:t>
              </w:r>
            </w:ins>
          </w:p>
        </w:tc>
        <w:tc>
          <w:tcPr>
            <w:tcW w:w="1493" w:type="dxa"/>
          </w:tcPr>
          <w:p w14:paraId="60BC915C" w14:textId="77777777" w:rsidR="00800950" w:rsidRPr="000E3724" w:rsidRDefault="00800950" w:rsidP="00025BED">
            <w:pPr>
              <w:pStyle w:val="TAL"/>
              <w:rPr>
                <w:ins w:id="10265" w:author="Intel" w:date="2021-01-12T13:44:00Z"/>
              </w:rPr>
            </w:pPr>
          </w:p>
        </w:tc>
        <w:tc>
          <w:tcPr>
            <w:tcW w:w="1696" w:type="dxa"/>
          </w:tcPr>
          <w:p w14:paraId="3D216E88" w14:textId="77777777" w:rsidR="00800950" w:rsidRPr="000E3724" w:rsidRDefault="00800950" w:rsidP="00025BED">
            <w:pPr>
              <w:pStyle w:val="TAL"/>
              <w:rPr>
                <w:ins w:id="10266" w:author="Intel" w:date="2021-01-12T13:44:00Z"/>
              </w:rPr>
            </w:pPr>
            <w:ins w:id="10267" w:author="Intel" w:date="2021-01-12T13:44:00Z">
              <w:r w:rsidRPr="00F57B59">
                <w:rPr>
                  <w:rFonts w:cs="Arial"/>
                  <w:lang w:eastAsia="ja-JP"/>
                </w:rPr>
                <w:t>Optional with capability signalling</w:t>
              </w:r>
            </w:ins>
          </w:p>
        </w:tc>
      </w:tr>
      <w:tr w:rsidR="005640A9" w:rsidRPr="000E3724" w14:paraId="1DDACC9B" w14:textId="77777777" w:rsidTr="005640A9">
        <w:trPr>
          <w:trHeight w:val="1339"/>
          <w:ins w:id="10268" w:author="Intel" w:date="2021-01-12T13:44:00Z"/>
        </w:trPr>
        <w:tc>
          <w:tcPr>
            <w:tcW w:w="1794" w:type="dxa"/>
            <w:vMerge/>
          </w:tcPr>
          <w:p w14:paraId="255A244F" w14:textId="77777777" w:rsidR="00800950" w:rsidRPr="000E3724" w:rsidRDefault="00800950" w:rsidP="00025BED">
            <w:pPr>
              <w:pStyle w:val="TAL"/>
              <w:rPr>
                <w:ins w:id="10269" w:author="Intel" w:date="2021-01-12T13:44:00Z"/>
              </w:rPr>
            </w:pPr>
          </w:p>
        </w:tc>
        <w:tc>
          <w:tcPr>
            <w:tcW w:w="708" w:type="dxa"/>
          </w:tcPr>
          <w:p w14:paraId="0E2FB6D4" w14:textId="77777777" w:rsidR="00800950" w:rsidRPr="000E3724" w:rsidRDefault="00800950" w:rsidP="00025BED">
            <w:pPr>
              <w:pStyle w:val="TAL"/>
              <w:rPr>
                <w:ins w:id="10270" w:author="Intel" w:date="2021-01-12T13:44:00Z"/>
              </w:rPr>
            </w:pPr>
            <w:ins w:id="10271" w:author="Intel" w:date="2021-01-12T13:44:00Z">
              <w:r w:rsidRPr="00711177">
                <w:rPr>
                  <w:rFonts w:cs="Arial" w:hint="eastAsia"/>
                  <w:lang w:eastAsia="zh-CN"/>
                </w:rPr>
                <w:t>6-2a</w:t>
              </w:r>
            </w:ins>
          </w:p>
        </w:tc>
        <w:tc>
          <w:tcPr>
            <w:tcW w:w="1649" w:type="dxa"/>
          </w:tcPr>
          <w:p w14:paraId="5785AB78" w14:textId="77777777" w:rsidR="00800950" w:rsidRPr="000E3724" w:rsidRDefault="00800950" w:rsidP="00025BED">
            <w:pPr>
              <w:pStyle w:val="TAL"/>
              <w:rPr>
                <w:ins w:id="10272" w:author="Intel" w:date="2021-01-12T13:44:00Z"/>
              </w:rPr>
            </w:pPr>
            <w:ins w:id="10273" w:author="Intel" w:date="2021-01-12T13:44:00Z">
              <w:r w:rsidRPr="00CC2544">
                <w:rPr>
                  <w:rFonts w:eastAsia="SimSun" w:cs="Arial"/>
                  <w:lang w:eastAsia="zh-CN"/>
                </w:rPr>
                <w:t>Support of beam level Early Measurement Reporting</w:t>
              </w:r>
            </w:ins>
          </w:p>
        </w:tc>
        <w:tc>
          <w:tcPr>
            <w:tcW w:w="2070" w:type="dxa"/>
          </w:tcPr>
          <w:p w14:paraId="3E100D3C" w14:textId="77777777" w:rsidR="00800950" w:rsidRPr="000E3724" w:rsidRDefault="00800950" w:rsidP="00025BED">
            <w:pPr>
              <w:pStyle w:val="TAL"/>
              <w:rPr>
                <w:ins w:id="10274" w:author="Intel" w:date="2021-01-12T13:44:00Z"/>
              </w:rPr>
            </w:pPr>
            <w:ins w:id="10275"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749" w:type="dxa"/>
          </w:tcPr>
          <w:p w14:paraId="08D88D31" w14:textId="77777777" w:rsidR="00800950" w:rsidRPr="008D3B32" w:rsidRDefault="00800950" w:rsidP="00025BED">
            <w:pPr>
              <w:pStyle w:val="TAL"/>
              <w:rPr>
                <w:ins w:id="10276" w:author="Intel" w:date="2021-01-12T13:44:00Z"/>
                <w:rFonts w:eastAsia="SimSun" w:cs="Arial"/>
                <w:lang w:eastAsia="zh-CN"/>
              </w:rPr>
            </w:pPr>
            <w:ins w:id="10277" w:author="Intel" w:date="2021-01-12T13:44:00Z">
              <w:r w:rsidRPr="008D3B32">
                <w:rPr>
                  <w:rFonts w:eastAsia="SimSun" w:cs="Arial"/>
                  <w:lang w:eastAsia="zh-CN"/>
                </w:rPr>
                <w:t>endc-IdleInactiveMeasFR1-r16</w:t>
              </w:r>
            </w:ins>
          </w:p>
          <w:p w14:paraId="76AD54D5" w14:textId="77777777" w:rsidR="00800950" w:rsidRPr="000E3724" w:rsidRDefault="00800950" w:rsidP="00025BED">
            <w:pPr>
              <w:pStyle w:val="TAL"/>
              <w:rPr>
                <w:ins w:id="10278" w:author="Intel" w:date="2021-01-12T13:44:00Z"/>
              </w:rPr>
            </w:pPr>
          </w:p>
        </w:tc>
        <w:tc>
          <w:tcPr>
            <w:tcW w:w="2736" w:type="dxa"/>
          </w:tcPr>
          <w:p w14:paraId="729C6CE2" w14:textId="77777777" w:rsidR="00800950" w:rsidRPr="00495E76" w:rsidRDefault="00800950" w:rsidP="00025BED">
            <w:pPr>
              <w:pStyle w:val="TAL"/>
              <w:rPr>
                <w:ins w:id="10279" w:author="Intel" w:date="2021-01-12T13:44:00Z"/>
                <w:i/>
                <w:iCs/>
              </w:rPr>
            </w:pPr>
            <w:ins w:id="10280" w:author="Intel" w:date="2021-01-12T13:44:00Z">
              <w:r w:rsidRPr="00495E76">
                <w:rPr>
                  <w:i/>
                  <w:iCs/>
                </w:rPr>
                <w:t>n/a (LTE feature)</w:t>
              </w:r>
            </w:ins>
          </w:p>
        </w:tc>
        <w:tc>
          <w:tcPr>
            <w:tcW w:w="2391" w:type="dxa"/>
          </w:tcPr>
          <w:p w14:paraId="7609FD87" w14:textId="77777777" w:rsidR="00800950" w:rsidRPr="00495E76" w:rsidRDefault="00800950" w:rsidP="00025BED">
            <w:pPr>
              <w:pStyle w:val="TAL"/>
              <w:rPr>
                <w:ins w:id="10281" w:author="Intel" w:date="2021-01-12T13:44:00Z"/>
                <w:i/>
                <w:iCs/>
              </w:rPr>
            </w:pPr>
            <w:ins w:id="10282" w:author="Intel" w:date="2021-01-12T13:44:00Z">
              <w:r w:rsidRPr="00495E76">
                <w:rPr>
                  <w:i/>
                  <w:iCs/>
                </w:rPr>
                <w:t>n/a (LTE feature)</w:t>
              </w:r>
            </w:ins>
          </w:p>
        </w:tc>
        <w:tc>
          <w:tcPr>
            <w:tcW w:w="1259" w:type="dxa"/>
          </w:tcPr>
          <w:p w14:paraId="785025BE" w14:textId="77777777" w:rsidR="00800950" w:rsidRPr="000E3724" w:rsidRDefault="00800950" w:rsidP="00025BED">
            <w:pPr>
              <w:pStyle w:val="TAL"/>
              <w:rPr>
                <w:ins w:id="10283" w:author="Intel" w:date="2021-01-12T13:44:00Z"/>
              </w:rPr>
            </w:pPr>
            <w:ins w:id="10284" w:author="Intel" w:date="2021-01-12T13:44:00Z">
              <w:r w:rsidRPr="008D3B32">
                <w:rPr>
                  <w:rFonts w:eastAsia="SimSun" w:cs="Arial"/>
                  <w:lang w:eastAsia="zh-CN"/>
                </w:rPr>
                <w:t>No</w:t>
              </w:r>
            </w:ins>
          </w:p>
        </w:tc>
        <w:tc>
          <w:tcPr>
            <w:tcW w:w="1259" w:type="dxa"/>
          </w:tcPr>
          <w:p w14:paraId="35C4D40C" w14:textId="77777777" w:rsidR="00800950" w:rsidRPr="000E3724" w:rsidRDefault="00800950" w:rsidP="00025BED">
            <w:pPr>
              <w:pStyle w:val="TAL"/>
              <w:rPr>
                <w:ins w:id="10285" w:author="Intel" w:date="2021-01-12T13:44:00Z"/>
              </w:rPr>
            </w:pPr>
            <w:ins w:id="10286" w:author="Intel" w:date="2021-01-12T13:44:00Z">
              <w:r>
                <w:rPr>
                  <w:rFonts w:eastAsia="SimSun" w:cs="Arial"/>
                  <w:lang w:eastAsia="zh-CN"/>
                </w:rPr>
                <w:t>n/a</w:t>
              </w:r>
            </w:ins>
          </w:p>
        </w:tc>
        <w:tc>
          <w:tcPr>
            <w:tcW w:w="1493" w:type="dxa"/>
          </w:tcPr>
          <w:p w14:paraId="5B07AB19" w14:textId="77777777" w:rsidR="00800950" w:rsidRPr="000E3724" w:rsidRDefault="00800950" w:rsidP="00025BED">
            <w:pPr>
              <w:pStyle w:val="TAL"/>
              <w:rPr>
                <w:ins w:id="10287" w:author="Intel" w:date="2021-01-12T13:44:00Z"/>
              </w:rPr>
            </w:pPr>
          </w:p>
        </w:tc>
        <w:tc>
          <w:tcPr>
            <w:tcW w:w="1696" w:type="dxa"/>
          </w:tcPr>
          <w:p w14:paraId="503BB6A6" w14:textId="77777777" w:rsidR="00800950" w:rsidRPr="000E3724" w:rsidRDefault="00800950" w:rsidP="00025BED">
            <w:pPr>
              <w:pStyle w:val="TAL"/>
              <w:rPr>
                <w:ins w:id="10288" w:author="Intel" w:date="2021-01-12T13:44:00Z"/>
              </w:rPr>
            </w:pPr>
            <w:ins w:id="10289" w:author="Intel" w:date="2021-01-12T13:44:00Z">
              <w:r w:rsidRPr="008D3B32">
                <w:rPr>
                  <w:rFonts w:eastAsia="SimSun" w:cs="Arial"/>
                  <w:lang w:eastAsia="zh-CN"/>
                </w:rPr>
                <w:t>Optional with capability signalling</w:t>
              </w:r>
            </w:ins>
          </w:p>
        </w:tc>
      </w:tr>
      <w:tr w:rsidR="005640A9" w:rsidRPr="000E3724" w14:paraId="7F05FFF9" w14:textId="77777777" w:rsidTr="005640A9">
        <w:trPr>
          <w:trHeight w:val="1321"/>
          <w:ins w:id="10290" w:author="Intel" w:date="2021-01-12T13:44:00Z"/>
        </w:trPr>
        <w:tc>
          <w:tcPr>
            <w:tcW w:w="1794" w:type="dxa"/>
            <w:vMerge/>
          </w:tcPr>
          <w:p w14:paraId="6DE82907" w14:textId="77777777" w:rsidR="00800950" w:rsidRPr="000E3724" w:rsidRDefault="00800950" w:rsidP="00025BED">
            <w:pPr>
              <w:pStyle w:val="TAL"/>
              <w:rPr>
                <w:ins w:id="10291" w:author="Intel" w:date="2021-01-12T13:44:00Z"/>
              </w:rPr>
            </w:pPr>
          </w:p>
        </w:tc>
        <w:tc>
          <w:tcPr>
            <w:tcW w:w="708" w:type="dxa"/>
          </w:tcPr>
          <w:p w14:paraId="7E7ADFC2" w14:textId="77777777" w:rsidR="00800950" w:rsidRPr="000E3724" w:rsidRDefault="00800950" w:rsidP="00025BED">
            <w:pPr>
              <w:pStyle w:val="TAL"/>
              <w:rPr>
                <w:ins w:id="10292" w:author="Intel" w:date="2021-01-12T13:44:00Z"/>
              </w:rPr>
            </w:pPr>
            <w:ins w:id="10293" w:author="Intel" w:date="2021-01-12T13:44:00Z">
              <w:r w:rsidRPr="00711177">
                <w:rPr>
                  <w:rFonts w:cs="Arial" w:hint="eastAsia"/>
                  <w:lang w:eastAsia="zh-CN"/>
                </w:rPr>
                <w:t>6-2b</w:t>
              </w:r>
            </w:ins>
          </w:p>
        </w:tc>
        <w:tc>
          <w:tcPr>
            <w:tcW w:w="1649" w:type="dxa"/>
          </w:tcPr>
          <w:p w14:paraId="4AE71D2C" w14:textId="77777777" w:rsidR="00800950" w:rsidRPr="000E3724" w:rsidRDefault="00800950" w:rsidP="00025BED">
            <w:pPr>
              <w:pStyle w:val="TAL"/>
              <w:rPr>
                <w:ins w:id="10294" w:author="Intel" w:date="2021-01-12T13:44:00Z"/>
              </w:rPr>
            </w:pPr>
            <w:ins w:id="10295"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2070" w:type="dxa"/>
          </w:tcPr>
          <w:p w14:paraId="1F56F907" w14:textId="77777777" w:rsidR="00800950" w:rsidRPr="000E3724" w:rsidRDefault="00800950" w:rsidP="00025BED">
            <w:pPr>
              <w:pStyle w:val="TAL"/>
              <w:rPr>
                <w:ins w:id="10296" w:author="Intel" w:date="2021-01-12T13:44:00Z"/>
              </w:rPr>
            </w:pPr>
            <w:ins w:id="10297"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749" w:type="dxa"/>
          </w:tcPr>
          <w:p w14:paraId="669C456D" w14:textId="77777777" w:rsidR="00800950" w:rsidRPr="000E3724" w:rsidRDefault="00800950" w:rsidP="00025BED">
            <w:pPr>
              <w:pStyle w:val="TAL"/>
              <w:rPr>
                <w:ins w:id="10298" w:author="Intel" w:date="2021-01-12T13:44:00Z"/>
              </w:rPr>
            </w:pPr>
            <w:ins w:id="10299" w:author="Intel" w:date="2021-01-12T13:44:00Z">
              <w:r w:rsidRPr="008D3B32">
                <w:rPr>
                  <w:rFonts w:eastAsia="SimSun" w:cs="Arial"/>
                  <w:lang w:eastAsia="zh-CN"/>
                </w:rPr>
                <w:t>endc-IdleInactiveMeasFR2-r16</w:t>
              </w:r>
            </w:ins>
          </w:p>
        </w:tc>
        <w:tc>
          <w:tcPr>
            <w:tcW w:w="2736" w:type="dxa"/>
          </w:tcPr>
          <w:p w14:paraId="1420562B" w14:textId="77777777" w:rsidR="00800950" w:rsidRPr="00495E76" w:rsidRDefault="00800950" w:rsidP="00025BED">
            <w:pPr>
              <w:pStyle w:val="TAL"/>
              <w:rPr>
                <w:ins w:id="10300" w:author="Intel" w:date="2021-01-12T13:44:00Z"/>
                <w:i/>
                <w:iCs/>
              </w:rPr>
            </w:pPr>
            <w:ins w:id="10301" w:author="Intel" w:date="2021-01-12T13:44:00Z">
              <w:r w:rsidRPr="00495E76">
                <w:rPr>
                  <w:i/>
                  <w:iCs/>
                </w:rPr>
                <w:t>n/a (LTE feature)</w:t>
              </w:r>
            </w:ins>
          </w:p>
        </w:tc>
        <w:tc>
          <w:tcPr>
            <w:tcW w:w="2391" w:type="dxa"/>
          </w:tcPr>
          <w:p w14:paraId="379674DB" w14:textId="77777777" w:rsidR="00800950" w:rsidRPr="00495E76" w:rsidRDefault="00800950" w:rsidP="00025BED">
            <w:pPr>
              <w:pStyle w:val="TAL"/>
              <w:rPr>
                <w:ins w:id="10302" w:author="Intel" w:date="2021-01-12T13:44:00Z"/>
                <w:i/>
                <w:iCs/>
              </w:rPr>
            </w:pPr>
            <w:ins w:id="10303" w:author="Intel" w:date="2021-01-12T13:44:00Z">
              <w:r w:rsidRPr="00495E76">
                <w:rPr>
                  <w:i/>
                  <w:iCs/>
                </w:rPr>
                <w:t>n/a (LTE feature)</w:t>
              </w:r>
            </w:ins>
          </w:p>
        </w:tc>
        <w:tc>
          <w:tcPr>
            <w:tcW w:w="1259" w:type="dxa"/>
          </w:tcPr>
          <w:p w14:paraId="220DC91B" w14:textId="77777777" w:rsidR="00800950" w:rsidRPr="000E3724" w:rsidRDefault="00800950" w:rsidP="00025BED">
            <w:pPr>
              <w:pStyle w:val="TAL"/>
              <w:rPr>
                <w:ins w:id="10304" w:author="Intel" w:date="2021-01-12T13:44:00Z"/>
              </w:rPr>
            </w:pPr>
            <w:ins w:id="10305" w:author="Intel" w:date="2021-01-12T13:44:00Z">
              <w:r w:rsidRPr="008D3B32">
                <w:rPr>
                  <w:rFonts w:eastAsia="SimSun" w:cs="Arial"/>
                  <w:lang w:eastAsia="zh-CN"/>
                </w:rPr>
                <w:t>No</w:t>
              </w:r>
            </w:ins>
          </w:p>
        </w:tc>
        <w:tc>
          <w:tcPr>
            <w:tcW w:w="1259" w:type="dxa"/>
          </w:tcPr>
          <w:p w14:paraId="05E8D898" w14:textId="77777777" w:rsidR="00800950" w:rsidRPr="000E3724" w:rsidRDefault="00800950" w:rsidP="00025BED">
            <w:pPr>
              <w:pStyle w:val="TAL"/>
              <w:rPr>
                <w:ins w:id="10306" w:author="Intel" w:date="2021-01-12T13:44:00Z"/>
              </w:rPr>
            </w:pPr>
            <w:ins w:id="10307" w:author="Intel" w:date="2021-01-12T13:44:00Z">
              <w:r>
                <w:rPr>
                  <w:rFonts w:eastAsia="SimSun" w:cs="Arial"/>
                  <w:lang w:eastAsia="zh-CN"/>
                </w:rPr>
                <w:t>n/a</w:t>
              </w:r>
            </w:ins>
          </w:p>
        </w:tc>
        <w:tc>
          <w:tcPr>
            <w:tcW w:w="1493" w:type="dxa"/>
          </w:tcPr>
          <w:p w14:paraId="50C9F325" w14:textId="77777777" w:rsidR="00800950" w:rsidRPr="000E3724" w:rsidRDefault="00800950" w:rsidP="00025BED">
            <w:pPr>
              <w:pStyle w:val="TAL"/>
              <w:rPr>
                <w:ins w:id="10308" w:author="Intel" w:date="2021-01-12T13:44:00Z"/>
              </w:rPr>
            </w:pPr>
          </w:p>
        </w:tc>
        <w:tc>
          <w:tcPr>
            <w:tcW w:w="1696" w:type="dxa"/>
          </w:tcPr>
          <w:p w14:paraId="6E81A78F" w14:textId="77777777" w:rsidR="00800950" w:rsidRPr="000E3724" w:rsidRDefault="00800950" w:rsidP="00025BED">
            <w:pPr>
              <w:pStyle w:val="TAL"/>
              <w:rPr>
                <w:ins w:id="10309" w:author="Intel" w:date="2021-01-12T13:44:00Z"/>
              </w:rPr>
            </w:pPr>
            <w:ins w:id="10310" w:author="Intel" w:date="2021-01-12T13:44:00Z">
              <w:r w:rsidRPr="008D3B32">
                <w:rPr>
                  <w:rFonts w:eastAsia="SimSun" w:cs="Arial"/>
                  <w:lang w:eastAsia="zh-CN"/>
                </w:rPr>
                <w:t>Optional with capability signalling</w:t>
              </w:r>
            </w:ins>
          </w:p>
        </w:tc>
      </w:tr>
    </w:tbl>
    <w:p w14:paraId="2439EA5F" w14:textId="77777777" w:rsidR="00800950" w:rsidRPr="008C0880" w:rsidRDefault="00800950" w:rsidP="00800950">
      <w:pPr>
        <w:rPr>
          <w:ins w:id="10311" w:author="Intel" w:date="2021-01-12T13:44:00Z"/>
          <w:rFonts w:ascii="Arial" w:eastAsiaTheme="minorEastAsia" w:hAnsi="Arial" w:cs="Arial"/>
          <w:sz w:val="22"/>
          <w:lang w:eastAsia="zh-CN"/>
        </w:rPr>
      </w:pPr>
    </w:p>
    <w:p w14:paraId="6AAF521F" w14:textId="77777777" w:rsidR="00833E8F" w:rsidRDefault="00833E8F" w:rsidP="00833E8F">
      <w:pPr>
        <w:pStyle w:val="Heading3"/>
        <w:keepLines w:val="0"/>
        <w:numPr>
          <w:ilvl w:val="2"/>
          <w:numId w:val="15"/>
        </w:numPr>
        <w:spacing w:before="240" w:after="60"/>
        <w:rPr>
          <w:ins w:id="10312" w:author="Intel" w:date="2021-01-14T14:46:00Z"/>
          <w:lang w:val="en-US" w:eastAsia="ko-KR"/>
        </w:rPr>
      </w:pPr>
      <w:ins w:id="10313" w:author="Intel" w:date="2021-01-14T14:46:00Z">
        <w:r w:rsidRPr="003E50DD">
          <w:rPr>
            <w:lang w:val="en-US" w:eastAsia="ko-KR"/>
          </w:rPr>
          <w:lastRenderedPageBreak/>
          <w:t>RF requirements for NR frequency range 1 (FR1)</w:t>
        </w:r>
      </w:ins>
    </w:p>
    <w:p w14:paraId="3E3736FE" w14:textId="62EE6D84" w:rsidR="00800950" w:rsidRPr="00A15C88" w:rsidRDefault="00833E8F" w:rsidP="00833E8F">
      <w:pPr>
        <w:pStyle w:val="Caption"/>
        <w:keepNext/>
        <w:jc w:val="center"/>
        <w:rPr>
          <w:ins w:id="10314" w:author="Intel" w:date="2021-01-12T13:44:00Z"/>
        </w:rPr>
      </w:pPr>
      <w:ins w:id="10315"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02"/>
        <w:gridCol w:w="1439"/>
        <w:gridCol w:w="1970"/>
        <w:gridCol w:w="1257"/>
        <w:gridCol w:w="2975"/>
        <w:gridCol w:w="2788"/>
        <w:gridCol w:w="1416"/>
        <w:gridCol w:w="1416"/>
        <w:gridCol w:w="1534"/>
        <w:gridCol w:w="1907"/>
      </w:tblGrid>
      <w:tr w:rsidR="005640A9" w:rsidRPr="00F511BD" w14:paraId="329E88D0" w14:textId="77777777" w:rsidTr="005640A9">
        <w:trPr>
          <w:trHeight w:val="615"/>
          <w:ins w:id="10316" w:author="Intel" w:date="2021-01-12T13:44:00Z"/>
        </w:trPr>
        <w:tc>
          <w:tcPr>
            <w:tcW w:w="1484" w:type="dxa"/>
          </w:tcPr>
          <w:p w14:paraId="674596A5" w14:textId="77777777" w:rsidR="00800950" w:rsidRPr="00F511BD" w:rsidRDefault="00800950" w:rsidP="00025BED">
            <w:pPr>
              <w:pStyle w:val="TAH"/>
              <w:rPr>
                <w:ins w:id="10317" w:author="Intel" w:date="2021-01-12T13:44:00Z"/>
                <w:rFonts w:cs="Arial"/>
                <w:szCs w:val="18"/>
              </w:rPr>
            </w:pPr>
            <w:ins w:id="10318" w:author="Intel" w:date="2021-01-12T13:44:00Z">
              <w:r w:rsidRPr="00F511BD">
                <w:rPr>
                  <w:rFonts w:cs="Arial"/>
                  <w:szCs w:val="18"/>
                </w:rPr>
                <w:lastRenderedPageBreak/>
                <w:t>Features</w:t>
              </w:r>
            </w:ins>
          </w:p>
        </w:tc>
        <w:tc>
          <w:tcPr>
            <w:tcW w:w="721" w:type="dxa"/>
          </w:tcPr>
          <w:p w14:paraId="73B1391D" w14:textId="77777777" w:rsidR="00800950" w:rsidRPr="00F511BD" w:rsidRDefault="00800950" w:rsidP="00025BED">
            <w:pPr>
              <w:pStyle w:val="TAH"/>
              <w:rPr>
                <w:ins w:id="10319" w:author="Intel" w:date="2021-01-12T13:44:00Z"/>
                <w:rFonts w:cs="Arial"/>
                <w:szCs w:val="18"/>
              </w:rPr>
            </w:pPr>
            <w:ins w:id="10320"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0321" w:author="Intel" w:date="2021-01-12T13:44:00Z"/>
                <w:rFonts w:cs="Arial"/>
                <w:szCs w:val="18"/>
              </w:rPr>
            </w:pPr>
            <w:ins w:id="10322"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0323" w:author="Intel" w:date="2021-01-12T13:44:00Z"/>
                <w:rFonts w:cs="Arial"/>
                <w:szCs w:val="18"/>
              </w:rPr>
            </w:pPr>
            <w:ins w:id="10324"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0325" w:author="Intel" w:date="2021-01-12T13:44:00Z"/>
                <w:rFonts w:cs="Arial"/>
                <w:szCs w:val="18"/>
              </w:rPr>
            </w:pPr>
            <w:ins w:id="10326"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0327" w:author="Intel" w:date="2021-01-12T13:44:00Z"/>
                <w:rFonts w:cs="Arial"/>
                <w:szCs w:val="18"/>
              </w:rPr>
            </w:pPr>
            <w:ins w:id="10328"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0329" w:author="Intel" w:date="2021-01-12T13:44:00Z"/>
                <w:rFonts w:cs="Arial"/>
                <w:b/>
                <w:bCs/>
                <w:szCs w:val="18"/>
              </w:rPr>
            </w:pPr>
            <w:ins w:id="10330"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0331" w:author="Intel" w:date="2021-01-12T13:44:00Z"/>
                <w:rFonts w:cs="Arial"/>
                <w:szCs w:val="18"/>
              </w:rPr>
            </w:pPr>
            <w:ins w:id="10332"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0333" w:author="Intel" w:date="2021-01-12T13:44:00Z"/>
                <w:rFonts w:cs="Arial"/>
                <w:szCs w:val="18"/>
              </w:rPr>
            </w:pPr>
            <w:ins w:id="10334"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0335" w:author="Intel" w:date="2021-01-12T13:44:00Z"/>
                <w:rFonts w:cs="Arial"/>
                <w:szCs w:val="18"/>
              </w:rPr>
            </w:pPr>
            <w:ins w:id="10336"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0337" w:author="Intel" w:date="2021-01-12T13:44:00Z"/>
                <w:rFonts w:cs="Arial"/>
                <w:szCs w:val="18"/>
              </w:rPr>
            </w:pPr>
            <w:ins w:id="10338" w:author="Intel" w:date="2021-01-12T13:44:00Z">
              <w:r w:rsidRPr="00F511BD">
                <w:rPr>
                  <w:rFonts w:cs="Arial"/>
                  <w:szCs w:val="18"/>
                </w:rPr>
                <w:t>Mandatory/Optional</w:t>
              </w:r>
            </w:ins>
          </w:p>
        </w:tc>
      </w:tr>
      <w:tr w:rsidR="005640A9" w:rsidRPr="00F511BD" w14:paraId="6FC04CEF" w14:textId="77777777" w:rsidTr="005640A9">
        <w:trPr>
          <w:trHeight w:val="8458"/>
          <w:ins w:id="10339" w:author="Intel" w:date="2021-01-12T13:44:00Z"/>
        </w:trPr>
        <w:tc>
          <w:tcPr>
            <w:tcW w:w="1484" w:type="dxa"/>
            <w:vMerge w:val="restart"/>
          </w:tcPr>
          <w:p w14:paraId="06F3731A" w14:textId="04A5AAA2" w:rsidR="00800950" w:rsidRPr="00F511BD" w:rsidRDefault="001D12B7" w:rsidP="00025BED">
            <w:pPr>
              <w:pStyle w:val="TAL"/>
              <w:rPr>
                <w:ins w:id="10340" w:author="Intel" w:date="2021-01-12T13:44:00Z"/>
                <w:rFonts w:cs="Arial"/>
                <w:szCs w:val="18"/>
              </w:rPr>
            </w:pPr>
            <w:ins w:id="10341" w:author="Intel" w:date="2021-01-12T16:24:00Z">
              <w:r>
                <w:rPr>
                  <w:rFonts w:cs="Arial"/>
                  <w:szCs w:val="18"/>
                  <w:lang w:eastAsia="ja-JP"/>
                </w:rPr>
                <w:lastRenderedPageBreak/>
                <w:t>po</w:t>
              </w:r>
            </w:ins>
            <w:ins w:id="10342" w:author="Intel" w:date="2021-01-12T13:44:00Z">
              <w:r w:rsidR="00800950" w:rsidRPr="00F511BD">
                <w:rPr>
                  <w:rFonts w:cs="Arial"/>
                  <w:szCs w:val="18"/>
                  <w:lang w:eastAsia="ja-JP"/>
                </w:rPr>
                <w:t>7. RF requirements for NR frequency range 1 (FR1)</w:t>
              </w:r>
            </w:ins>
          </w:p>
        </w:tc>
        <w:tc>
          <w:tcPr>
            <w:tcW w:w="721" w:type="dxa"/>
          </w:tcPr>
          <w:p w14:paraId="44935043" w14:textId="77777777" w:rsidR="00800950" w:rsidRPr="00F511BD" w:rsidRDefault="00800950" w:rsidP="00025BED">
            <w:pPr>
              <w:pStyle w:val="TAL"/>
              <w:rPr>
                <w:ins w:id="10343" w:author="Intel" w:date="2021-01-12T13:44:00Z"/>
                <w:rFonts w:cs="Arial"/>
                <w:szCs w:val="18"/>
              </w:rPr>
            </w:pPr>
            <w:ins w:id="10344"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0345" w:author="Intel" w:date="2021-01-12T13:44:00Z"/>
                <w:rFonts w:cs="Arial"/>
                <w:szCs w:val="18"/>
              </w:rPr>
            </w:pPr>
            <w:ins w:id="10346"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0347" w:author="Intel" w:date="2021-01-12T13:44:00Z"/>
                <w:rFonts w:ascii="Arial" w:eastAsia="Yu Mincho" w:hAnsi="Arial" w:cs="Arial"/>
                <w:sz w:val="18"/>
                <w:szCs w:val="18"/>
                <w:lang w:eastAsia="zh-CN"/>
              </w:rPr>
            </w:pPr>
            <w:ins w:id="10348" w:author="Intel" w:date="2021-01-12T13:44:00Z">
              <w:r w:rsidRPr="00F511BD">
                <w:rPr>
                  <w:rFonts w:ascii="Arial" w:eastAsia="Yu Mincho" w:hAnsi="Arial" w:cs="Arial"/>
                  <w:sz w:val="18"/>
                  <w:szCs w:val="18"/>
                  <w:lang w:eastAsia="zh-CN"/>
                </w:rPr>
                <w:t>Indicate support of dynamic UL Tx switching between two uplink carriers for inter-band UL CA, SUL or inter-band EN-DC</w:t>
              </w:r>
            </w:ins>
          </w:p>
          <w:p w14:paraId="3E3500D5" w14:textId="77777777" w:rsidR="00800950" w:rsidRPr="00F511BD" w:rsidRDefault="00800950" w:rsidP="00025BED">
            <w:pPr>
              <w:pStyle w:val="ListParagraph"/>
              <w:keepNext/>
              <w:keepLines/>
              <w:ind w:leftChars="0" w:left="360"/>
              <w:rPr>
                <w:ins w:id="10349"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0350" w:author="Intel" w:date="2021-01-12T13:44:00Z"/>
                <w:rFonts w:ascii="Arial" w:eastAsia="Yu Mincho" w:hAnsi="Arial" w:cs="Arial"/>
                <w:sz w:val="18"/>
                <w:szCs w:val="18"/>
                <w:lang w:eastAsia="zh-CN"/>
              </w:rPr>
            </w:pPr>
            <w:ins w:id="10351"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0352" w:author="Intel" w:date="2021-01-12T13:44:00Z"/>
                <w:rFonts w:cs="Arial"/>
                <w:szCs w:val="18"/>
              </w:rPr>
            </w:pPr>
          </w:p>
        </w:tc>
        <w:tc>
          <w:tcPr>
            <w:tcW w:w="1175" w:type="dxa"/>
          </w:tcPr>
          <w:p w14:paraId="05D24604" w14:textId="77777777" w:rsidR="00800950" w:rsidRPr="00F511BD" w:rsidRDefault="00800950" w:rsidP="00025BED">
            <w:pPr>
              <w:pStyle w:val="TAL"/>
              <w:rPr>
                <w:ins w:id="10353" w:author="Intel" w:date="2021-01-12T13:44:00Z"/>
                <w:rFonts w:cs="Arial"/>
                <w:szCs w:val="18"/>
              </w:rPr>
            </w:pPr>
          </w:p>
        </w:tc>
        <w:tc>
          <w:tcPr>
            <w:tcW w:w="2984" w:type="dxa"/>
          </w:tcPr>
          <w:p w14:paraId="6ED4B2D6" w14:textId="77777777" w:rsidR="00800950" w:rsidRPr="00F511BD" w:rsidRDefault="00800950" w:rsidP="00025BED">
            <w:pPr>
              <w:pStyle w:val="TAL"/>
              <w:rPr>
                <w:ins w:id="10354" w:author="Intel" w:date="2021-01-12T13:44:00Z"/>
                <w:rFonts w:cs="Arial"/>
                <w:i/>
                <w:iCs/>
                <w:szCs w:val="18"/>
              </w:rPr>
            </w:pPr>
            <w:ins w:id="10355" w:author="Intel" w:date="2021-01-12T13:44:00Z">
              <w:r w:rsidRPr="00F511BD">
                <w:rPr>
                  <w:rFonts w:cs="Arial"/>
                  <w:i/>
                  <w:iCs/>
                  <w:szCs w:val="18"/>
                </w:rPr>
                <w:t>BandCombinationList-UplinkTxSwitch-r16 ::= SEQUENCE (SIZE (1..maxBandComb)) OF BandCombination-UplinkTxSwitch-r16</w:t>
              </w:r>
            </w:ins>
          </w:p>
          <w:p w14:paraId="70DD9C19" w14:textId="77777777" w:rsidR="00800950" w:rsidRPr="00F511BD" w:rsidRDefault="00800950" w:rsidP="00025BED">
            <w:pPr>
              <w:pStyle w:val="TAL"/>
              <w:rPr>
                <w:ins w:id="10356" w:author="Intel" w:date="2021-01-12T13:44:00Z"/>
                <w:rFonts w:cs="Arial"/>
                <w:i/>
                <w:iCs/>
                <w:szCs w:val="18"/>
              </w:rPr>
            </w:pPr>
          </w:p>
          <w:p w14:paraId="00BA5BB4" w14:textId="77777777" w:rsidR="00800950" w:rsidRPr="00F511BD" w:rsidRDefault="00800950" w:rsidP="00025BED">
            <w:pPr>
              <w:pStyle w:val="TAL"/>
              <w:rPr>
                <w:ins w:id="10357" w:author="Intel" w:date="2021-01-12T13:44:00Z"/>
                <w:rFonts w:cs="Arial"/>
                <w:i/>
                <w:iCs/>
                <w:szCs w:val="18"/>
              </w:rPr>
            </w:pPr>
          </w:p>
          <w:p w14:paraId="085CBC2B" w14:textId="77777777" w:rsidR="00800950" w:rsidRPr="00F511BD" w:rsidRDefault="00800950" w:rsidP="00025BED">
            <w:pPr>
              <w:pStyle w:val="TAL"/>
              <w:rPr>
                <w:ins w:id="10358" w:author="Intel" w:date="2021-01-12T13:44:00Z"/>
                <w:rFonts w:cs="Arial"/>
                <w:i/>
                <w:iCs/>
                <w:szCs w:val="18"/>
              </w:rPr>
            </w:pPr>
            <w:ins w:id="10359" w:author="Intel" w:date="2021-01-12T13:44:00Z">
              <w:r w:rsidRPr="00F511BD">
                <w:rPr>
                  <w:rFonts w:cs="Arial"/>
                  <w:i/>
                  <w:iCs/>
                  <w:szCs w:val="18"/>
                </w:rPr>
                <w:t>BandCombination-UplinkTxSwitch-r16 ::= SEQUENCE {</w:t>
              </w:r>
            </w:ins>
          </w:p>
          <w:p w14:paraId="68AB84CD" w14:textId="77777777" w:rsidR="00800950" w:rsidRPr="00F511BD" w:rsidRDefault="00800950" w:rsidP="00025BED">
            <w:pPr>
              <w:pStyle w:val="TAL"/>
              <w:rPr>
                <w:ins w:id="10360" w:author="Intel" w:date="2021-01-12T13:44:00Z"/>
                <w:rFonts w:cs="Arial"/>
                <w:i/>
                <w:iCs/>
                <w:szCs w:val="18"/>
              </w:rPr>
            </w:pPr>
            <w:ins w:id="10361" w:author="Intel" w:date="2021-01-12T13:44:00Z">
              <w:r w:rsidRPr="00F511BD">
                <w:rPr>
                  <w:rFonts w:cs="Arial"/>
                  <w:i/>
                  <w:iCs/>
                  <w:szCs w:val="18"/>
                </w:rPr>
                <w:t xml:space="preserve">    bandCombination-r16                 </w:t>
              </w:r>
              <w:proofErr w:type="spellStart"/>
              <w:r w:rsidRPr="00F511BD">
                <w:rPr>
                  <w:rFonts w:cs="Arial"/>
                  <w:i/>
                  <w:iCs/>
                  <w:szCs w:val="18"/>
                </w:rPr>
                <w:t>BandCombination</w:t>
              </w:r>
              <w:proofErr w:type="spellEnd"/>
              <w:r w:rsidRPr="00F511BD">
                <w:rPr>
                  <w:rFonts w:cs="Arial"/>
                  <w:i/>
                  <w:iCs/>
                  <w:szCs w:val="18"/>
                </w:rPr>
                <w:t>,</w:t>
              </w:r>
            </w:ins>
          </w:p>
          <w:p w14:paraId="1712A73F" w14:textId="77777777" w:rsidR="00800950" w:rsidRPr="00F511BD" w:rsidRDefault="00800950" w:rsidP="00025BED">
            <w:pPr>
              <w:pStyle w:val="TAL"/>
              <w:rPr>
                <w:ins w:id="10362" w:author="Intel" w:date="2021-01-12T13:44:00Z"/>
                <w:rFonts w:cs="Arial"/>
                <w:i/>
                <w:iCs/>
                <w:szCs w:val="18"/>
              </w:rPr>
            </w:pPr>
            <w:ins w:id="10363" w:author="Intel" w:date="2021-01-12T13:44:00Z">
              <w:r w:rsidRPr="00F511BD">
                <w:rPr>
                  <w:rFonts w:cs="Arial"/>
                  <w:i/>
                  <w:iCs/>
                  <w:szCs w:val="18"/>
                </w:rPr>
                <w:t xml:space="preserve">    bandCombination-v1540               </w:t>
              </w:r>
              <w:proofErr w:type="spellStart"/>
              <w:r w:rsidRPr="00F511BD">
                <w:rPr>
                  <w:rFonts w:cs="Arial"/>
                  <w:i/>
                  <w:iCs/>
                  <w:szCs w:val="18"/>
                </w:rPr>
                <w:t>BandCombination-v1540</w:t>
              </w:r>
              <w:proofErr w:type="spellEnd"/>
              <w:r w:rsidRPr="00F511BD">
                <w:rPr>
                  <w:rFonts w:cs="Arial"/>
                  <w:i/>
                  <w:iCs/>
                  <w:szCs w:val="18"/>
                </w:rPr>
                <w:t xml:space="preserve">                      OPTIONAL,</w:t>
              </w:r>
            </w:ins>
          </w:p>
          <w:p w14:paraId="41A6D3EF" w14:textId="77777777" w:rsidR="00800950" w:rsidRPr="00F511BD" w:rsidRDefault="00800950" w:rsidP="00025BED">
            <w:pPr>
              <w:pStyle w:val="TAL"/>
              <w:rPr>
                <w:ins w:id="10364" w:author="Intel" w:date="2021-01-12T13:44:00Z"/>
                <w:rFonts w:cs="Arial"/>
                <w:i/>
                <w:iCs/>
                <w:szCs w:val="18"/>
              </w:rPr>
            </w:pPr>
            <w:ins w:id="10365" w:author="Intel" w:date="2021-01-12T13:44:00Z">
              <w:r w:rsidRPr="00F511BD">
                <w:rPr>
                  <w:rFonts w:cs="Arial"/>
                  <w:i/>
                  <w:iCs/>
                  <w:szCs w:val="18"/>
                </w:rPr>
                <w:t xml:space="preserve">    bandCombination-v1560               </w:t>
              </w:r>
              <w:proofErr w:type="spellStart"/>
              <w:r w:rsidRPr="00F511BD">
                <w:rPr>
                  <w:rFonts w:cs="Arial"/>
                  <w:i/>
                  <w:iCs/>
                  <w:szCs w:val="18"/>
                </w:rPr>
                <w:t>BandCombination-v1560</w:t>
              </w:r>
              <w:proofErr w:type="spellEnd"/>
              <w:r w:rsidRPr="00F511BD">
                <w:rPr>
                  <w:rFonts w:cs="Arial"/>
                  <w:i/>
                  <w:iCs/>
                  <w:szCs w:val="18"/>
                </w:rPr>
                <w:t xml:space="preserve">                      OPTIONAL,</w:t>
              </w:r>
            </w:ins>
          </w:p>
          <w:p w14:paraId="381D4C92" w14:textId="77777777" w:rsidR="00800950" w:rsidRPr="00F511BD" w:rsidRDefault="00800950" w:rsidP="00025BED">
            <w:pPr>
              <w:pStyle w:val="TAL"/>
              <w:rPr>
                <w:ins w:id="10366" w:author="Intel" w:date="2021-01-12T13:44:00Z"/>
                <w:rFonts w:cs="Arial"/>
                <w:i/>
                <w:iCs/>
                <w:szCs w:val="18"/>
              </w:rPr>
            </w:pPr>
            <w:ins w:id="10367" w:author="Intel" w:date="2021-01-12T13:44:00Z">
              <w:r w:rsidRPr="00F511BD">
                <w:rPr>
                  <w:rFonts w:cs="Arial"/>
                  <w:i/>
                  <w:iCs/>
                  <w:szCs w:val="18"/>
                </w:rPr>
                <w:t xml:space="preserve">    bandCombination-v1570               </w:t>
              </w:r>
              <w:proofErr w:type="spellStart"/>
              <w:r w:rsidRPr="00F511BD">
                <w:rPr>
                  <w:rFonts w:cs="Arial"/>
                  <w:i/>
                  <w:iCs/>
                  <w:szCs w:val="18"/>
                </w:rPr>
                <w:t>BandCombination-v1570</w:t>
              </w:r>
              <w:proofErr w:type="spellEnd"/>
              <w:r w:rsidRPr="00F511BD">
                <w:rPr>
                  <w:rFonts w:cs="Arial"/>
                  <w:i/>
                  <w:iCs/>
                  <w:szCs w:val="18"/>
                </w:rPr>
                <w:t xml:space="preserve">                      OPTIONAL,</w:t>
              </w:r>
            </w:ins>
          </w:p>
          <w:p w14:paraId="570F4139" w14:textId="77777777" w:rsidR="00800950" w:rsidRPr="00F511BD" w:rsidRDefault="00800950" w:rsidP="00025BED">
            <w:pPr>
              <w:pStyle w:val="TAL"/>
              <w:rPr>
                <w:ins w:id="10368" w:author="Intel" w:date="2021-01-12T13:44:00Z"/>
                <w:rFonts w:cs="Arial"/>
                <w:i/>
                <w:iCs/>
                <w:szCs w:val="18"/>
              </w:rPr>
            </w:pPr>
            <w:ins w:id="10369" w:author="Intel" w:date="2021-01-12T13:44:00Z">
              <w:r w:rsidRPr="00F511BD">
                <w:rPr>
                  <w:rFonts w:cs="Arial"/>
                  <w:i/>
                  <w:iCs/>
                  <w:szCs w:val="18"/>
                </w:rPr>
                <w:t xml:space="preserve">    bandCombination-v1580               </w:t>
              </w:r>
              <w:proofErr w:type="spellStart"/>
              <w:r w:rsidRPr="00F511BD">
                <w:rPr>
                  <w:rFonts w:cs="Arial"/>
                  <w:i/>
                  <w:iCs/>
                  <w:szCs w:val="18"/>
                </w:rPr>
                <w:t>BandCombination-v1580</w:t>
              </w:r>
              <w:proofErr w:type="spellEnd"/>
              <w:r w:rsidRPr="00F511BD">
                <w:rPr>
                  <w:rFonts w:cs="Arial"/>
                  <w:i/>
                  <w:iCs/>
                  <w:szCs w:val="18"/>
                </w:rPr>
                <w:t xml:space="preserve">                      OPTIONAL,</w:t>
              </w:r>
            </w:ins>
          </w:p>
          <w:p w14:paraId="7F460CC8" w14:textId="77777777" w:rsidR="00800950" w:rsidRPr="00F511BD" w:rsidRDefault="00800950" w:rsidP="00025BED">
            <w:pPr>
              <w:pStyle w:val="TAL"/>
              <w:rPr>
                <w:ins w:id="10370" w:author="Intel" w:date="2021-01-12T13:44:00Z"/>
                <w:rFonts w:cs="Arial"/>
                <w:i/>
                <w:iCs/>
                <w:szCs w:val="18"/>
              </w:rPr>
            </w:pPr>
            <w:ins w:id="10371" w:author="Intel" w:date="2021-01-12T13:44:00Z">
              <w:r w:rsidRPr="00F511BD">
                <w:rPr>
                  <w:rFonts w:cs="Arial"/>
                  <w:i/>
                  <w:iCs/>
                  <w:szCs w:val="18"/>
                </w:rPr>
                <w:t xml:space="preserve">    bandCombination-v1590               </w:t>
              </w:r>
              <w:proofErr w:type="spellStart"/>
              <w:r w:rsidRPr="00F511BD">
                <w:rPr>
                  <w:rFonts w:cs="Arial"/>
                  <w:i/>
                  <w:iCs/>
                  <w:szCs w:val="18"/>
                </w:rPr>
                <w:t>BandCombination-v1590</w:t>
              </w:r>
              <w:proofErr w:type="spellEnd"/>
              <w:r w:rsidRPr="00F511BD">
                <w:rPr>
                  <w:rFonts w:cs="Arial"/>
                  <w:i/>
                  <w:iCs/>
                  <w:szCs w:val="18"/>
                </w:rPr>
                <w:t xml:space="preserve">                      OPTIONAL,</w:t>
              </w:r>
            </w:ins>
          </w:p>
          <w:p w14:paraId="3D655622" w14:textId="77777777" w:rsidR="00800950" w:rsidRPr="00F511BD" w:rsidRDefault="00800950" w:rsidP="00025BED">
            <w:pPr>
              <w:pStyle w:val="TAL"/>
              <w:rPr>
                <w:ins w:id="10372" w:author="Intel" w:date="2021-01-12T13:44:00Z"/>
                <w:rFonts w:cs="Arial"/>
                <w:i/>
                <w:iCs/>
                <w:szCs w:val="18"/>
              </w:rPr>
            </w:pPr>
            <w:ins w:id="10373" w:author="Intel" w:date="2021-01-12T13:44:00Z">
              <w:r w:rsidRPr="00F511BD">
                <w:rPr>
                  <w:rFonts w:cs="Arial"/>
                  <w:i/>
                  <w:iCs/>
                  <w:szCs w:val="18"/>
                </w:rPr>
                <w:t xml:space="preserve">    bandCombination-v1610               </w:t>
              </w:r>
              <w:proofErr w:type="spellStart"/>
              <w:r w:rsidRPr="00F511BD">
                <w:rPr>
                  <w:rFonts w:cs="Arial"/>
                  <w:i/>
                  <w:iCs/>
                  <w:szCs w:val="18"/>
                </w:rPr>
                <w:t>BandCombination-v1610</w:t>
              </w:r>
              <w:proofErr w:type="spellEnd"/>
              <w:r w:rsidRPr="00F511BD">
                <w:rPr>
                  <w:rFonts w:cs="Arial"/>
                  <w:i/>
                  <w:iCs/>
                  <w:szCs w:val="18"/>
                </w:rPr>
                <w:t xml:space="preserve">                      OPTIONAL,</w:t>
              </w:r>
            </w:ins>
          </w:p>
          <w:p w14:paraId="73A62B64" w14:textId="77777777" w:rsidR="00800950" w:rsidRPr="00F511BD" w:rsidRDefault="00800950" w:rsidP="00025BED">
            <w:pPr>
              <w:pStyle w:val="TAL"/>
              <w:rPr>
                <w:ins w:id="10374" w:author="Intel" w:date="2021-01-12T13:44:00Z"/>
                <w:rFonts w:cs="Arial"/>
                <w:i/>
                <w:iCs/>
                <w:szCs w:val="18"/>
              </w:rPr>
            </w:pPr>
            <w:ins w:id="10375" w:author="Intel" w:date="2021-01-12T13:44:00Z">
              <w:r w:rsidRPr="00F511BD">
                <w:rPr>
                  <w:rFonts w:cs="Arial"/>
                  <w:i/>
                  <w:iCs/>
                  <w:szCs w:val="18"/>
                </w:rPr>
                <w:t xml:space="preserve">    supportedBandPairListNR-r16         SEQUENCE (SIZE (1..maxULTxSwitchingBandPairs)) OF ULTxSwitchingBandPair-r16,</w:t>
              </w:r>
            </w:ins>
          </w:p>
          <w:p w14:paraId="48DBA1C0" w14:textId="77777777" w:rsidR="00800950" w:rsidRPr="00F511BD" w:rsidRDefault="00800950" w:rsidP="00025BED">
            <w:pPr>
              <w:pStyle w:val="TAL"/>
              <w:rPr>
                <w:ins w:id="10376" w:author="Intel" w:date="2021-01-12T13:44:00Z"/>
                <w:rFonts w:cs="Arial"/>
                <w:i/>
                <w:iCs/>
                <w:szCs w:val="18"/>
              </w:rPr>
            </w:pPr>
            <w:ins w:id="10377" w:author="Intel" w:date="2021-01-12T13:44:00Z">
              <w:r w:rsidRPr="00F511BD">
                <w:rPr>
                  <w:rFonts w:cs="Arial"/>
                  <w:i/>
                  <w:iCs/>
                  <w:szCs w:val="18"/>
                </w:rPr>
                <w:t xml:space="preserve">    uplinkTxSwitching-OptionSupport-r16 ENUMERATED {</w:t>
              </w:r>
              <w:proofErr w:type="spellStart"/>
              <w:r w:rsidRPr="00F511BD">
                <w:rPr>
                  <w:rFonts w:cs="Arial"/>
                  <w:i/>
                  <w:iCs/>
                  <w:szCs w:val="18"/>
                </w:rPr>
                <w:t>switchedUL</w:t>
              </w:r>
              <w:proofErr w:type="spellEnd"/>
              <w:r w:rsidRPr="00F511BD">
                <w:rPr>
                  <w:rFonts w:cs="Arial"/>
                  <w:i/>
                  <w:iCs/>
                  <w:szCs w:val="18"/>
                </w:rPr>
                <w:t xml:space="preserve">, </w:t>
              </w:r>
              <w:proofErr w:type="spellStart"/>
              <w:r w:rsidRPr="00F511BD">
                <w:rPr>
                  <w:rFonts w:cs="Arial"/>
                  <w:i/>
                  <w:iCs/>
                  <w:szCs w:val="18"/>
                </w:rPr>
                <w:t>dualUL</w:t>
              </w:r>
              <w:proofErr w:type="spellEnd"/>
              <w:r w:rsidRPr="00F511BD">
                <w:rPr>
                  <w:rFonts w:cs="Arial"/>
                  <w:i/>
                  <w:iCs/>
                  <w:szCs w:val="18"/>
                </w:rPr>
                <w:t>, both}      OPTIONAL,</w:t>
              </w:r>
            </w:ins>
          </w:p>
          <w:p w14:paraId="2CD9177F" w14:textId="77777777" w:rsidR="00800950" w:rsidRPr="00F511BD" w:rsidRDefault="00800950" w:rsidP="00025BED">
            <w:pPr>
              <w:pStyle w:val="TAL"/>
              <w:rPr>
                <w:ins w:id="10378" w:author="Intel" w:date="2021-01-12T13:44:00Z"/>
                <w:rFonts w:cs="Arial"/>
                <w:i/>
                <w:iCs/>
                <w:szCs w:val="18"/>
              </w:rPr>
            </w:pPr>
            <w:ins w:id="10379" w:author="Intel" w:date="2021-01-12T13:44:00Z">
              <w:r w:rsidRPr="00F511BD">
                <w:rPr>
                  <w:rFonts w:cs="Arial"/>
                  <w:i/>
                  <w:iCs/>
                  <w:szCs w:val="18"/>
                </w:rPr>
                <w:t xml:space="preserve">    uplinkTxSwitching-PowerBoosting-r16 ENUMERATED {supported}                     OPTIONAL,</w:t>
              </w:r>
            </w:ins>
          </w:p>
          <w:p w14:paraId="1F672753" w14:textId="77777777" w:rsidR="00800950" w:rsidRPr="00F511BD" w:rsidRDefault="00800950" w:rsidP="00025BED">
            <w:pPr>
              <w:pStyle w:val="TAL"/>
              <w:rPr>
                <w:ins w:id="10380" w:author="Intel" w:date="2021-01-12T13:44:00Z"/>
                <w:rFonts w:cs="Arial"/>
                <w:i/>
                <w:iCs/>
                <w:szCs w:val="18"/>
              </w:rPr>
            </w:pPr>
            <w:ins w:id="10381"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0382" w:author="Intel" w:date="2021-01-12T13:44:00Z"/>
                <w:rFonts w:cs="Arial"/>
                <w:i/>
                <w:iCs/>
                <w:szCs w:val="18"/>
              </w:rPr>
            </w:pPr>
            <w:ins w:id="10383" w:author="Intel" w:date="2021-01-12T13:44:00Z">
              <w:r w:rsidRPr="00F511BD">
                <w:rPr>
                  <w:rFonts w:cs="Arial"/>
                  <w:i/>
                  <w:iCs/>
                  <w:szCs w:val="18"/>
                </w:rPr>
                <w:t>}</w:t>
              </w:r>
            </w:ins>
          </w:p>
          <w:p w14:paraId="18F074C4" w14:textId="77777777" w:rsidR="00800950" w:rsidRPr="00F511BD" w:rsidRDefault="00800950" w:rsidP="00025BED">
            <w:pPr>
              <w:pStyle w:val="TAL"/>
              <w:rPr>
                <w:ins w:id="10384" w:author="Intel" w:date="2021-01-12T13:44:00Z"/>
                <w:rFonts w:cs="Arial"/>
                <w:i/>
                <w:iCs/>
                <w:szCs w:val="18"/>
              </w:rPr>
            </w:pPr>
          </w:p>
        </w:tc>
        <w:tc>
          <w:tcPr>
            <w:tcW w:w="2630" w:type="dxa"/>
          </w:tcPr>
          <w:p w14:paraId="5BBC31E2" w14:textId="77777777" w:rsidR="00800950" w:rsidRPr="00F511BD" w:rsidRDefault="00800950" w:rsidP="00025BED">
            <w:pPr>
              <w:pStyle w:val="TAL"/>
              <w:rPr>
                <w:ins w:id="10385" w:author="Intel" w:date="2021-01-12T13:44:00Z"/>
                <w:rFonts w:cs="Arial"/>
                <w:i/>
                <w:iCs/>
                <w:szCs w:val="18"/>
              </w:rPr>
            </w:pPr>
            <w:ins w:id="10386"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0387" w:author="Intel" w:date="2021-01-12T13:44:00Z"/>
                <w:rFonts w:cs="Arial"/>
                <w:szCs w:val="18"/>
              </w:rPr>
            </w:pPr>
            <w:ins w:id="10388"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0389" w:author="Intel" w:date="2021-01-12T13:44:00Z"/>
                <w:rFonts w:cs="Arial"/>
                <w:szCs w:val="18"/>
              </w:rPr>
            </w:pPr>
            <w:ins w:id="10390"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0391" w:author="Intel" w:date="2021-01-12T13:44:00Z"/>
                <w:rFonts w:cs="Arial"/>
                <w:szCs w:val="18"/>
              </w:rPr>
            </w:pPr>
            <w:ins w:id="10392"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0393" w:author="Intel" w:date="2021-01-12T13:44:00Z"/>
                <w:rFonts w:cs="Arial"/>
                <w:szCs w:val="18"/>
              </w:rPr>
            </w:pPr>
          </w:p>
          <w:p w14:paraId="4175A214" w14:textId="77777777" w:rsidR="00800950" w:rsidRPr="00F511BD" w:rsidRDefault="00800950" w:rsidP="00025BED">
            <w:pPr>
              <w:pStyle w:val="TAL"/>
              <w:rPr>
                <w:ins w:id="10394" w:author="Intel" w:date="2021-01-12T13:44:00Z"/>
                <w:rFonts w:eastAsia="SimSun" w:cs="Arial"/>
                <w:szCs w:val="18"/>
                <w:lang w:eastAsia="zh-CN"/>
              </w:rPr>
            </w:pPr>
            <w:ins w:id="10395"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0396" w:author="Intel" w:date="2021-01-12T13:44:00Z"/>
                <w:rFonts w:eastAsia="SimSun" w:cs="Arial"/>
                <w:szCs w:val="18"/>
                <w:lang w:eastAsia="zh-CN"/>
              </w:rPr>
            </w:pPr>
            <w:ins w:id="10397"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0398" w:author="Intel" w:date="2021-01-12T13:44:00Z"/>
                <w:rFonts w:eastAsia="SimSun" w:cs="Arial"/>
                <w:szCs w:val="18"/>
                <w:lang w:eastAsia="zh-CN"/>
              </w:rPr>
            </w:pPr>
          </w:p>
          <w:p w14:paraId="6AD084CA" w14:textId="77777777" w:rsidR="00800950" w:rsidRPr="00F511BD" w:rsidRDefault="00800950" w:rsidP="00025BED">
            <w:pPr>
              <w:pStyle w:val="TAL"/>
              <w:rPr>
                <w:ins w:id="10399" w:author="Intel" w:date="2021-01-12T13:44:00Z"/>
                <w:rFonts w:eastAsia="SimSun" w:cs="Arial"/>
                <w:szCs w:val="18"/>
                <w:lang w:val="en-US" w:eastAsia="zh-CN"/>
              </w:rPr>
            </w:pPr>
            <w:ins w:id="10400"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0401" w:author="Intel" w:date="2021-01-12T13:44:00Z"/>
                <w:rFonts w:eastAsia="SimSun" w:cs="Arial"/>
                <w:szCs w:val="18"/>
                <w:lang w:val="en-US" w:eastAsia="zh-CN"/>
              </w:rPr>
            </w:pPr>
          </w:p>
          <w:p w14:paraId="3136A1F6" w14:textId="77777777" w:rsidR="00800950" w:rsidRPr="00F511BD" w:rsidRDefault="00800950" w:rsidP="00025BED">
            <w:pPr>
              <w:pStyle w:val="TAL"/>
              <w:rPr>
                <w:ins w:id="10402" w:author="Intel" w:date="2021-01-12T13:44:00Z"/>
                <w:rFonts w:eastAsia="SimSun" w:cs="Arial"/>
                <w:szCs w:val="18"/>
                <w:lang w:val="en-US" w:eastAsia="zh-CN"/>
              </w:rPr>
            </w:pPr>
          </w:p>
          <w:p w14:paraId="17F02FF0" w14:textId="77777777" w:rsidR="00800950" w:rsidRPr="00F511BD" w:rsidRDefault="00800950" w:rsidP="00025BED">
            <w:pPr>
              <w:pStyle w:val="TAL"/>
              <w:rPr>
                <w:ins w:id="10403" w:author="Intel" w:date="2021-01-12T13:44:00Z"/>
                <w:rFonts w:cs="Arial"/>
                <w:szCs w:val="18"/>
              </w:rPr>
            </w:pPr>
            <w:ins w:id="10404"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0405" w:author="Intel" w:date="2021-01-12T13:44:00Z"/>
                <w:rFonts w:eastAsia="SimSun" w:cs="Arial"/>
                <w:szCs w:val="18"/>
                <w:lang w:eastAsia="zh-CN"/>
              </w:rPr>
            </w:pPr>
            <w:ins w:id="10406"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0407" w:author="Intel" w:date="2021-01-12T13:44:00Z"/>
                <w:rFonts w:cs="Arial"/>
                <w:szCs w:val="18"/>
              </w:rPr>
            </w:pPr>
          </w:p>
          <w:p w14:paraId="3E58CD14" w14:textId="77777777" w:rsidR="00800950" w:rsidRPr="00F511BD" w:rsidRDefault="00800950" w:rsidP="006D2EF3">
            <w:pPr>
              <w:pStyle w:val="TAL"/>
              <w:ind w:left="864"/>
              <w:rPr>
                <w:ins w:id="10408" w:author="Intel" w:date="2021-01-12T13:44:00Z"/>
                <w:rFonts w:cs="Arial"/>
                <w:szCs w:val="18"/>
              </w:rPr>
            </w:pPr>
          </w:p>
        </w:tc>
      </w:tr>
      <w:tr w:rsidR="005640A9" w:rsidRPr="00F511BD" w14:paraId="58FD5BF0" w14:textId="77777777" w:rsidTr="005640A9">
        <w:trPr>
          <w:trHeight w:val="8458"/>
          <w:ins w:id="10409" w:author="Intel" w:date="2021-01-12T13:44:00Z"/>
        </w:trPr>
        <w:tc>
          <w:tcPr>
            <w:tcW w:w="1484" w:type="dxa"/>
            <w:vMerge/>
          </w:tcPr>
          <w:p w14:paraId="3F545067" w14:textId="77777777" w:rsidR="00800950" w:rsidRPr="00F511BD" w:rsidRDefault="00800950" w:rsidP="00025BED">
            <w:pPr>
              <w:pStyle w:val="TAL"/>
              <w:rPr>
                <w:ins w:id="10410" w:author="Intel" w:date="2021-01-12T13:44:00Z"/>
                <w:rFonts w:cs="Arial"/>
                <w:szCs w:val="18"/>
              </w:rPr>
            </w:pPr>
          </w:p>
        </w:tc>
        <w:tc>
          <w:tcPr>
            <w:tcW w:w="721" w:type="dxa"/>
          </w:tcPr>
          <w:p w14:paraId="209D68B2" w14:textId="77777777" w:rsidR="00800950" w:rsidRPr="00F511BD" w:rsidRDefault="00800950" w:rsidP="00025BED">
            <w:pPr>
              <w:pStyle w:val="TAL"/>
              <w:rPr>
                <w:ins w:id="10411" w:author="Intel" w:date="2021-01-12T13:44:00Z"/>
                <w:rFonts w:cs="Arial"/>
                <w:szCs w:val="18"/>
              </w:rPr>
            </w:pPr>
            <w:ins w:id="10412"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0413" w:author="Intel" w:date="2021-01-12T13:44:00Z"/>
                <w:rFonts w:cs="Arial"/>
                <w:szCs w:val="18"/>
              </w:rPr>
            </w:pPr>
            <w:ins w:id="10414"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0415" w:author="Intel" w:date="2021-01-12T13:44:00Z"/>
                <w:rFonts w:ascii="Arial" w:eastAsia="Yu Mincho" w:hAnsi="Arial" w:cs="Arial"/>
                <w:sz w:val="18"/>
                <w:szCs w:val="18"/>
              </w:rPr>
            </w:pPr>
            <w:ins w:id="10416"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0417"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0418" w:author="Intel" w:date="2021-01-12T13:44:00Z"/>
                <w:rFonts w:ascii="Arial" w:eastAsia="MS Mincho" w:hAnsi="Arial" w:cs="Arial"/>
                <w:sz w:val="18"/>
                <w:szCs w:val="18"/>
                <w:lang w:eastAsia="ko-KR"/>
              </w:rPr>
            </w:pPr>
            <w:ins w:id="10419"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0420" w:author="Intel" w:date="2021-01-12T13:44:00Z"/>
                <w:rFonts w:ascii="Arial" w:eastAsia="MS Mincho" w:hAnsi="Arial" w:cs="Arial"/>
                <w:sz w:val="18"/>
                <w:szCs w:val="18"/>
                <w:lang w:eastAsia="ko-KR"/>
              </w:rPr>
            </w:pPr>
            <w:ins w:id="10421"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0422" w:author="Intel" w:date="2021-01-12T13:44:00Z"/>
                <w:rFonts w:ascii="Arial" w:eastAsia="MS Mincho" w:hAnsi="Arial" w:cs="Arial"/>
                <w:sz w:val="18"/>
                <w:szCs w:val="18"/>
                <w:lang w:eastAsia="ko-KR"/>
              </w:rPr>
            </w:pPr>
            <w:ins w:id="10423"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0424" w:author="Intel" w:date="2021-01-12T13:44:00Z"/>
                <w:rFonts w:cs="Arial"/>
                <w:szCs w:val="18"/>
              </w:rPr>
            </w:pPr>
          </w:p>
        </w:tc>
        <w:tc>
          <w:tcPr>
            <w:tcW w:w="1175" w:type="dxa"/>
          </w:tcPr>
          <w:p w14:paraId="55028149" w14:textId="77777777" w:rsidR="00800950" w:rsidRPr="00F511BD" w:rsidRDefault="00800950" w:rsidP="00025BED">
            <w:pPr>
              <w:pStyle w:val="TAL"/>
              <w:rPr>
                <w:ins w:id="10425" w:author="Intel" w:date="2021-01-12T13:44:00Z"/>
                <w:rFonts w:cs="Arial"/>
                <w:szCs w:val="18"/>
              </w:rPr>
            </w:pPr>
            <w:ins w:id="10426"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0427" w:author="Intel" w:date="2021-01-12T13:44:00Z"/>
                <w:rFonts w:cs="Arial"/>
                <w:i/>
                <w:iCs/>
                <w:szCs w:val="18"/>
              </w:rPr>
            </w:pPr>
            <w:ins w:id="10428" w:author="Intel" w:date="2021-01-12T13:44:00Z">
              <w:r w:rsidRPr="00F511BD">
                <w:rPr>
                  <w:rFonts w:cs="Arial"/>
                  <w:i/>
                  <w:iCs/>
                  <w:szCs w:val="18"/>
                </w:rPr>
                <w:t>ULTxSwitchingBandPair-r16 ::=   {</w:t>
              </w:r>
            </w:ins>
          </w:p>
          <w:p w14:paraId="51682C2C" w14:textId="77777777" w:rsidR="00800950" w:rsidRPr="00F511BD" w:rsidRDefault="00800950" w:rsidP="00025BED">
            <w:pPr>
              <w:pStyle w:val="TAL"/>
              <w:rPr>
                <w:ins w:id="10429" w:author="Intel" w:date="2021-01-12T13:44:00Z"/>
                <w:rFonts w:cs="Arial"/>
                <w:i/>
                <w:iCs/>
                <w:szCs w:val="18"/>
              </w:rPr>
            </w:pPr>
            <w:ins w:id="10430" w:author="Intel" w:date="2021-01-12T13:44:00Z">
              <w:r w:rsidRPr="00F511BD">
                <w:rPr>
                  <w:rFonts w:cs="Arial"/>
                  <w:i/>
                  <w:iCs/>
                  <w:szCs w:val="18"/>
                </w:rPr>
                <w:t>bandIndexUL1-r16,</w:t>
              </w:r>
            </w:ins>
          </w:p>
          <w:p w14:paraId="24736F40" w14:textId="77777777" w:rsidR="00800950" w:rsidRPr="00F511BD" w:rsidRDefault="00800950" w:rsidP="00025BED">
            <w:pPr>
              <w:pStyle w:val="TAL"/>
              <w:rPr>
                <w:ins w:id="10431" w:author="Intel" w:date="2021-01-12T13:44:00Z"/>
                <w:rFonts w:cs="Arial"/>
                <w:i/>
                <w:iCs/>
                <w:szCs w:val="18"/>
              </w:rPr>
            </w:pPr>
            <w:ins w:id="10432" w:author="Intel" w:date="2021-01-12T13:44:00Z">
              <w:r w:rsidRPr="00F511BD">
                <w:rPr>
                  <w:rFonts w:cs="Arial"/>
                  <w:i/>
                  <w:iCs/>
                  <w:szCs w:val="18"/>
                </w:rPr>
                <w:t>bandIndexUL2-r16,</w:t>
              </w:r>
            </w:ins>
          </w:p>
          <w:p w14:paraId="7B7FA6DD" w14:textId="77777777" w:rsidR="00800950" w:rsidRPr="00F511BD" w:rsidRDefault="00800950" w:rsidP="00025BED">
            <w:pPr>
              <w:pStyle w:val="TAL"/>
              <w:rPr>
                <w:ins w:id="10433" w:author="Intel" w:date="2021-01-12T13:44:00Z"/>
                <w:rFonts w:cs="Arial"/>
                <w:i/>
                <w:iCs/>
                <w:szCs w:val="18"/>
              </w:rPr>
            </w:pPr>
            <w:ins w:id="10434"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0435" w:author="Intel" w:date="2021-01-12T13:44:00Z"/>
                <w:rFonts w:cs="Arial"/>
                <w:i/>
                <w:iCs/>
                <w:szCs w:val="18"/>
              </w:rPr>
            </w:pPr>
            <w:ins w:id="10436"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0437" w:author="Intel" w:date="2021-01-12T13:44:00Z"/>
                <w:rFonts w:cs="Arial"/>
                <w:i/>
                <w:iCs/>
                <w:szCs w:val="18"/>
              </w:rPr>
            </w:pPr>
            <w:ins w:id="10438" w:author="Intel" w:date="2021-01-12T13:44:00Z">
              <w:r w:rsidRPr="00F511BD">
                <w:rPr>
                  <w:rFonts w:cs="Arial"/>
                  <w:i/>
                  <w:iCs/>
                  <w:szCs w:val="18"/>
                </w:rPr>
                <w:t>}</w:t>
              </w:r>
            </w:ins>
          </w:p>
          <w:p w14:paraId="3D90D90C" w14:textId="77777777" w:rsidR="00800950" w:rsidRPr="00F511BD" w:rsidRDefault="00800950" w:rsidP="00025BED">
            <w:pPr>
              <w:pStyle w:val="TAL"/>
              <w:rPr>
                <w:ins w:id="10439" w:author="Intel" w:date="2021-01-12T13:44:00Z"/>
                <w:rFonts w:cs="Arial"/>
                <w:i/>
                <w:iCs/>
                <w:szCs w:val="18"/>
              </w:rPr>
            </w:pPr>
          </w:p>
        </w:tc>
        <w:tc>
          <w:tcPr>
            <w:tcW w:w="2630" w:type="dxa"/>
          </w:tcPr>
          <w:p w14:paraId="78E36C6F" w14:textId="77777777" w:rsidR="00800950" w:rsidRPr="00F511BD" w:rsidRDefault="00800950" w:rsidP="00025BED">
            <w:pPr>
              <w:pStyle w:val="TAL"/>
              <w:rPr>
                <w:ins w:id="10440" w:author="Intel" w:date="2021-01-12T13:44:00Z"/>
                <w:rFonts w:cs="Arial"/>
                <w:i/>
                <w:iCs/>
                <w:szCs w:val="18"/>
              </w:rPr>
            </w:pPr>
            <w:ins w:id="10441"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0442" w:author="Intel" w:date="2021-01-12T13:44:00Z"/>
                <w:rFonts w:cs="Arial"/>
                <w:szCs w:val="18"/>
              </w:rPr>
            </w:pPr>
            <w:ins w:id="10443"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0444" w:author="Intel" w:date="2021-01-12T13:44:00Z"/>
                <w:rFonts w:cs="Arial"/>
                <w:szCs w:val="18"/>
              </w:rPr>
            </w:pPr>
            <w:ins w:id="10445"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0446" w:author="Intel" w:date="2021-01-12T13:44:00Z"/>
                <w:rFonts w:cs="Arial"/>
                <w:szCs w:val="18"/>
              </w:rPr>
            </w:pPr>
            <w:ins w:id="10447"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0448" w:author="Intel" w:date="2021-01-12T13:44:00Z"/>
                <w:rFonts w:cs="Arial"/>
                <w:szCs w:val="18"/>
              </w:rPr>
            </w:pPr>
          </w:p>
          <w:p w14:paraId="52B34ADA" w14:textId="77777777" w:rsidR="00800950" w:rsidRPr="00F511BD" w:rsidRDefault="00800950" w:rsidP="00025BED">
            <w:pPr>
              <w:pStyle w:val="TAL"/>
              <w:rPr>
                <w:ins w:id="10449" w:author="Intel" w:date="2021-01-12T13:44:00Z"/>
                <w:rFonts w:eastAsia="SimSun" w:cs="Arial"/>
                <w:szCs w:val="18"/>
                <w:lang w:val="en-US" w:eastAsia="zh-CN"/>
              </w:rPr>
            </w:pPr>
            <w:ins w:id="10450"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0451" w:author="Intel" w:date="2021-01-12T13:44:00Z"/>
                <w:rFonts w:eastAsia="SimSun" w:cs="Arial"/>
                <w:szCs w:val="18"/>
                <w:lang w:val="en-US" w:eastAsia="zh-CN"/>
              </w:rPr>
            </w:pPr>
          </w:p>
          <w:p w14:paraId="4179F663" w14:textId="77777777" w:rsidR="00800950" w:rsidRPr="00F511BD" w:rsidRDefault="00800950" w:rsidP="00025BED">
            <w:pPr>
              <w:pStyle w:val="TAL"/>
              <w:rPr>
                <w:ins w:id="10452" w:author="Intel" w:date="2021-01-12T13:44:00Z"/>
                <w:rFonts w:eastAsia="SimSun" w:cs="Arial"/>
                <w:szCs w:val="18"/>
                <w:lang w:val="en-US" w:eastAsia="zh-CN"/>
              </w:rPr>
            </w:pPr>
            <w:ins w:id="10453"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0454" w:author="Intel" w:date="2021-01-12T13:44:00Z"/>
                <w:rFonts w:eastAsia="SimSun" w:cs="Arial"/>
                <w:szCs w:val="18"/>
                <w:lang w:val="en-US" w:eastAsia="zh-CN"/>
              </w:rPr>
            </w:pPr>
            <w:ins w:id="10455"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0456" w:author="Intel" w:date="2021-01-12T13:44:00Z"/>
                <w:rFonts w:eastAsia="SimSun" w:cs="Arial"/>
                <w:szCs w:val="18"/>
                <w:lang w:val="en-US" w:eastAsia="zh-CN"/>
              </w:rPr>
            </w:pPr>
            <w:ins w:id="10457"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0458" w:author="Intel" w:date="2021-01-12T13:44:00Z"/>
                <w:rFonts w:eastAsia="SimSun" w:cs="Arial"/>
                <w:szCs w:val="18"/>
                <w:lang w:val="en-US" w:eastAsia="zh-CN"/>
              </w:rPr>
            </w:pPr>
            <w:ins w:id="10459"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0460" w:author="Intel" w:date="2021-01-12T13:44:00Z"/>
                <w:rFonts w:eastAsia="SimSun" w:cs="Arial"/>
                <w:szCs w:val="18"/>
                <w:lang w:val="en-US" w:eastAsia="zh-CN"/>
              </w:rPr>
            </w:pPr>
          </w:p>
          <w:p w14:paraId="055B8DF7" w14:textId="77777777" w:rsidR="00800950" w:rsidRPr="00F511BD" w:rsidRDefault="00800950" w:rsidP="00025BED">
            <w:pPr>
              <w:pStyle w:val="TAL"/>
              <w:rPr>
                <w:ins w:id="10461" w:author="Intel" w:date="2021-01-12T13:44:00Z"/>
                <w:rFonts w:eastAsia="SimSun" w:cs="Arial"/>
                <w:szCs w:val="18"/>
                <w:lang w:eastAsia="zh-CN"/>
              </w:rPr>
            </w:pPr>
          </w:p>
          <w:p w14:paraId="2461F920" w14:textId="77777777" w:rsidR="00800950" w:rsidRPr="00F511BD" w:rsidRDefault="00800950" w:rsidP="00025BED">
            <w:pPr>
              <w:rPr>
                <w:ins w:id="10462" w:author="Intel" w:date="2021-01-12T13:44:00Z"/>
                <w:rFonts w:ascii="Arial" w:eastAsia="SimSun" w:hAnsi="Arial" w:cs="Arial"/>
                <w:sz w:val="18"/>
                <w:szCs w:val="18"/>
                <w:lang w:eastAsia="zh-CN"/>
              </w:rPr>
            </w:pPr>
            <w:ins w:id="10463"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0464" w:author="Intel" w:date="2021-01-12T13:44:00Z"/>
                <w:rFonts w:cs="Arial"/>
                <w:szCs w:val="18"/>
              </w:rPr>
            </w:pPr>
          </w:p>
        </w:tc>
        <w:tc>
          <w:tcPr>
            <w:tcW w:w="1692" w:type="dxa"/>
          </w:tcPr>
          <w:p w14:paraId="3857807A" w14:textId="77777777" w:rsidR="00800950" w:rsidRPr="00F511BD" w:rsidRDefault="00800950" w:rsidP="00025BED">
            <w:pPr>
              <w:pStyle w:val="TAL"/>
              <w:rPr>
                <w:ins w:id="10465" w:author="Intel" w:date="2021-01-12T13:44:00Z"/>
                <w:rFonts w:eastAsia="SimSun" w:cs="Arial"/>
                <w:szCs w:val="18"/>
                <w:lang w:eastAsia="zh-CN"/>
              </w:rPr>
            </w:pPr>
            <w:ins w:id="10466"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0467" w:author="Intel" w:date="2021-01-12T13:44:00Z"/>
                <w:rFonts w:cs="Arial"/>
                <w:szCs w:val="18"/>
              </w:rPr>
            </w:pPr>
          </w:p>
          <w:p w14:paraId="69D2D9E0" w14:textId="77777777" w:rsidR="00800950" w:rsidRPr="00F511BD" w:rsidRDefault="00800950" w:rsidP="00025BED">
            <w:pPr>
              <w:pStyle w:val="TAL"/>
              <w:rPr>
                <w:ins w:id="10468" w:author="Intel" w:date="2021-01-12T13:44:00Z"/>
                <w:rFonts w:cs="Arial"/>
                <w:szCs w:val="18"/>
              </w:rPr>
            </w:pPr>
          </w:p>
        </w:tc>
      </w:tr>
      <w:tr w:rsidR="005640A9" w:rsidRPr="00F511BD" w14:paraId="74FDED78" w14:textId="77777777" w:rsidTr="005640A9">
        <w:trPr>
          <w:trHeight w:val="8458"/>
          <w:ins w:id="10469" w:author="Intel" w:date="2021-01-12T13:44:00Z"/>
        </w:trPr>
        <w:tc>
          <w:tcPr>
            <w:tcW w:w="1484" w:type="dxa"/>
            <w:vMerge/>
          </w:tcPr>
          <w:p w14:paraId="0ABCDFCE" w14:textId="77777777" w:rsidR="00800950" w:rsidRPr="00F511BD" w:rsidRDefault="00800950" w:rsidP="00025BED">
            <w:pPr>
              <w:pStyle w:val="TAL"/>
              <w:rPr>
                <w:ins w:id="10470" w:author="Intel" w:date="2021-01-12T13:44:00Z"/>
                <w:rFonts w:cs="Arial"/>
                <w:szCs w:val="18"/>
              </w:rPr>
            </w:pPr>
          </w:p>
        </w:tc>
        <w:tc>
          <w:tcPr>
            <w:tcW w:w="721" w:type="dxa"/>
          </w:tcPr>
          <w:p w14:paraId="0AE29E9B" w14:textId="77777777" w:rsidR="00800950" w:rsidRPr="00F511BD" w:rsidRDefault="00800950" w:rsidP="00025BED">
            <w:pPr>
              <w:pStyle w:val="TAL"/>
              <w:rPr>
                <w:ins w:id="10471" w:author="Intel" w:date="2021-01-12T13:44:00Z"/>
                <w:rFonts w:cs="Arial"/>
                <w:szCs w:val="18"/>
              </w:rPr>
            </w:pPr>
            <w:ins w:id="10472"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0473" w:author="Intel" w:date="2021-01-12T13:44:00Z"/>
                <w:rFonts w:cs="Arial"/>
                <w:szCs w:val="18"/>
              </w:rPr>
            </w:pPr>
            <w:ins w:id="10474"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0475" w:author="Intel" w:date="2021-01-12T13:44:00Z"/>
                <w:rFonts w:ascii="Arial" w:eastAsia="SimSun" w:hAnsi="Arial" w:cs="Arial"/>
                <w:sz w:val="18"/>
                <w:szCs w:val="18"/>
                <w:lang w:eastAsia="zh-CN"/>
              </w:rPr>
            </w:pPr>
            <w:ins w:id="10476"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0477"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0478" w:author="Intel" w:date="2021-01-12T13:44:00Z"/>
                <w:rFonts w:cs="Arial"/>
                <w:szCs w:val="18"/>
              </w:rPr>
            </w:pPr>
            <w:ins w:id="10479"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0480" w:author="Intel" w:date="2021-01-12T13:44:00Z"/>
                <w:rFonts w:cs="Arial"/>
                <w:szCs w:val="18"/>
              </w:rPr>
            </w:pPr>
            <w:ins w:id="10481"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0482" w:author="Intel" w:date="2021-01-12T13:44:00Z"/>
                <w:rFonts w:cs="Arial"/>
                <w:i/>
                <w:iCs/>
                <w:szCs w:val="18"/>
              </w:rPr>
            </w:pPr>
            <w:ins w:id="10483"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0484" w:author="Intel" w:date="2021-01-12T13:44:00Z"/>
                <w:rFonts w:cs="Arial"/>
                <w:i/>
                <w:iCs/>
                <w:szCs w:val="18"/>
              </w:rPr>
            </w:pPr>
            <w:ins w:id="10485"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0486" w:author="Intel" w:date="2021-01-12T13:44:00Z"/>
                <w:rFonts w:cs="Arial"/>
                <w:szCs w:val="18"/>
              </w:rPr>
            </w:pPr>
            <w:ins w:id="10487"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0488" w:author="Intel" w:date="2021-01-12T13:44:00Z"/>
                <w:rFonts w:cs="Arial"/>
                <w:szCs w:val="18"/>
              </w:rPr>
            </w:pPr>
            <w:ins w:id="10489"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0490" w:author="Intel" w:date="2021-01-12T13:44:00Z"/>
                <w:rFonts w:cs="Arial"/>
                <w:szCs w:val="18"/>
                <w:lang w:eastAsia="zh-CN"/>
              </w:rPr>
            </w:pPr>
            <w:ins w:id="10491"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R4-2005660  both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0492" w:author="Intel" w:date="2021-01-12T13:44:00Z"/>
                <w:rFonts w:cs="Arial"/>
                <w:szCs w:val="18"/>
                <w:lang w:eastAsia="zh-CN"/>
              </w:rPr>
            </w:pPr>
          </w:p>
          <w:p w14:paraId="6DE838C5" w14:textId="77777777" w:rsidR="00800950" w:rsidRPr="00F511BD" w:rsidRDefault="00800950" w:rsidP="00025BED">
            <w:pPr>
              <w:pStyle w:val="TAL"/>
              <w:rPr>
                <w:ins w:id="10493" w:author="Intel" w:date="2021-01-12T13:44:00Z"/>
                <w:rFonts w:cs="Arial"/>
                <w:szCs w:val="18"/>
                <w:lang w:eastAsia="zh-CN"/>
              </w:rPr>
            </w:pPr>
            <w:ins w:id="10494"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0495"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0496" w:author="Intel" w:date="2021-01-12T13:44:00Z"/>
                <w:rFonts w:ascii="Arial" w:eastAsia="SimSun" w:hAnsi="Arial" w:cs="Arial"/>
                <w:sz w:val="18"/>
                <w:szCs w:val="18"/>
                <w:lang w:eastAsia="zh-CN"/>
              </w:rPr>
            </w:pPr>
            <w:ins w:id="10497"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0498" w:author="Intel" w:date="2021-01-12T13:44:00Z"/>
                <w:rFonts w:ascii="Arial" w:hAnsi="Arial" w:cs="Arial"/>
                <w:sz w:val="18"/>
                <w:szCs w:val="18"/>
                <w:lang w:val="en-US"/>
              </w:rPr>
            </w:pPr>
            <w:ins w:id="10499"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0500" w:author="Intel" w:date="2021-01-12T13:44:00Z"/>
                <w:rFonts w:ascii="Arial" w:hAnsi="Arial" w:cs="Arial"/>
                <w:sz w:val="18"/>
                <w:szCs w:val="18"/>
                <w:lang w:val="en-US"/>
              </w:rPr>
            </w:pPr>
            <w:ins w:id="10501"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0502" w:author="Intel" w:date="2021-01-12T13:44:00Z"/>
                <w:rFonts w:cs="Arial"/>
                <w:szCs w:val="18"/>
              </w:rPr>
            </w:pPr>
            <w:ins w:id="10503"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0504" w:author="Intel" w:date="2021-01-12T13:44:00Z"/>
                <w:rFonts w:cs="Arial"/>
                <w:strike/>
                <w:szCs w:val="18"/>
                <w:lang w:eastAsia="zh-CN"/>
              </w:rPr>
            </w:pPr>
            <w:ins w:id="10505"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0506" w:author="Intel" w:date="2021-01-12T13:44:00Z"/>
                <w:rFonts w:cs="Arial"/>
                <w:szCs w:val="18"/>
              </w:rPr>
            </w:pPr>
          </w:p>
        </w:tc>
      </w:tr>
      <w:tr w:rsidR="005640A9" w:rsidRPr="00F511BD" w14:paraId="16C2BC2D" w14:textId="77777777" w:rsidTr="005640A9">
        <w:trPr>
          <w:trHeight w:val="8458"/>
          <w:ins w:id="10507" w:author="Intel" w:date="2021-01-12T13:44:00Z"/>
        </w:trPr>
        <w:tc>
          <w:tcPr>
            <w:tcW w:w="1484" w:type="dxa"/>
            <w:vMerge/>
          </w:tcPr>
          <w:p w14:paraId="4C8C1BD7" w14:textId="77777777" w:rsidR="00800950" w:rsidRPr="00F511BD" w:rsidRDefault="00800950" w:rsidP="00025BED">
            <w:pPr>
              <w:pStyle w:val="TAL"/>
              <w:rPr>
                <w:ins w:id="10508" w:author="Intel" w:date="2021-01-12T13:44:00Z"/>
                <w:rFonts w:cs="Arial"/>
                <w:szCs w:val="18"/>
              </w:rPr>
            </w:pPr>
          </w:p>
        </w:tc>
        <w:tc>
          <w:tcPr>
            <w:tcW w:w="721" w:type="dxa"/>
          </w:tcPr>
          <w:p w14:paraId="3614DBB3" w14:textId="77777777" w:rsidR="00800950" w:rsidRPr="00F511BD" w:rsidRDefault="00800950" w:rsidP="00025BED">
            <w:pPr>
              <w:pStyle w:val="TAL"/>
              <w:rPr>
                <w:ins w:id="10509" w:author="Intel" w:date="2021-01-12T13:44:00Z"/>
                <w:rFonts w:cs="Arial"/>
                <w:szCs w:val="18"/>
              </w:rPr>
            </w:pPr>
            <w:ins w:id="10510"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0511" w:author="Intel" w:date="2021-01-12T13:44:00Z"/>
                <w:rFonts w:cs="Arial"/>
                <w:szCs w:val="18"/>
              </w:rPr>
            </w:pPr>
            <w:ins w:id="10512"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0513" w:author="Intel" w:date="2021-01-12T13:44:00Z"/>
                <w:rFonts w:ascii="Arial" w:eastAsia="SimSun" w:hAnsi="Arial" w:cs="Arial"/>
                <w:sz w:val="18"/>
                <w:szCs w:val="18"/>
                <w:lang w:eastAsia="zh-CN"/>
              </w:rPr>
            </w:pPr>
            <w:ins w:id="10514"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0515" w:author="Intel" w:date="2021-01-12T13:44:00Z"/>
                <w:rFonts w:ascii="Arial" w:eastAsia="SimSun" w:hAnsi="Arial" w:cs="Arial"/>
                <w:sz w:val="18"/>
                <w:szCs w:val="18"/>
                <w:lang w:eastAsia="zh-CN"/>
              </w:rPr>
            </w:pPr>
            <w:ins w:id="10516"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0517" w:author="Intel" w:date="2021-01-12T13:44:00Z"/>
                <w:rFonts w:ascii="Arial" w:eastAsia="SimSun" w:hAnsi="Arial" w:cs="Arial"/>
                <w:sz w:val="18"/>
                <w:szCs w:val="18"/>
                <w:lang w:eastAsia="zh-CN"/>
              </w:rPr>
            </w:pPr>
            <w:ins w:id="10518"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0519" w:author="Intel" w:date="2021-01-12T13:44:00Z"/>
                <w:rFonts w:ascii="Arial" w:eastAsiaTheme="minorEastAsia" w:hAnsi="Arial" w:cs="Arial"/>
                <w:sz w:val="18"/>
                <w:szCs w:val="18"/>
                <w:lang w:eastAsia="zh-CN"/>
              </w:rPr>
            </w:pPr>
            <w:ins w:id="10520"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0521" w:author="Intel" w:date="2021-01-12T13:44:00Z"/>
                <w:rFonts w:cs="Arial"/>
                <w:szCs w:val="18"/>
              </w:rPr>
            </w:pPr>
            <w:ins w:id="10522" w:author="Intel" w:date="2021-01-12T13:44:00Z">
              <w:r w:rsidRPr="00F511BD">
                <w:rPr>
                  <w:rFonts w:cs="Arial"/>
                  <w:szCs w:val="18"/>
                </w:rPr>
                <w:t xml:space="preserve">NOTE2: component 1/2/3 are existing </w:t>
              </w:r>
              <w:proofErr w:type="spellStart"/>
              <w:r w:rsidRPr="00F511BD">
                <w:rPr>
                  <w:rFonts w:cs="Arial"/>
                  <w:szCs w:val="18"/>
                </w:rPr>
                <w:t>signaling</w:t>
              </w:r>
              <w:proofErr w:type="spellEnd"/>
              <w:r w:rsidRPr="00F511BD">
                <w:rPr>
                  <w:rFonts w:cs="Arial"/>
                  <w:szCs w:val="18"/>
                </w:rPr>
                <w:t xml:space="preserve"> from Rel-15, the dependency and conditioned relation need to be ensured in Rel-16 signalling. It is up to RAN2 to decide how to ensure dependency and conditioned relation or new Rel-16 </w:t>
              </w:r>
              <w:proofErr w:type="spellStart"/>
              <w:r w:rsidRPr="00F511BD">
                <w:rPr>
                  <w:rFonts w:cs="Arial"/>
                  <w:szCs w:val="18"/>
                </w:rPr>
                <w:t>signaling</w:t>
              </w:r>
              <w:proofErr w:type="spellEnd"/>
              <w:r w:rsidRPr="00F511BD">
                <w:rPr>
                  <w:rFonts w:cs="Arial"/>
                  <w:szCs w:val="18"/>
                </w:rPr>
                <w:t xml:space="preserve"> is needed.</w:t>
              </w:r>
            </w:ins>
          </w:p>
        </w:tc>
        <w:tc>
          <w:tcPr>
            <w:tcW w:w="1175" w:type="dxa"/>
          </w:tcPr>
          <w:p w14:paraId="6FC806A3" w14:textId="77777777" w:rsidR="00800950" w:rsidRPr="00F511BD" w:rsidRDefault="00800950" w:rsidP="00025BED">
            <w:pPr>
              <w:pStyle w:val="TAL"/>
              <w:rPr>
                <w:ins w:id="10523" w:author="Intel" w:date="2021-01-12T13:44:00Z"/>
                <w:rFonts w:cs="Arial"/>
                <w:szCs w:val="18"/>
              </w:rPr>
            </w:pPr>
            <w:ins w:id="10524"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0525" w:author="Intel" w:date="2021-01-12T13:44:00Z"/>
                <w:rFonts w:cs="Arial"/>
                <w:i/>
                <w:iCs/>
                <w:szCs w:val="18"/>
              </w:rPr>
            </w:pPr>
            <w:ins w:id="10526"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0527" w:author="Intel" w:date="2021-01-12T13:44:00Z"/>
                <w:rFonts w:cs="Arial"/>
                <w:i/>
                <w:iCs/>
                <w:szCs w:val="18"/>
              </w:rPr>
            </w:pPr>
          </w:p>
        </w:tc>
        <w:tc>
          <w:tcPr>
            <w:tcW w:w="1257" w:type="dxa"/>
          </w:tcPr>
          <w:p w14:paraId="0EEEA152" w14:textId="77777777" w:rsidR="00800950" w:rsidRPr="00F511BD" w:rsidRDefault="00800950" w:rsidP="00025BED">
            <w:pPr>
              <w:pStyle w:val="TAL"/>
              <w:rPr>
                <w:ins w:id="10528" w:author="Intel" w:date="2021-01-12T13:44:00Z"/>
                <w:rFonts w:cs="Arial"/>
                <w:szCs w:val="18"/>
              </w:rPr>
            </w:pPr>
            <w:ins w:id="10529"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0530" w:author="Intel" w:date="2021-01-12T13:44:00Z"/>
                <w:rFonts w:cs="Arial"/>
                <w:szCs w:val="18"/>
              </w:rPr>
            </w:pPr>
            <w:ins w:id="10531"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0532" w:author="Intel" w:date="2021-01-12T13:44:00Z"/>
                <w:rFonts w:cs="Arial"/>
                <w:szCs w:val="18"/>
                <w:lang w:eastAsia="zh-CN"/>
              </w:rPr>
            </w:pPr>
            <w:ins w:id="10533"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0534" w:author="Intel" w:date="2021-01-12T13:44:00Z"/>
                <w:rFonts w:cs="Arial"/>
                <w:szCs w:val="18"/>
                <w:lang w:eastAsia="zh-CN"/>
              </w:rPr>
            </w:pPr>
          </w:p>
          <w:p w14:paraId="3362BF7B" w14:textId="77777777" w:rsidR="00800950" w:rsidRPr="00F511BD" w:rsidRDefault="00800950" w:rsidP="00025BED">
            <w:pPr>
              <w:pStyle w:val="TAL"/>
              <w:rPr>
                <w:ins w:id="10535" w:author="Intel" w:date="2021-01-12T13:44:00Z"/>
                <w:rFonts w:cs="Arial"/>
                <w:szCs w:val="18"/>
              </w:rPr>
            </w:pPr>
          </w:p>
        </w:tc>
        <w:tc>
          <w:tcPr>
            <w:tcW w:w="1692" w:type="dxa"/>
          </w:tcPr>
          <w:p w14:paraId="6E58AD9E" w14:textId="77777777" w:rsidR="00800950" w:rsidRPr="00F511BD" w:rsidRDefault="00800950" w:rsidP="00025BED">
            <w:pPr>
              <w:pStyle w:val="TAL"/>
              <w:rPr>
                <w:ins w:id="10536" w:author="Intel" w:date="2021-01-12T13:44:00Z"/>
                <w:rFonts w:eastAsia="SimSun" w:cs="Arial"/>
                <w:szCs w:val="18"/>
                <w:lang w:eastAsia="zh-CN"/>
              </w:rPr>
            </w:pPr>
            <w:ins w:id="10537"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0538" w:author="Intel" w:date="2021-01-12T13:44:00Z"/>
                <w:rFonts w:cs="Arial"/>
                <w:szCs w:val="18"/>
              </w:rPr>
            </w:pPr>
          </w:p>
        </w:tc>
      </w:tr>
      <w:tr w:rsidR="005640A9" w:rsidRPr="00F511BD" w14:paraId="7AE75A89" w14:textId="77777777" w:rsidTr="005640A9">
        <w:trPr>
          <w:trHeight w:val="8458"/>
          <w:ins w:id="10539" w:author="Intel" w:date="2021-01-12T13:44:00Z"/>
        </w:trPr>
        <w:tc>
          <w:tcPr>
            <w:tcW w:w="1484" w:type="dxa"/>
            <w:vMerge/>
          </w:tcPr>
          <w:p w14:paraId="47B9CAA3" w14:textId="77777777" w:rsidR="00800950" w:rsidRPr="00F511BD" w:rsidRDefault="00800950" w:rsidP="00025BED">
            <w:pPr>
              <w:pStyle w:val="TAL"/>
              <w:rPr>
                <w:ins w:id="10540" w:author="Intel" w:date="2021-01-12T13:44:00Z"/>
                <w:rFonts w:cs="Arial"/>
                <w:szCs w:val="18"/>
              </w:rPr>
            </w:pPr>
          </w:p>
        </w:tc>
        <w:tc>
          <w:tcPr>
            <w:tcW w:w="721" w:type="dxa"/>
          </w:tcPr>
          <w:p w14:paraId="3D9FA336" w14:textId="77777777" w:rsidR="00800950" w:rsidRPr="00F511BD" w:rsidRDefault="00800950" w:rsidP="00025BED">
            <w:pPr>
              <w:pStyle w:val="TAL"/>
              <w:rPr>
                <w:ins w:id="10541" w:author="Intel" w:date="2021-01-12T13:44:00Z"/>
                <w:rFonts w:cs="Arial"/>
                <w:szCs w:val="18"/>
              </w:rPr>
            </w:pPr>
            <w:ins w:id="10542" w:author="Intel" w:date="2021-01-12T13:44:00Z">
              <w:r w:rsidRPr="00F511BD">
                <w:rPr>
                  <w:rFonts w:eastAsia="SimSun" w:cs="Arial"/>
                  <w:szCs w:val="18"/>
                  <w:lang w:eastAsia="zh-CN"/>
                </w:rPr>
                <w:t>7-</w:t>
              </w:r>
              <w:r w:rsidRPr="00F511BD">
                <w:rPr>
                  <w:rFonts w:cs="Arial"/>
                  <w:szCs w:val="18"/>
                  <w:lang w:eastAsia="zh-CN"/>
                </w:rPr>
                <w:t>4</w:t>
              </w:r>
            </w:ins>
          </w:p>
        </w:tc>
        <w:tc>
          <w:tcPr>
            <w:tcW w:w="1728" w:type="dxa"/>
          </w:tcPr>
          <w:p w14:paraId="304519D9" w14:textId="77777777" w:rsidR="00800950" w:rsidRPr="00F511BD" w:rsidRDefault="00800950" w:rsidP="00025BED">
            <w:pPr>
              <w:pStyle w:val="TAL"/>
              <w:rPr>
                <w:ins w:id="10543" w:author="Intel" w:date="2021-01-12T13:44:00Z"/>
                <w:rFonts w:cs="Arial"/>
                <w:szCs w:val="18"/>
                <w:lang w:eastAsia="zh-CN"/>
              </w:rPr>
            </w:pPr>
            <w:ins w:id="10544"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0545" w:author="Intel" w:date="2021-01-12T13:44:00Z"/>
                <w:rFonts w:eastAsia="SimSun" w:cs="Arial"/>
                <w:szCs w:val="18"/>
                <w:lang w:eastAsia="zh-CN"/>
              </w:rPr>
            </w:pPr>
          </w:p>
          <w:p w14:paraId="43A8090F" w14:textId="77777777" w:rsidR="00800950" w:rsidRPr="00F511BD" w:rsidRDefault="00800950" w:rsidP="00025BED">
            <w:pPr>
              <w:pStyle w:val="TAL"/>
              <w:rPr>
                <w:ins w:id="10546"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0547" w:author="Intel" w:date="2021-01-12T13:44:00Z"/>
                <w:rFonts w:ascii="Arial" w:eastAsia="SimSun" w:hAnsi="Arial" w:cs="Arial"/>
                <w:sz w:val="18"/>
                <w:szCs w:val="18"/>
                <w:lang w:eastAsia="zh-CN"/>
              </w:rPr>
            </w:pPr>
            <w:ins w:id="10548" w:author="Intel" w:date="2021-01-12T13:44:00Z">
              <w:r w:rsidRPr="00F511BD">
                <w:rPr>
                  <w:rFonts w:ascii="Arial" w:eastAsia="SimSun" w:hAnsi="Arial" w:cs="Arial"/>
                  <w:sz w:val="18"/>
                  <w:szCs w:val="18"/>
                  <w:lang w:eastAsia="zh-CN"/>
                </w:rPr>
                <w:t>Report the shorter transient capability supported by the UE: 2, 4 or 7us</w:t>
              </w:r>
            </w:ins>
          </w:p>
          <w:p w14:paraId="10AD5C44"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0549" w:author="Intel" w:date="2021-01-12T13:44:00Z"/>
                <w:rFonts w:ascii="Arial" w:eastAsia="SimSun" w:hAnsi="Arial" w:cs="Arial"/>
                <w:sz w:val="18"/>
                <w:szCs w:val="18"/>
                <w:lang w:eastAsia="zh-CN"/>
              </w:rPr>
            </w:pPr>
          </w:p>
          <w:p w14:paraId="65B95E90" w14:textId="77777777" w:rsidR="00800950" w:rsidRPr="00F511BD" w:rsidRDefault="00800950" w:rsidP="00025BED">
            <w:pPr>
              <w:pStyle w:val="TAL"/>
              <w:rPr>
                <w:ins w:id="10550" w:author="Intel" w:date="2021-01-12T13:44:00Z"/>
                <w:rFonts w:cs="Arial"/>
                <w:szCs w:val="18"/>
              </w:rPr>
            </w:pPr>
            <w:ins w:id="10551" w:author="Intel" w:date="2021-01-12T13:44:00Z">
              <w:r w:rsidRPr="00F511BD">
                <w:rPr>
                  <w:rFonts w:eastAsia="SimSun" w:cs="Arial"/>
                  <w:szCs w:val="18"/>
                  <w:lang w:eastAsia="zh-CN"/>
                </w:rPr>
                <w:t>Note: SCS dependency is FFS</w:t>
              </w:r>
            </w:ins>
          </w:p>
        </w:tc>
        <w:tc>
          <w:tcPr>
            <w:tcW w:w="1175" w:type="dxa"/>
          </w:tcPr>
          <w:p w14:paraId="136DAD8E" w14:textId="77777777" w:rsidR="00800950" w:rsidRPr="00F511BD" w:rsidRDefault="00800950" w:rsidP="00025BED">
            <w:pPr>
              <w:pStyle w:val="TAL"/>
              <w:rPr>
                <w:ins w:id="10552" w:author="Intel" w:date="2021-01-12T13:44:00Z"/>
                <w:rFonts w:cs="Arial"/>
                <w:szCs w:val="18"/>
              </w:rPr>
            </w:pPr>
          </w:p>
        </w:tc>
        <w:tc>
          <w:tcPr>
            <w:tcW w:w="2984" w:type="dxa"/>
          </w:tcPr>
          <w:p w14:paraId="71A7E1FF" w14:textId="77777777" w:rsidR="00800950" w:rsidRPr="00F511BD" w:rsidRDefault="00800950" w:rsidP="00025BED">
            <w:pPr>
              <w:pStyle w:val="TAL"/>
              <w:rPr>
                <w:ins w:id="10553" w:author="Intel" w:date="2021-01-12T13:44:00Z"/>
                <w:rFonts w:cs="Arial"/>
                <w:i/>
                <w:iCs/>
                <w:szCs w:val="18"/>
              </w:rPr>
            </w:pPr>
            <w:ins w:id="10554" w:author="Intel" w:date="2021-01-12T13:44:00Z">
              <w:r w:rsidRPr="00F511BD">
                <w:rPr>
                  <w:rFonts w:eastAsia="SimSun" w:cs="Arial"/>
                  <w:i/>
                  <w:iCs/>
                  <w:szCs w:val="18"/>
                  <w:lang w:eastAsia="zh-CN"/>
                </w:rPr>
                <w:t>Not implemented yet due to the FFS</w:t>
              </w:r>
            </w:ins>
          </w:p>
        </w:tc>
        <w:tc>
          <w:tcPr>
            <w:tcW w:w="2630" w:type="dxa"/>
          </w:tcPr>
          <w:p w14:paraId="5095E36E" w14:textId="77777777" w:rsidR="00800950" w:rsidRPr="00F511BD" w:rsidRDefault="00800950" w:rsidP="00025BED">
            <w:pPr>
              <w:pStyle w:val="TAL"/>
              <w:rPr>
                <w:ins w:id="10555" w:author="Intel" w:date="2021-01-12T13:44:00Z"/>
                <w:rFonts w:cs="Arial"/>
                <w:i/>
                <w:iCs/>
                <w:szCs w:val="18"/>
              </w:rPr>
            </w:pPr>
          </w:p>
        </w:tc>
        <w:tc>
          <w:tcPr>
            <w:tcW w:w="1257" w:type="dxa"/>
          </w:tcPr>
          <w:p w14:paraId="2142CD1A" w14:textId="77777777" w:rsidR="00800950" w:rsidRPr="00F511BD" w:rsidRDefault="00800950" w:rsidP="00025BED">
            <w:pPr>
              <w:pStyle w:val="TAL"/>
              <w:rPr>
                <w:ins w:id="10556" w:author="Intel" w:date="2021-01-12T13:44:00Z"/>
                <w:rFonts w:cs="Arial"/>
                <w:szCs w:val="18"/>
              </w:rPr>
            </w:pPr>
            <w:ins w:id="10557" w:author="Intel" w:date="2021-01-12T13:44:00Z">
              <w:r w:rsidRPr="00F511BD">
                <w:rPr>
                  <w:rFonts w:eastAsia="SimSun" w:cs="Arial"/>
                  <w:szCs w:val="18"/>
                  <w:lang w:eastAsia="zh-CN"/>
                </w:rPr>
                <w:t>No</w:t>
              </w:r>
            </w:ins>
          </w:p>
        </w:tc>
        <w:tc>
          <w:tcPr>
            <w:tcW w:w="1257" w:type="dxa"/>
          </w:tcPr>
          <w:p w14:paraId="1AC325A1" w14:textId="77777777" w:rsidR="00800950" w:rsidRPr="00F511BD" w:rsidRDefault="00800950" w:rsidP="00025BED">
            <w:pPr>
              <w:pStyle w:val="TAL"/>
              <w:rPr>
                <w:ins w:id="10558" w:author="Intel" w:date="2021-01-12T13:44:00Z"/>
                <w:rFonts w:cs="Arial"/>
                <w:szCs w:val="18"/>
              </w:rPr>
            </w:pPr>
            <w:ins w:id="10559"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0560" w:author="Intel" w:date="2021-01-12T13:44:00Z"/>
                <w:rFonts w:cs="Arial"/>
                <w:szCs w:val="18"/>
              </w:rPr>
            </w:pPr>
            <w:ins w:id="10561"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0562" w:author="Intel" w:date="2021-01-12T13:44:00Z"/>
                <w:rFonts w:cs="Arial"/>
                <w:szCs w:val="18"/>
              </w:rPr>
            </w:pPr>
            <w:ins w:id="10563"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0564" w:author="Intel" w:date="2021-01-12T13:44:00Z"/>
        </w:trPr>
        <w:tc>
          <w:tcPr>
            <w:tcW w:w="1484" w:type="dxa"/>
          </w:tcPr>
          <w:p w14:paraId="1889266B" w14:textId="77777777" w:rsidR="00800950" w:rsidRPr="00F511BD" w:rsidRDefault="00800950" w:rsidP="00025BED">
            <w:pPr>
              <w:pStyle w:val="TAL"/>
              <w:rPr>
                <w:ins w:id="10565" w:author="Intel" w:date="2021-01-12T13:44:00Z"/>
                <w:rFonts w:cs="Arial"/>
                <w:szCs w:val="18"/>
              </w:rPr>
            </w:pPr>
          </w:p>
        </w:tc>
        <w:tc>
          <w:tcPr>
            <w:tcW w:w="721" w:type="dxa"/>
          </w:tcPr>
          <w:p w14:paraId="60939908" w14:textId="77777777" w:rsidR="00800950" w:rsidRPr="00F511BD" w:rsidRDefault="00800950" w:rsidP="00025BED">
            <w:pPr>
              <w:pStyle w:val="TAL"/>
              <w:rPr>
                <w:ins w:id="10566" w:author="Intel" w:date="2021-01-12T13:44:00Z"/>
                <w:rFonts w:eastAsia="SimSun" w:cs="Arial"/>
                <w:szCs w:val="18"/>
                <w:highlight w:val="yellow"/>
                <w:lang w:eastAsia="zh-CN"/>
              </w:rPr>
            </w:pPr>
            <w:ins w:id="10567"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0568" w:author="Intel" w:date="2021-01-12T13:44:00Z"/>
                <w:rFonts w:eastAsia="SimSun" w:cs="Arial"/>
                <w:szCs w:val="18"/>
                <w:highlight w:val="yellow"/>
                <w:lang w:eastAsia="zh-CN"/>
              </w:rPr>
            </w:pPr>
            <w:ins w:id="10569"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RDefault="00800950" w:rsidP="00025BED">
            <w:pPr>
              <w:autoSpaceDE w:val="0"/>
              <w:autoSpaceDN w:val="0"/>
              <w:adjustRightInd w:val="0"/>
              <w:snapToGrid w:val="0"/>
              <w:spacing w:afterLines="50" w:after="120"/>
              <w:contextualSpacing/>
              <w:jc w:val="both"/>
              <w:rPr>
                <w:ins w:id="10570" w:author="Intel" w:date="2021-01-12T13:44: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0571" w:author="Intel" w:date="2021-01-12T13:44:00Z"/>
                <w:rFonts w:ascii="Arial" w:eastAsia="SimSun" w:hAnsi="Arial" w:cs="Arial"/>
                <w:sz w:val="18"/>
                <w:szCs w:val="18"/>
                <w:lang w:eastAsia="zh-CN"/>
              </w:rPr>
            </w:pPr>
            <w:ins w:id="10572"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0573" w:author="Intel" w:date="2021-01-12T13:44:00Z"/>
                <w:rFonts w:cs="Arial"/>
                <w:szCs w:val="18"/>
              </w:rPr>
            </w:pPr>
          </w:p>
        </w:tc>
        <w:tc>
          <w:tcPr>
            <w:tcW w:w="2984" w:type="dxa"/>
          </w:tcPr>
          <w:p w14:paraId="2F559F10" w14:textId="77777777" w:rsidR="00800950" w:rsidRPr="00F511BD" w:rsidRDefault="00800950" w:rsidP="00025BED">
            <w:pPr>
              <w:pStyle w:val="TAL"/>
              <w:rPr>
                <w:ins w:id="10574" w:author="Intel" w:date="2021-01-12T13:44:00Z"/>
                <w:rFonts w:eastAsia="SimSun" w:cs="Arial"/>
                <w:i/>
                <w:iCs/>
                <w:szCs w:val="18"/>
                <w:lang w:eastAsia="zh-CN"/>
              </w:rPr>
            </w:pPr>
            <w:ins w:id="10575" w:author="Intel" w:date="2021-01-12T13:44:00Z">
              <w:r w:rsidRPr="00F511BD">
                <w:rPr>
                  <w:rFonts w:eastAsia="SimSun" w:cs="Arial"/>
                  <w:i/>
                  <w:iCs/>
                  <w:szCs w:val="18"/>
                  <w:lang w:eastAsia="zh-CN"/>
                </w:rPr>
                <w:t>FFS: This is still being discussed in RAN2.</w:t>
              </w:r>
            </w:ins>
          </w:p>
        </w:tc>
        <w:tc>
          <w:tcPr>
            <w:tcW w:w="2630" w:type="dxa"/>
          </w:tcPr>
          <w:p w14:paraId="02C3F937" w14:textId="77777777" w:rsidR="00800950" w:rsidRPr="00F511BD" w:rsidRDefault="00800950" w:rsidP="00025BED">
            <w:pPr>
              <w:pStyle w:val="TAL"/>
              <w:rPr>
                <w:ins w:id="10576" w:author="Intel" w:date="2021-01-12T13:44:00Z"/>
                <w:rFonts w:cs="Arial"/>
                <w:i/>
                <w:iCs/>
                <w:szCs w:val="18"/>
              </w:rPr>
            </w:pPr>
          </w:p>
        </w:tc>
        <w:tc>
          <w:tcPr>
            <w:tcW w:w="1257" w:type="dxa"/>
          </w:tcPr>
          <w:p w14:paraId="333C62A3" w14:textId="77777777" w:rsidR="00800950" w:rsidRPr="00F511BD" w:rsidRDefault="00800950" w:rsidP="00025BED">
            <w:pPr>
              <w:pStyle w:val="TAL"/>
              <w:rPr>
                <w:ins w:id="10577" w:author="Intel" w:date="2021-01-12T13:44:00Z"/>
                <w:rFonts w:eastAsia="SimSun" w:cs="Arial"/>
                <w:szCs w:val="18"/>
                <w:lang w:eastAsia="zh-CN"/>
              </w:rPr>
            </w:pPr>
            <w:ins w:id="10578"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0579" w:author="Intel" w:date="2021-01-12T13:44:00Z"/>
                <w:rFonts w:eastAsia="SimSun" w:cs="Arial"/>
                <w:szCs w:val="18"/>
                <w:lang w:eastAsia="zh-CN"/>
              </w:rPr>
            </w:pPr>
            <w:ins w:id="10580"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0581"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0582" w:author="Intel" w:date="2021-01-12T13:44:00Z"/>
                <w:rFonts w:eastAsia="SimSun" w:cs="Arial"/>
                <w:szCs w:val="18"/>
                <w:lang w:eastAsia="zh-CN"/>
              </w:rPr>
            </w:pPr>
            <w:ins w:id="10583"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0584" w:author="Intel" w:date="2021-01-12T13:44:00Z"/>
          <w:rFonts w:ascii="Arial" w:eastAsia="Batang" w:hAnsi="Arial" w:cs="Arial"/>
          <w:sz w:val="32"/>
          <w:szCs w:val="32"/>
          <w:lang w:val="en-US" w:eastAsia="ko-KR"/>
        </w:rPr>
      </w:pPr>
      <w:ins w:id="10585" w:author="Intel" w:date="2021-01-12T13:44:00Z">
        <w:r>
          <w:rPr>
            <w:rFonts w:ascii="Arial" w:eastAsia="Batang" w:hAnsi="Arial" w:cs="Arial"/>
            <w:sz w:val="32"/>
            <w:szCs w:val="32"/>
            <w:lang w:val="en-US" w:eastAsia="ko-KR"/>
          </w:rPr>
          <w:lastRenderedPageBreak/>
          <w:br w:type="page"/>
        </w:r>
      </w:ins>
    </w:p>
    <w:p w14:paraId="466C79A8" w14:textId="77777777" w:rsidR="00833E8F" w:rsidRDefault="00833E8F" w:rsidP="00833E8F">
      <w:pPr>
        <w:pStyle w:val="Heading3"/>
        <w:keepLines w:val="0"/>
        <w:numPr>
          <w:ilvl w:val="2"/>
          <w:numId w:val="159"/>
        </w:numPr>
        <w:spacing w:before="240" w:after="60"/>
        <w:rPr>
          <w:ins w:id="10586" w:author="Intel" w:date="2021-01-14T14:47:00Z"/>
          <w:lang w:val="en-US" w:eastAsia="ko-KR"/>
        </w:rPr>
      </w:pPr>
      <w:ins w:id="10587" w:author="Intel" w:date="2021-01-14T14:47:00Z">
        <w:r w:rsidRPr="003E50DD">
          <w:rPr>
            <w:lang w:val="en-US" w:eastAsia="ko-KR"/>
          </w:rPr>
          <w:lastRenderedPageBreak/>
          <w:t>NR RF requirement enhancements for frequency range 2 (FR2)</w:t>
        </w:r>
      </w:ins>
    </w:p>
    <w:p w14:paraId="07857935" w14:textId="4A840A42" w:rsidR="00800950" w:rsidRPr="00CE59F8" w:rsidRDefault="00833E8F" w:rsidP="00833E8F">
      <w:pPr>
        <w:pStyle w:val="ListParagraph"/>
        <w:ind w:leftChars="0" w:left="720"/>
        <w:jc w:val="center"/>
        <w:rPr>
          <w:ins w:id="10588" w:author="Intel" w:date="2021-01-12T13:44:00Z"/>
          <w:b/>
        </w:rPr>
      </w:pPr>
      <w:ins w:id="10589"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0590" w:author="Intel" w:date="2021-01-12T13:44:00Z"/>
        </w:trPr>
        <w:tc>
          <w:tcPr>
            <w:tcW w:w="1464" w:type="dxa"/>
          </w:tcPr>
          <w:p w14:paraId="268793BD" w14:textId="77777777" w:rsidR="00800950" w:rsidRPr="008300EB" w:rsidRDefault="00800950" w:rsidP="00025BED">
            <w:pPr>
              <w:pStyle w:val="TAH"/>
              <w:rPr>
                <w:ins w:id="10591" w:author="Intel" w:date="2021-01-12T13:44:00Z"/>
                <w:rFonts w:cs="Arial"/>
                <w:szCs w:val="18"/>
              </w:rPr>
            </w:pPr>
            <w:ins w:id="10592" w:author="Intel" w:date="2021-01-12T13:44:00Z">
              <w:r w:rsidRPr="008300EB">
                <w:rPr>
                  <w:rFonts w:cs="Arial"/>
                  <w:szCs w:val="18"/>
                </w:rPr>
                <w:lastRenderedPageBreak/>
                <w:t>Features</w:t>
              </w:r>
            </w:ins>
          </w:p>
        </w:tc>
        <w:tc>
          <w:tcPr>
            <w:tcW w:w="710" w:type="dxa"/>
          </w:tcPr>
          <w:p w14:paraId="3A3B76F4" w14:textId="77777777" w:rsidR="00800950" w:rsidRPr="008300EB" w:rsidRDefault="00800950" w:rsidP="00025BED">
            <w:pPr>
              <w:pStyle w:val="TAH"/>
              <w:rPr>
                <w:ins w:id="10593" w:author="Intel" w:date="2021-01-12T13:44:00Z"/>
                <w:rFonts w:cs="Arial"/>
                <w:szCs w:val="18"/>
              </w:rPr>
            </w:pPr>
            <w:ins w:id="10594"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0595" w:author="Intel" w:date="2021-01-12T13:44:00Z"/>
                <w:rFonts w:cs="Arial"/>
                <w:szCs w:val="18"/>
              </w:rPr>
            </w:pPr>
            <w:ins w:id="10596"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0597" w:author="Intel" w:date="2021-01-12T13:44:00Z"/>
                <w:rFonts w:cs="Arial"/>
                <w:szCs w:val="18"/>
              </w:rPr>
            </w:pPr>
            <w:ins w:id="10598"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0599" w:author="Intel" w:date="2021-01-12T13:44:00Z"/>
                <w:rFonts w:cs="Arial"/>
                <w:szCs w:val="18"/>
              </w:rPr>
            </w:pPr>
            <w:ins w:id="10600"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0601" w:author="Intel" w:date="2021-01-12T13:44:00Z"/>
                <w:rFonts w:cs="Arial"/>
                <w:szCs w:val="18"/>
              </w:rPr>
            </w:pPr>
            <w:ins w:id="10602"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0603" w:author="Intel" w:date="2021-01-12T13:44:00Z"/>
                <w:rFonts w:cs="Arial"/>
                <w:b/>
                <w:bCs/>
                <w:szCs w:val="18"/>
              </w:rPr>
            </w:pPr>
            <w:ins w:id="10604"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0605" w:author="Intel" w:date="2021-01-12T13:44:00Z"/>
                <w:rFonts w:cs="Arial"/>
                <w:szCs w:val="18"/>
              </w:rPr>
            </w:pPr>
            <w:ins w:id="10606"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0607" w:author="Intel" w:date="2021-01-12T13:44:00Z"/>
                <w:rFonts w:cs="Arial"/>
                <w:szCs w:val="18"/>
              </w:rPr>
            </w:pPr>
            <w:ins w:id="10608"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0609" w:author="Intel" w:date="2021-01-12T13:44:00Z"/>
                <w:rFonts w:cs="Arial"/>
                <w:szCs w:val="18"/>
              </w:rPr>
            </w:pPr>
            <w:ins w:id="10610"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0611" w:author="Intel" w:date="2021-01-12T13:44:00Z"/>
                <w:rFonts w:cs="Arial"/>
                <w:szCs w:val="18"/>
              </w:rPr>
            </w:pPr>
            <w:ins w:id="10612" w:author="Intel" w:date="2021-01-12T13:44:00Z">
              <w:r w:rsidRPr="008300EB">
                <w:rPr>
                  <w:rFonts w:cs="Arial"/>
                  <w:szCs w:val="18"/>
                </w:rPr>
                <w:t>Mandatory/Optional</w:t>
              </w:r>
            </w:ins>
          </w:p>
        </w:tc>
      </w:tr>
      <w:tr w:rsidR="005640A9" w:rsidRPr="008300EB" w14:paraId="4253112F" w14:textId="77777777" w:rsidTr="005640A9">
        <w:trPr>
          <w:trHeight w:val="523"/>
          <w:ins w:id="10613" w:author="Intel" w:date="2021-01-12T13:44:00Z"/>
        </w:trPr>
        <w:tc>
          <w:tcPr>
            <w:tcW w:w="1464" w:type="dxa"/>
            <w:vMerge w:val="restart"/>
          </w:tcPr>
          <w:p w14:paraId="51EC91B5" w14:textId="77777777" w:rsidR="00800950" w:rsidRPr="008300EB" w:rsidRDefault="00800950" w:rsidP="00025BED">
            <w:pPr>
              <w:pStyle w:val="TAL"/>
              <w:rPr>
                <w:ins w:id="10614" w:author="Intel" w:date="2021-01-12T13:44:00Z"/>
                <w:rFonts w:cs="Arial"/>
                <w:szCs w:val="18"/>
              </w:rPr>
            </w:pPr>
            <w:ins w:id="10615"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0616" w:author="Intel" w:date="2021-01-12T13:44:00Z"/>
                <w:rFonts w:cs="Arial"/>
                <w:szCs w:val="18"/>
              </w:rPr>
            </w:pPr>
            <w:ins w:id="10617"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0618" w:author="Intel" w:date="2021-01-12T13:44:00Z"/>
                <w:rFonts w:cs="Arial"/>
                <w:szCs w:val="18"/>
              </w:rPr>
            </w:pPr>
            <w:ins w:id="10619"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0620" w:author="Intel" w:date="2021-01-12T13:44:00Z"/>
                <w:rFonts w:ascii="Arial" w:hAnsi="Arial" w:cs="Arial"/>
                <w:sz w:val="18"/>
                <w:szCs w:val="18"/>
              </w:rPr>
            </w:pPr>
            <w:ins w:id="10621"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0622" w:author="Intel" w:date="2021-01-12T13:44:00Z"/>
                <w:rFonts w:cs="Arial"/>
                <w:szCs w:val="18"/>
              </w:rPr>
            </w:pPr>
          </w:p>
        </w:tc>
        <w:tc>
          <w:tcPr>
            <w:tcW w:w="1172" w:type="dxa"/>
          </w:tcPr>
          <w:p w14:paraId="0C4B893F" w14:textId="77777777" w:rsidR="00800950" w:rsidRPr="008300EB" w:rsidRDefault="00800950" w:rsidP="00025BED">
            <w:pPr>
              <w:pStyle w:val="TAL"/>
              <w:rPr>
                <w:ins w:id="10623" w:author="Intel" w:date="2021-01-12T13:44:00Z"/>
                <w:rFonts w:cs="Arial"/>
                <w:szCs w:val="18"/>
              </w:rPr>
            </w:pPr>
          </w:p>
        </w:tc>
        <w:tc>
          <w:tcPr>
            <w:tcW w:w="2902" w:type="dxa"/>
          </w:tcPr>
          <w:p w14:paraId="48DCE10C" w14:textId="77777777" w:rsidR="00800950" w:rsidRPr="008300EB" w:rsidRDefault="00800950" w:rsidP="00025BED">
            <w:pPr>
              <w:pStyle w:val="TAL"/>
              <w:rPr>
                <w:ins w:id="10624" w:author="Intel" w:date="2021-01-12T13:44:00Z"/>
                <w:rFonts w:cs="Arial"/>
                <w:i/>
                <w:iCs/>
                <w:szCs w:val="18"/>
              </w:rPr>
            </w:pPr>
            <w:ins w:id="10625"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0626" w:author="Intel" w:date="2021-01-12T13:44:00Z"/>
                <w:rFonts w:cs="Arial"/>
                <w:i/>
                <w:iCs/>
                <w:szCs w:val="18"/>
              </w:rPr>
            </w:pPr>
            <w:ins w:id="10627" w:author="Intel" w:date="2021-01-12T13:44:00Z">
              <w:r w:rsidRPr="008300EB">
                <w:rPr>
                  <w:rFonts w:cs="Arial"/>
                  <w:i/>
                  <w:iCs/>
                  <w:szCs w:val="18"/>
                </w:rPr>
                <w:t>MAC-</w:t>
              </w:r>
              <w:proofErr w:type="spellStart"/>
              <w:r w:rsidRPr="008300EB">
                <w:rPr>
                  <w:rFonts w:cs="Arial"/>
                  <w:i/>
                  <w:iCs/>
                  <w:szCs w:val="18"/>
                </w:rPr>
                <w:t>ParametersCommon</w:t>
              </w:r>
              <w:proofErr w:type="spellEnd"/>
            </w:ins>
          </w:p>
        </w:tc>
        <w:tc>
          <w:tcPr>
            <w:tcW w:w="1262" w:type="dxa"/>
          </w:tcPr>
          <w:p w14:paraId="406C8608" w14:textId="77777777" w:rsidR="00800950" w:rsidRPr="008300EB" w:rsidRDefault="00800950" w:rsidP="00025BED">
            <w:pPr>
              <w:pStyle w:val="TAL"/>
              <w:rPr>
                <w:ins w:id="10628" w:author="Intel" w:date="2021-01-12T13:44:00Z"/>
                <w:rFonts w:cs="Arial"/>
                <w:szCs w:val="18"/>
              </w:rPr>
            </w:pPr>
            <w:ins w:id="10629"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0630" w:author="Intel" w:date="2021-01-12T13:44:00Z"/>
                <w:rFonts w:cs="Arial"/>
                <w:szCs w:val="18"/>
              </w:rPr>
            </w:pPr>
            <w:ins w:id="10631"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0632" w:author="Intel" w:date="2021-01-12T13:44:00Z"/>
                <w:rFonts w:cs="Arial"/>
                <w:szCs w:val="18"/>
              </w:rPr>
            </w:pPr>
          </w:p>
        </w:tc>
        <w:tc>
          <w:tcPr>
            <w:tcW w:w="1699" w:type="dxa"/>
          </w:tcPr>
          <w:p w14:paraId="631F497C" w14:textId="77777777" w:rsidR="00800950" w:rsidRPr="008300EB" w:rsidRDefault="00800950" w:rsidP="00025BED">
            <w:pPr>
              <w:pStyle w:val="TAL"/>
              <w:rPr>
                <w:ins w:id="10633" w:author="Intel" w:date="2021-01-12T13:44:00Z"/>
                <w:rFonts w:cs="Arial"/>
                <w:szCs w:val="18"/>
              </w:rPr>
            </w:pPr>
            <w:ins w:id="10634"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0635" w:author="Intel" w:date="2021-01-12T13:44:00Z"/>
        </w:trPr>
        <w:tc>
          <w:tcPr>
            <w:tcW w:w="1464" w:type="dxa"/>
            <w:vMerge/>
          </w:tcPr>
          <w:p w14:paraId="07C70A93" w14:textId="77777777" w:rsidR="00800950" w:rsidRPr="008300EB" w:rsidRDefault="00800950" w:rsidP="00025BED">
            <w:pPr>
              <w:pStyle w:val="TAL"/>
              <w:rPr>
                <w:ins w:id="10636" w:author="Intel" w:date="2021-01-12T13:44:00Z"/>
                <w:rFonts w:cs="Arial"/>
                <w:szCs w:val="18"/>
              </w:rPr>
            </w:pPr>
          </w:p>
        </w:tc>
        <w:tc>
          <w:tcPr>
            <w:tcW w:w="710" w:type="dxa"/>
          </w:tcPr>
          <w:p w14:paraId="79ED5C5A" w14:textId="77777777" w:rsidR="00800950" w:rsidRPr="008300EB" w:rsidRDefault="00800950" w:rsidP="00025BED">
            <w:pPr>
              <w:pStyle w:val="TAL"/>
              <w:rPr>
                <w:ins w:id="10637" w:author="Intel" w:date="2021-01-12T13:44:00Z"/>
                <w:rFonts w:cs="Arial"/>
                <w:szCs w:val="18"/>
              </w:rPr>
            </w:pPr>
            <w:ins w:id="10638"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0639" w:author="Intel" w:date="2021-01-12T13:44:00Z"/>
                <w:rFonts w:cs="Arial"/>
                <w:szCs w:val="18"/>
              </w:rPr>
            </w:pPr>
            <w:ins w:id="10640"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0641" w:author="Intel" w:date="2021-01-12T13:44:00Z"/>
                <w:rFonts w:ascii="Arial" w:hAnsi="Arial" w:cs="Arial"/>
                <w:sz w:val="18"/>
                <w:szCs w:val="18"/>
              </w:rPr>
            </w:pPr>
            <w:ins w:id="10642"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0643" w:author="Intel" w:date="2021-01-12T13:44:00Z"/>
                <w:rFonts w:ascii="Arial" w:hAnsi="Arial" w:cs="Arial"/>
                <w:sz w:val="18"/>
                <w:szCs w:val="18"/>
              </w:rPr>
            </w:pPr>
            <w:ins w:id="10644" w:author="Intel" w:date="2021-01-12T13:44:00Z">
              <w:r w:rsidRPr="008300EB">
                <w:rPr>
                  <w:rFonts w:ascii="Arial" w:hAnsi="Arial" w:cs="Arial"/>
                  <w:sz w:val="18"/>
                  <w:szCs w:val="18"/>
                </w:rPr>
                <w:t>A UE indicating support for beam correspondence based on SSB has the ability to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0645"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0646" w:author="Intel" w:date="2021-01-12T13:44:00Z"/>
                <w:rFonts w:ascii="Arial" w:eastAsiaTheme="minorEastAsia" w:hAnsi="Arial" w:cs="Arial"/>
                <w:i/>
                <w:sz w:val="18"/>
                <w:szCs w:val="18"/>
                <w:lang w:eastAsia="zh-CN"/>
              </w:rPr>
            </w:pPr>
            <w:ins w:id="10647" w:author="Intel" w:date="2021-01-12T13:44:00Z">
              <w:r w:rsidRPr="008300EB">
                <w:rPr>
                  <w:rFonts w:ascii="Arial" w:eastAsiaTheme="minorEastAsia" w:hAnsi="Arial" w:cs="Arial"/>
                  <w:sz w:val="18"/>
                  <w:szCs w:val="18"/>
                  <w:lang w:eastAsia="zh-CN"/>
                </w:rPr>
                <w:t xml:space="preserve">Supported by UEs with capability </w:t>
              </w:r>
              <w:proofErr w:type="spellStart"/>
              <w:r w:rsidRPr="008300EB">
                <w:rPr>
                  <w:rFonts w:ascii="Arial" w:eastAsiaTheme="minorEastAsia" w:hAnsi="Arial" w:cs="Arial"/>
                  <w:i/>
                  <w:sz w:val="18"/>
                  <w:szCs w:val="18"/>
                  <w:lang w:eastAsia="zh-CN"/>
                </w:rPr>
                <w:t>beamCorrespondenceWithoutUL-BeamSweeping</w:t>
              </w:r>
              <w:proofErr w:type="spellEnd"/>
              <w:r w:rsidRPr="008300EB">
                <w:rPr>
                  <w:rFonts w:ascii="Arial" w:eastAsiaTheme="minorEastAsia" w:hAnsi="Arial" w:cs="Arial"/>
                  <w:i/>
                  <w:sz w:val="18"/>
                  <w:szCs w:val="18"/>
                  <w:lang w:eastAsia="zh-CN"/>
                </w:rPr>
                <w:t xml:space="preserve">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0648"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0649" w:author="Intel" w:date="2021-01-12T13:44:00Z"/>
                <w:rFonts w:cs="Arial"/>
                <w:szCs w:val="18"/>
              </w:rPr>
            </w:pPr>
            <w:ins w:id="10650" w:author="Intel" w:date="2021-01-12T13:44:00Z">
              <w:r w:rsidRPr="008300EB">
                <w:rPr>
                  <w:rFonts w:cs="Arial"/>
                  <w:szCs w:val="18"/>
                  <w:lang w:eastAsia="zh-CN"/>
                </w:rPr>
                <w:t xml:space="preserve">If a UE supports beam correspondence based on SSB, then the network can expect the UE to also </w:t>
              </w:r>
              <w:proofErr w:type="spellStart"/>
              <w:r w:rsidRPr="008300EB">
                <w:rPr>
                  <w:rFonts w:cs="Arial"/>
                  <w:szCs w:val="18"/>
                  <w:lang w:eastAsia="zh-CN"/>
                </w:rPr>
                <w:t>fulfill</w:t>
              </w:r>
              <w:proofErr w:type="spellEnd"/>
              <w:r w:rsidRPr="008300EB">
                <w:rPr>
                  <w:rFonts w:cs="Arial"/>
                  <w:szCs w:val="18"/>
                  <w:lang w:eastAsia="zh-CN"/>
                </w:rPr>
                <w:t xml:space="preserve"> Rel-15 beam correspondence requirements.</w:t>
              </w:r>
            </w:ins>
          </w:p>
        </w:tc>
        <w:tc>
          <w:tcPr>
            <w:tcW w:w="1172" w:type="dxa"/>
          </w:tcPr>
          <w:p w14:paraId="49B52C3D" w14:textId="77777777" w:rsidR="00800950" w:rsidRPr="008300EB" w:rsidRDefault="00800950" w:rsidP="00025BED">
            <w:pPr>
              <w:pStyle w:val="TAL"/>
              <w:rPr>
                <w:ins w:id="10651" w:author="Intel" w:date="2021-01-12T13:44:00Z"/>
                <w:rFonts w:cs="Arial"/>
                <w:szCs w:val="18"/>
              </w:rPr>
            </w:pPr>
          </w:p>
        </w:tc>
        <w:tc>
          <w:tcPr>
            <w:tcW w:w="2902" w:type="dxa"/>
          </w:tcPr>
          <w:p w14:paraId="466EF8F3" w14:textId="77777777" w:rsidR="00800950" w:rsidRPr="008300EB" w:rsidRDefault="00800950" w:rsidP="00025BED">
            <w:pPr>
              <w:pStyle w:val="TAL"/>
              <w:rPr>
                <w:ins w:id="10652" w:author="Intel" w:date="2021-01-12T13:44:00Z"/>
                <w:rFonts w:cs="Arial"/>
                <w:i/>
                <w:iCs/>
                <w:szCs w:val="18"/>
              </w:rPr>
            </w:pPr>
            <w:ins w:id="10653"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0654" w:author="Intel" w:date="2021-01-12T13:44:00Z"/>
                <w:rFonts w:cs="Arial"/>
                <w:i/>
                <w:iCs/>
                <w:szCs w:val="18"/>
              </w:rPr>
            </w:pPr>
            <w:ins w:id="10655" w:author="Intel" w:date="2021-01-12T13:44:00Z">
              <w:r w:rsidRPr="008300EB">
                <w:rPr>
                  <w:rFonts w:cs="Arial"/>
                  <w:i/>
                  <w:iCs/>
                  <w:szCs w:val="18"/>
                </w:rPr>
                <w:t>MIMO-</w:t>
              </w:r>
              <w:proofErr w:type="spellStart"/>
              <w:r w:rsidRPr="008300EB">
                <w:rPr>
                  <w:rFonts w:cs="Arial"/>
                  <w:i/>
                  <w:iCs/>
                  <w:szCs w:val="18"/>
                </w:rPr>
                <w:t>ParametersPerBand</w:t>
              </w:r>
              <w:proofErr w:type="spellEnd"/>
              <w:r w:rsidRPr="008300EB">
                <w:rPr>
                  <w:rFonts w:cs="Arial"/>
                  <w:i/>
                  <w:iCs/>
                  <w:szCs w:val="18"/>
                </w:rPr>
                <w:t xml:space="preserve"> </w:t>
              </w:r>
            </w:ins>
          </w:p>
        </w:tc>
        <w:tc>
          <w:tcPr>
            <w:tcW w:w="1262" w:type="dxa"/>
          </w:tcPr>
          <w:p w14:paraId="0FAF0C68" w14:textId="77777777" w:rsidR="00800950" w:rsidRPr="008300EB" w:rsidRDefault="00800950" w:rsidP="00025BED">
            <w:pPr>
              <w:pStyle w:val="TAL"/>
              <w:rPr>
                <w:ins w:id="10656" w:author="Intel" w:date="2021-01-12T13:44:00Z"/>
                <w:rFonts w:cs="Arial"/>
                <w:szCs w:val="18"/>
              </w:rPr>
            </w:pPr>
            <w:ins w:id="10657"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0658" w:author="Intel" w:date="2021-01-12T13:44:00Z"/>
                <w:rFonts w:cs="Arial"/>
                <w:szCs w:val="18"/>
              </w:rPr>
            </w:pPr>
            <w:ins w:id="10659"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0660" w:author="Intel" w:date="2021-01-12T13:44:00Z"/>
                <w:rFonts w:cs="Arial"/>
                <w:szCs w:val="18"/>
              </w:rPr>
            </w:pPr>
          </w:p>
        </w:tc>
        <w:tc>
          <w:tcPr>
            <w:tcW w:w="1699" w:type="dxa"/>
          </w:tcPr>
          <w:p w14:paraId="0819BE51" w14:textId="77777777" w:rsidR="00800950" w:rsidRPr="008300EB" w:rsidRDefault="00800950" w:rsidP="00025BED">
            <w:pPr>
              <w:pStyle w:val="TAL"/>
              <w:rPr>
                <w:ins w:id="10661" w:author="Intel" w:date="2021-01-12T13:44:00Z"/>
                <w:rFonts w:cs="Arial"/>
                <w:szCs w:val="18"/>
              </w:rPr>
            </w:pPr>
            <w:ins w:id="10662"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0663" w:author="Intel" w:date="2021-01-12T13:44:00Z"/>
        </w:trPr>
        <w:tc>
          <w:tcPr>
            <w:tcW w:w="1464" w:type="dxa"/>
            <w:vMerge/>
          </w:tcPr>
          <w:p w14:paraId="45553A7B" w14:textId="77777777" w:rsidR="00800950" w:rsidRPr="008300EB" w:rsidRDefault="00800950" w:rsidP="00025BED">
            <w:pPr>
              <w:pStyle w:val="TAL"/>
              <w:rPr>
                <w:ins w:id="10664" w:author="Intel" w:date="2021-01-12T13:44:00Z"/>
                <w:rFonts w:cs="Arial"/>
                <w:szCs w:val="18"/>
              </w:rPr>
            </w:pPr>
          </w:p>
        </w:tc>
        <w:tc>
          <w:tcPr>
            <w:tcW w:w="710" w:type="dxa"/>
          </w:tcPr>
          <w:p w14:paraId="71B16D41" w14:textId="77777777" w:rsidR="00800950" w:rsidRPr="008300EB" w:rsidRDefault="00800950" w:rsidP="00025BED">
            <w:pPr>
              <w:pStyle w:val="TAL"/>
              <w:rPr>
                <w:ins w:id="10665" w:author="Intel" w:date="2021-01-12T13:44:00Z"/>
                <w:rFonts w:cs="Arial"/>
                <w:szCs w:val="18"/>
              </w:rPr>
            </w:pPr>
            <w:ins w:id="10666"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0667" w:author="Intel" w:date="2021-01-12T13:44:00Z"/>
                <w:rFonts w:cs="Arial"/>
                <w:szCs w:val="18"/>
              </w:rPr>
            </w:pPr>
            <w:ins w:id="10668"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0669" w:author="Intel" w:date="2021-01-12T13:44:00Z"/>
                <w:rFonts w:ascii="Arial" w:hAnsi="Arial" w:cs="Arial"/>
                <w:sz w:val="18"/>
                <w:szCs w:val="18"/>
              </w:rPr>
            </w:pPr>
            <w:ins w:id="10670"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0671" w:author="Intel" w:date="2021-01-12T13:44:00Z"/>
                <w:rFonts w:ascii="Arial" w:hAnsi="Arial" w:cs="Arial"/>
                <w:sz w:val="18"/>
                <w:szCs w:val="18"/>
              </w:rPr>
            </w:pPr>
            <w:ins w:id="10672" w:author="Intel" w:date="2021-01-12T13:44:00Z">
              <w:r w:rsidRPr="008300EB">
                <w:rPr>
                  <w:rFonts w:ascii="Arial" w:hAnsi="Arial" w:cs="Arial"/>
                  <w:sz w:val="18"/>
                  <w:szCs w:val="18"/>
                </w:rPr>
                <w:t>A UE indicating support for beam correspondence based on CSI-RS has the ability to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0673"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0674" w:author="Intel" w:date="2021-01-12T13:44:00Z"/>
                <w:rFonts w:ascii="Arial" w:eastAsiaTheme="minorEastAsia" w:hAnsi="Arial" w:cs="Arial"/>
                <w:sz w:val="18"/>
                <w:szCs w:val="18"/>
                <w:lang w:eastAsia="zh-CN"/>
              </w:rPr>
            </w:pPr>
            <w:ins w:id="10675" w:author="Intel" w:date="2021-01-12T13:44:00Z">
              <w:r w:rsidRPr="008300EB">
                <w:rPr>
                  <w:rFonts w:ascii="Arial" w:eastAsiaTheme="minorEastAsia" w:hAnsi="Arial" w:cs="Arial"/>
                  <w:sz w:val="18"/>
                  <w:szCs w:val="18"/>
                  <w:lang w:eastAsia="zh-CN"/>
                </w:rPr>
                <w:t xml:space="preserve">Supported by UEs with capability </w:t>
              </w:r>
              <w:proofErr w:type="spellStart"/>
              <w:r w:rsidRPr="008300EB">
                <w:rPr>
                  <w:rFonts w:ascii="Arial" w:eastAsiaTheme="minorEastAsia" w:hAnsi="Arial" w:cs="Arial"/>
                  <w:sz w:val="18"/>
                  <w:szCs w:val="18"/>
                  <w:lang w:eastAsia="zh-CN"/>
                </w:rPr>
                <w:t>beamCorrespondenceWithoutUL-BeamSweeping</w:t>
              </w:r>
              <w:proofErr w:type="spellEnd"/>
              <w:r w:rsidRPr="008300EB">
                <w:rPr>
                  <w:rFonts w:ascii="Arial" w:eastAsiaTheme="minorEastAsia" w:hAnsi="Arial" w:cs="Arial"/>
                  <w:sz w:val="18"/>
                  <w:szCs w:val="18"/>
                  <w:lang w:eastAsia="zh-CN"/>
                </w:rPr>
                <w:t xml:space="preserve">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0676"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0677" w:author="Intel" w:date="2021-01-12T13:44:00Z"/>
                <w:rFonts w:cs="Arial"/>
                <w:szCs w:val="18"/>
              </w:rPr>
            </w:pPr>
            <w:ins w:id="10678" w:author="Intel" w:date="2021-01-12T13:44:00Z">
              <w:r w:rsidRPr="008300EB">
                <w:rPr>
                  <w:rFonts w:cs="Arial"/>
                  <w:szCs w:val="18"/>
                  <w:lang w:eastAsia="zh-CN"/>
                </w:rPr>
                <w:t xml:space="preserve">If a UE supports beam correspondence based on CSI-RS, then the network can expect the UE to also </w:t>
              </w:r>
              <w:proofErr w:type="spellStart"/>
              <w:r w:rsidRPr="008300EB">
                <w:rPr>
                  <w:rFonts w:cs="Arial"/>
                  <w:szCs w:val="18"/>
                  <w:lang w:eastAsia="zh-CN"/>
                </w:rPr>
                <w:t>fulfill</w:t>
              </w:r>
              <w:proofErr w:type="spellEnd"/>
              <w:r w:rsidRPr="008300EB">
                <w:rPr>
                  <w:rFonts w:cs="Arial"/>
                  <w:szCs w:val="18"/>
                  <w:lang w:eastAsia="zh-CN"/>
                </w:rPr>
                <w:t xml:space="preserve"> Rel-15 beam correspondence requirements.</w:t>
              </w:r>
            </w:ins>
          </w:p>
        </w:tc>
        <w:tc>
          <w:tcPr>
            <w:tcW w:w="1172" w:type="dxa"/>
          </w:tcPr>
          <w:p w14:paraId="10442C28" w14:textId="77777777" w:rsidR="00800950" w:rsidRPr="008300EB" w:rsidRDefault="00800950" w:rsidP="00025BED">
            <w:pPr>
              <w:pStyle w:val="TAL"/>
              <w:rPr>
                <w:ins w:id="10679" w:author="Intel" w:date="2021-01-12T13:44:00Z"/>
                <w:rFonts w:cs="Arial"/>
                <w:szCs w:val="18"/>
              </w:rPr>
            </w:pPr>
          </w:p>
        </w:tc>
        <w:tc>
          <w:tcPr>
            <w:tcW w:w="2902" w:type="dxa"/>
          </w:tcPr>
          <w:p w14:paraId="225EC709" w14:textId="77777777" w:rsidR="00800950" w:rsidRPr="008300EB" w:rsidRDefault="00800950" w:rsidP="00025BED">
            <w:pPr>
              <w:pStyle w:val="TAL"/>
              <w:rPr>
                <w:ins w:id="10680" w:author="Intel" w:date="2021-01-12T13:44:00Z"/>
                <w:rFonts w:cs="Arial"/>
                <w:i/>
                <w:iCs/>
                <w:szCs w:val="18"/>
              </w:rPr>
            </w:pPr>
            <w:ins w:id="10681"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0682" w:author="Intel" w:date="2021-01-12T13:44:00Z"/>
                <w:rFonts w:cs="Arial"/>
                <w:i/>
                <w:iCs/>
                <w:szCs w:val="18"/>
              </w:rPr>
            </w:pPr>
            <w:ins w:id="10683" w:author="Intel" w:date="2021-01-12T13:44:00Z">
              <w:r w:rsidRPr="008300EB">
                <w:rPr>
                  <w:rFonts w:cs="Arial"/>
                  <w:i/>
                  <w:iCs/>
                  <w:szCs w:val="18"/>
                </w:rPr>
                <w:t>MIMO-</w:t>
              </w:r>
              <w:proofErr w:type="spellStart"/>
              <w:r w:rsidRPr="008300EB">
                <w:rPr>
                  <w:rFonts w:cs="Arial"/>
                  <w:i/>
                  <w:iCs/>
                  <w:szCs w:val="18"/>
                </w:rPr>
                <w:t>ParametersPerBand</w:t>
              </w:r>
              <w:proofErr w:type="spellEnd"/>
              <w:r w:rsidRPr="008300EB">
                <w:rPr>
                  <w:rFonts w:cs="Arial"/>
                  <w:i/>
                  <w:iCs/>
                  <w:szCs w:val="18"/>
                </w:rPr>
                <w:t xml:space="preserve"> </w:t>
              </w:r>
            </w:ins>
          </w:p>
        </w:tc>
        <w:tc>
          <w:tcPr>
            <w:tcW w:w="1262" w:type="dxa"/>
          </w:tcPr>
          <w:p w14:paraId="75FECDEC" w14:textId="77777777" w:rsidR="00800950" w:rsidRPr="008300EB" w:rsidRDefault="00800950" w:rsidP="00025BED">
            <w:pPr>
              <w:pStyle w:val="TAL"/>
              <w:rPr>
                <w:ins w:id="10684" w:author="Intel" w:date="2021-01-12T13:44:00Z"/>
                <w:rFonts w:cs="Arial"/>
                <w:szCs w:val="18"/>
              </w:rPr>
            </w:pPr>
            <w:ins w:id="10685"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0686" w:author="Intel" w:date="2021-01-12T13:44:00Z"/>
                <w:rFonts w:cs="Arial"/>
                <w:szCs w:val="18"/>
              </w:rPr>
            </w:pPr>
            <w:ins w:id="10687"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0688" w:author="Intel" w:date="2021-01-12T13:44:00Z"/>
                <w:rFonts w:cs="Arial"/>
                <w:szCs w:val="18"/>
              </w:rPr>
            </w:pPr>
          </w:p>
        </w:tc>
        <w:tc>
          <w:tcPr>
            <w:tcW w:w="1699" w:type="dxa"/>
          </w:tcPr>
          <w:p w14:paraId="73998F59" w14:textId="77777777" w:rsidR="00800950" w:rsidRPr="008300EB" w:rsidRDefault="00800950" w:rsidP="00025BED">
            <w:pPr>
              <w:pStyle w:val="TAL"/>
              <w:rPr>
                <w:ins w:id="10689" w:author="Intel" w:date="2021-01-12T13:44:00Z"/>
                <w:rFonts w:cs="Arial"/>
                <w:szCs w:val="18"/>
              </w:rPr>
            </w:pPr>
            <w:ins w:id="10690"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0691" w:author="Intel" w:date="2021-01-12T13:44:00Z"/>
        </w:trPr>
        <w:tc>
          <w:tcPr>
            <w:tcW w:w="1464" w:type="dxa"/>
            <w:vMerge/>
          </w:tcPr>
          <w:p w14:paraId="2B734E5E" w14:textId="77777777" w:rsidR="00800950" w:rsidRPr="008300EB" w:rsidRDefault="00800950" w:rsidP="00025BED">
            <w:pPr>
              <w:pStyle w:val="TAL"/>
              <w:rPr>
                <w:ins w:id="10692" w:author="Intel" w:date="2021-01-12T13:44:00Z"/>
                <w:rFonts w:cs="Arial"/>
                <w:szCs w:val="18"/>
              </w:rPr>
            </w:pPr>
          </w:p>
        </w:tc>
        <w:tc>
          <w:tcPr>
            <w:tcW w:w="710" w:type="dxa"/>
          </w:tcPr>
          <w:p w14:paraId="019242C5" w14:textId="77777777" w:rsidR="00800950" w:rsidRPr="008300EB" w:rsidRDefault="00800950" w:rsidP="00025BED">
            <w:pPr>
              <w:pStyle w:val="TAL"/>
              <w:rPr>
                <w:ins w:id="10693" w:author="Intel" w:date="2021-01-12T13:44:00Z"/>
                <w:rFonts w:cs="Arial"/>
                <w:szCs w:val="18"/>
              </w:rPr>
            </w:pPr>
            <w:ins w:id="10694"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0695" w:author="Intel" w:date="2021-01-12T13:44:00Z"/>
                <w:rFonts w:cs="Arial"/>
                <w:szCs w:val="18"/>
              </w:rPr>
            </w:pPr>
            <w:ins w:id="10696"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0697" w:author="Intel" w:date="2021-01-12T13:44:00Z"/>
                <w:rFonts w:ascii="Arial" w:eastAsia="SimSun" w:hAnsi="Arial" w:cs="Arial"/>
                <w:sz w:val="18"/>
                <w:szCs w:val="18"/>
                <w:lang w:eastAsia="zh-CN"/>
              </w:rPr>
            </w:pPr>
            <w:ins w:id="10698" w:author="Intel" w:date="2021-01-12T13:44:00Z">
              <w:r w:rsidRPr="008300EB">
                <w:rPr>
                  <w:rFonts w:ascii="Arial" w:eastAsia="SimSun" w:hAnsi="Arial" w:cs="Arial"/>
                  <w:sz w:val="18"/>
                  <w:szCs w:val="18"/>
                  <w:lang w:eastAsia="zh-CN"/>
                </w:rPr>
                <w:t>Support for frequency separation class for DL-only spectrum (</w:t>
              </w:r>
              <w:proofErr w:type="spellStart"/>
              <w:r w:rsidRPr="008300EB">
                <w:rPr>
                  <w:rFonts w:ascii="Arial" w:eastAsia="SimSun" w:hAnsi="Arial" w:cs="Arial"/>
                  <w:sz w:val="18"/>
                  <w:szCs w:val="18"/>
                  <w:lang w:eastAsia="zh-CN"/>
                </w:rPr>
                <w:t>Fsd</w:t>
              </w:r>
              <w:proofErr w:type="spellEnd"/>
              <w:r w:rsidRPr="008300EB">
                <w:rPr>
                  <w:rFonts w:ascii="Arial" w:eastAsia="SimSun" w:hAnsi="Arial" w:cs="Arial"/>
                  <w:sz w:val="18"/>
                  <w:szCs w:val="18"/>
                  <w:lang w:eastAsia="zh-CN"/>
                </w:rPr>
                <w:t>):</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0699" w:author="Intel" w:date="2021-01-12T13:44:00Z"/>
                <w:rFonts w:ascii="Arial" w:eastAsia="SimSun" w:hAnsi="Arial" w:cs="Arial"/>
                <w:sz w:val="18"/>
                <w:szCs w:val="18"/>
                <w:lang w:eastAsia="zh-CN"/>
              </w:rPr>
            </w:pPr>
            <w:ins w:id="10700"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0701" w:author="Intel" w:date="2021-01-12T13:44:00Z"/>
                <w:rFonts w:ascii="Arial" w:eastAsia="SimSun" w:hAnsi="Arial" w:cs="Arial"/>
                <w:sz w:val="18"/>
                <w:szCs w:val="18"/>
                <w:lang w:eastAsia="zh-CN"/>
              </w:rPr>
            </w:pPr>
            <w:ins w:id="10702"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0703" w:author="Intel" w:date="2021-01-12T13:44:00Z"/>
                <w:rFonts w:ascii="Arial" w:eastAsia="SimSun" w:hAnsi="Arial" w:cs="Arial"/>
                <w:sz w:val="18"/>
                <w:szCs w:val="18"/>
                <w:lang w:eastAsia="zh-CN"/>
              </w:rPr>
            </w:pPr>
            <w:ins w:id="10704"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0705" w:author="Intel" w:date="2021-01-12T13:44:00Z"/>
                <w:rFonts w:ascii="Arial" w:eastAsia="SimSun" w:hAnsi="Arial" w:cs="Arial"/>
                <w:sz w:val="18"/>
                <w:szCs w:val="18"/>
                <w:lang w:eastAsia="zh-CN"/>
              </w:rPr>
            </w:pPr>
            <w:ins w:id="10706" w:author="Intel" w:date="2021-01-12T13:44:00Z">
              <w:r w:rsidRPr="008300EB">
                <w:rPr>
                  <w:rFonts w:ascii="Arial" w:eastAsia="SimSun" w:hAnsi="Arial" w:cs="Arial"/>
                  <w:sz w:val="18"/>
                  <w:szCs w:val="18"/>
                  <w:lang w:eastAsia="zh-CN"/>
                </w:rPr>
                <w:t xml:space="preserve">The combined downlink spectrum (DL Fs + </w:t>
              </w:r>
              <w:proofErr w:type="spellStart"/>
              <w:r w:rsidRPr="008300EB">
                <w:rPr>
                  <w:rFonts w:ascii="Arial" w:eastAsia="SimSun" w:hAnsi="Arial" w:cs="Arial"/>
                  <w:sz w:val="18"/>
                  <w:szCs w:val="18"/>
                  <w:lang w:eastAsia="zh-CN"/>
                </w:rPr>
                <w:t>Fsd</w:t>
              </w:r>
              <w:proofErr w:type="spellEnd"/>
              <w:r w:rsidRPr="008300EB">
                <w:rPr>
                  <w:rFonts w:ascii="Arial" w:eastAsia="SimSun" w:hAnsi="Arial" w:cs="Arial"/>
                  <w:sz w:val="18"/>
                  <w:szCs w:val="18"/>
                  <w:lang w:eastAsia="zh-CN"/>
                </w:rPr>
                <w:t xml:space="preserve">) cannot exceed 2400 </w:t>
              </w:r>
              <w:proofErr w:type="spellStart"/>
              <w:r w:rsidRPr="008300EB">
                <w:rPr>
                  <w:rFonts w:ascii="Arial" w:eastAsia="SimSun" w:hAnsi="Arial" w:cs="Arial"/>
                  <w:sz w:val="18"/>
                  <w:szCs w:val="18"/>
                  <w:lang w:eastAsia="zh-CN"/>
                </w:rPr>
                <w:t>MHz.</w:t>
              </w:r>
              <w:proofErr w:type="spellEnd"/>
            </w:ins>
          </w:p>
          <w:p w14:paraId="7C87A9EB" w14:textId="77777777" w:rsidR="00800950" w:rsidRPr="008300EB" w:rsidRDefault="00800950" w:rsidP="00025BED">
            <w:pPr>
              <w:autoSpaceDE w:val="0"/>
              <w:autoSpaceDN w:val="0"/>
              <w:adjustRightInd w:val="0"/>
              <w:snapToGrid w:val="0"/>
              <w:spacing w:afterLines="50" w:after="120"/>
              <w:contextualSpacing/>
              <w:jc w:val="both"/>
              <w:rPr>
                <w:ins w:id="10707" w:author="Intel" w:date="2021-01-12T13:44:00Z"/>
                <w:rFonts w:ascii="Arial" w:eastAsiaTheme="minorEastAsia" w:hAnsi="Arial" w:cs="Arial"/>
                <w:sz w:val="18"/>
                <w:szCs w:val="18"/>
                <w:lang w:eastAsia="zh-CN"/>
              </w:rPr>
            </w:pPr>
            <w:ins w:id="10708"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0709" w:author="Intel" w:date="2021-01-12T13:44:00Z"/>
                <w:rFonts w:cs="Arial"/>
                <w:szCs w:val="18"/>
              </w:rPr>
            </w:pPr>
          </w:p>
        </w:tc>
        <w:tc>
          <w:tcPr>
            <w:tcW w:w="1172" w:type="dxa"/>
          </w:tcPr>
          <w:p w14:paraId="2A38F838" w14:textId="77777777" w:rsidR="00800950" w:rsidRPr="008300EB" w:rsidRDefault="00800950" w:rsidP="00025BED">
            <w:pPr>
              <w:pStyle w:val="TAL"/>
              <w:rPr>
                <w:ins w:id="10710" w:author="Intel" w:date="2021-01-12T13:44:00Z"/>
                <w:rFonts w:cs="Arial"/>
                <w:szCs w:val="18"/>
              </w:rPr>
            </w:pPr>
          </w:p>
        </w:tc>
        <w:tc>
          <w:tcPr>
            <w:tcW w:w="2902" w:type="dxa"/>
          </w:tcPr>
          <w:p w14:paraId="6697404D" w14:textId="77777777" w:rsidR="00800950" w:rsidRPr="008300EB" w:rsidRDefault="00800950" w:rsidP="00025BED">
            <w:pPr>
              <w:pStyle w:val="PL"/>
              <w:rPr>
                <w:ins w:id="10711" w:author="Intel" w:date="2021-01-12T13:44:00Z"/>
                <w:rFonts w:ascii="Arial" w:hAnsi="Arial" w:cs="Arial"/>
                <w:i/>
                <w:iCs/>
                <w:sz w:val="18"/>
                <w:szCs w:val="18"/>
              </w:rPr>
            </w:pPr>
            <w:ins w:id="10712"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0713" w:author="Intel" w:date="2021-01-13T16:33:00Z"/>
                <w:rFonts w:ascii="Arial" w:hAnsi="Arial" w:cs="Arial"/>
                <w:i/>
                <w:iCs/>
                <w:sz w:val="18"/>
                <w:szCs w:val="18"/>
              </w:rPr>
            </w:pPr>
            <w:ins w:id="10714"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0715"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0716" w:author="Intel" w:date="2021-01-12T13:44:00Z"/>
                <w:rFonts w:ascii="Arial" w:hAnsi="Arial" w:cs="Arial"/>
                <w:i/>
                <w:iCs/>
                <w:sz w:val="18"/>
                <w:szCs w:val="18"/>
              </w:rPr>
            </w:pPr>
            <w:ins w:id="10717"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0718" w:author="Intel" w:date="2021-01-12T13:44:00Z"/>
                <w:rFonts w:ascii="Arial" w:hAnsi="Arial" w:cs="Arial"/>
                <w:i/>
                <w:iCs/>
                <w:sz w:val="18"/>
                <w:szCs w:val="18"/>
              </w:rPr>
            </w:pPr>
          </w:p>
          <w:p w14:paraId="0C282750" w14:textId="77777777" w:rsidR="00800950" w:rsidRPr="008300EB" w:rsidRDefault="00800950" w:rsidP="00025BED">
            <w:pPr>
              <w:pStyle w:val="PL"/>
              <w:rPr>
                <w:ins w:id="10719" w:author="Intel" w:date="2021-01-12T13:44:00Z"/>
                <w:rFonts w:ascii="Arial" w:hAnsi="Arial" w:cs="Arial"/>
                <w:i/>
                <w:iCs/>
                <w:sz w:val="18"/>
                <w:szCs w:val="18"/>
              </w:rPr>
            </w:pPr>
            <w:ins w:id="10720"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0721" w:author="Intel" w:date="2021-01-12T13:44:00Z"/>
                <w:rFonts w:cs="Arial"/>
                <w:i/>
                <w:iCs/>
                <w:szCs w:val="18"/>
              </w:rPr>
            </w:pPr>
          </w:p>
        </w:tc>
        <w:tc>
          <w:tcPr>
            <w:tcW w:w="2523" w:type="dxa"/>
          </w:tcPr>
          <w:p w14:paraId="690EF1D5" w14:textId="77777777" w:rsidR="00800950" w:rsidRPr="008300EB" w:rsidRDefault="00800950" w:rsidP="00025BED">
            <w:pPr>
              <w:pStyle w:val="TAL"/>
              <w:rPr>
                <w:ins w:id="10722" w:author="Intel" w:date="2021-01-12T13:44:00Z"/>
                <w:rFonts w:cs="Arial"/>
                <w:i/>
                <w:iCs/>
                <w:szCs w:val="18"/>
              </w:rPr>
            </w:pPr>
            <w:ins w:id="10723"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0724" w:author="Intel" w:date="2021-01-12T13:44:00Z"/>
                <w:rFonts w:cs="Arial"/>
                <w:szCs w:val="18"/>
              </w:rPr>
            </w:pPr>
            <w:ins w:id="10725"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0726" w:author="Intel" w:date="2021-01-12T13:44:00Z"/>
                <w:rFonts w:cs="Arial"/>
                <w:szCs w:val="18"/>
              </w:rPr>
            </w:pPr>
            <w:ins w:id="10727"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0728" w:author="Intel" w:date="2021-01-12T13:44:00Z"/>
                <w:rFonts w:cs="Arial"/>
                <w:szCs w:val="18"/>
              </w:rPr>
            </w:pPr>
          </w:p>
        </w:tc>
        <w:tc>
          <w:tcPr>
            <w:tcW w:w="1699" w:type="dxa"/>
          </w:tcPr>
          <w:p w14:paraId="0F5D7708" w14:textId="77777777" w:rsidR="00800950" w:rsidRPr="008300EB" w:rsidRDefault="00800950" w:rsidP="00025BED">
            <w:pPr>
              <w:pStyle w:val="TAL"/>
              <w:rPr>
                <w:ins w:id="10729" w:author="Intel" w:date="2021-01-12T13:44:00Z"/>
                <w:rFonts w:cs="Arial"/>
                <w:szCs w:val="18"/>
              </w:rPr>
            </w:pPr>
            <w:ins w:id="10730"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0731" w:author="Intel" w:date="2021-01-12T13:44:00Z"/>
        </w:trPr>
        <w:tc>
          <w:tcPr>
            <w:tcW w:w="1464" w:type="dxa"/>
            <w:vMerge/>
          </w:tcPr>
          <w:p w14:paraId="58FCA49C" w14:textId="77777777" w:rsidR="00800950" w:rsidRPr="008300EB" w:rsidRDefault="00800950" w:rsidP="00025BED">
            <w:pPr>
              <w:pStyle w:val="TAL"/>
              <w:rPr>
                <w:ins w:id="10732" w:author="Intel" w:date="2021-01-12T13:44:00Z"/>
                <w:rFonts w:cs="Arial"/>
                <w:szCs w:val="18"/>
              </w:rPr>
            </w:pPr>
          </w:p>
        </w:tc>
        <w:tc>
          <w:tcPr>
            <w:tcW w:w="710" w:type="dxa"/>
          </w:tcPr>
          <w:p w14:paraId="6F43D82D" w14:textId="77777777" w:rsidR="00800950" w:rsidRPr="008300EB" w:rsidRDefault="00800950" w:rsidP="00025BED">
            <w:pPr>
              <w:pStyle w:val="TAL"/>
              <w:rPr>
                <w:ins w:id="10733" w:author="Intel" w:date="2021-01-12T13:44:00Z"/>
                <w:rFonts w:cs="Arial"/>
                <w:szCs w:val="18"/>
              </w:rPr>
            </w:pPr>
            <w:ins w:id="10734"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0735" w:author="Intel" w:date="2021-01-12T13:44:00Z"/>
                <w:rFonts w:cs="Arial"/>
                <w:szCs w:val="18"/>
              </w:rPr>
            </w:pPr>
            <w:ins w:id="10736"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0737" w:author="Intel" w:date="2021-01-12T13:44:00Z"/>
                <w:rFonts w:cs="Arial"/>
                <w:szCs w:val="18"/>
              </w:rPr>
            </w:pPr>
            <w:ins w:id="10738"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0739" w:author="Intel" w:date="2021-01-12T13:44:00Z"/>
                <w:rFonts w:cs="Arial"/>
                <w:szCs w:val="18"/>
              </w:rPr>
            </w:pPr>
          </w:p>
        </w:tc>
        <w:tc>
          <w:tcPr>
            <w:tcW w:w="2902" w:type="dxa"/>
          </w:tcPr>
          <w:p w14:paraId="5DF98D49" w14:textId="77777777" w:rsidR="00800950" w:rsidRPr="008300EB" w:rsidRDefault="00800950" w:rsidP="00025BED">
            <w:pPr>
              <w:pStyle w:val="TAL"/>
              <w:rPr>
                <w:ins w:id="10740" w:author="Intel" w:date="2021-01-12T13:44:00Z"/>
                <w:rFonts w:cs="Arial"/>
                <w:i/>
                <w:iCs/>
                <w:szCs w:val="18"/>
              </w:rPr>
            </w:pPr>
            <w:ins w:id="10741"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0742" w:author="Intel" w:date="2021-01-12T13:44:00Z"/>
                <w:rFonts w:cs="Arial"/>
                <w:i/>
                <w:iCs/>
                <w:szCs w:val="18"/>
              </w:rPr>
            </w:pPr>
            <w:ins w:id="10743"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0744" w:author="Intel" w:date="2021-01-12T13:44:00Z"/>
                <w:rFonts w:cs="Arial"/>
                <w:szCs w:val="18"/>
              </w:rPr>
            </w:pPr>
            <w:ins w:id="10745"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0746" w:author="Intel" w:date="2021-01-12T13:44:00Z"/>
                <w:rFonts w:cs="Arial"/>
                <w:szCs w:val="18"/>
              </w:rPr>
            </w:pPr>
            <w:ins w:id="10747"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0748" w:author="Intel" w:date="2021-01-12T13:44:00Z"/>
                <w:rFonts w:cs="Arial"/>
                <w:szCs w:val="18"/>
              </w:rPr>
            </w:pPr>
            <w:ins w:id="10749"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0750" w:author="Intel" w:date="2021-01-12T13:44:00Z"/>
                <w:rFonts w:cs="Arial"/>
                <w:szCs w:val="18"/>
              </w:rPr>
            </w:pPr>
          </w:p>
          <w:p w14:paraId="370DDA60" w14:textId="77777777" w:rsidR="00800950" w:rsidRPr="008300EB" w:rsidRDefault="00800950" w:rsidP="00025BED">
            <w:pPr>
              <w:pStyle w:val="TAL"/>
              <w:rPr>
                <w:ins w:id="10751" w:author="Intel" w:date="2021-01-12T13:44:00Z"/>
                <w:rFonts w:cs="Arial"/>
                <w:szCs w:val="18"/>
                <w:lang w:eastAsia="zh-CN"/>
              </w:rPr>
            </w:pPr>
          </w:p>
          <w:p w14:paraId="297F55B1" w14:textId="77777777" w:rsidR="00800950" w:rsidRPr="008300EB" w:rsidRDefault="00800950" w:rsidP="00025BED">
            <w:pPr>
              <w:pStyle w:val="TAL"/>
              <w:rPr>
                <w:ins w:id="10752" w:author="Intel" w:date="2021-01-12T13:44:00Z"/>
                <w:rFonts w:cs="Arial"/>
                <w:szCs w:val="18"/>
              </w:rPr>
            </w:pPr>
            <w:ins w:id="10753"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0754" w:author="Intel" w:date="2021-01-12T13:44:00Z"/>
                <w:rFonts w:cs="Arial"/>
                <w:szCs w:val="18"/>
                <w:lang w:eastAsia="ja-JP"/>
              </w:rPr>
            </w:pPr>
            <w:ins w:id="10755"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0756" w:author="Intel" w:date="2021-01-12T13:44:00Z"/>
                <w:rFonts w:cs="Arial"/>
                <w:szCs w:val="18"/>
              </w:rPr>
            </w:pPr>
          </w:p>
        </w:tc>
      </w:tr>
      <w:tr w:rsidR="005640A9" w:rsidRPr="008300EB" w14:paraId="67449BDA" w14:textId="77777777" w:rsidTr="005640A9">
        <w:trPr>
          <w:trHeight w:val="392"/>
          <w:ins w:id="10757" w:author="Intel" w:date="2021-01-12T13:44:00Z"/>
        </w:trPr>
        <w:tc>
          <w:tcPr>
            <w:tcW w:w="1464" w:type="dxa"/>
          </w:tcPr>
          <w:p w14:paraId="7B7055DA" w14:textId="77777777" w:rsidR="00800950" w:rsidRPr="008300EB" w:rsidRDefault="00800950" w:rsidP="00025BED">
            <w:pPr>
              <w:pStyle w:val="TAL"/>
              <w:rPr>
                <w:ins w:id="10758" w:author="Intel" w:date="2021-01-12T13:44:00Z"/>
                <w:rFonts w:cs="Arial"/>
                <w:szCs w:val="18"/>
              </w:rPr>
            </w:pPr>
          </w:p>
        </w:tc>
        <w:tc>
          <w:tcPr>
            <w:tcW w:w="710" w:type="dxa"/>
          </w:tcPr>
          <w:p w14:paraId="1F9A8DAC" w14:textId="77777777" w:rsidR="00800950" w:rsidRPr="008300EB" w:rsidRDefault="00800950" w:rsidP="00025BED">
            <w:pPr>
              <w:pStyle w:val="TAL"/>
              <w:rPr>
                <w:ins w:id="10759" w:author="Intel" w:date="2021-01-12T13:44:00Z"/>
                <w:rFonts w:eastAsia="MS Mincho" w:cs="Arial"/>
                <w:szCs w:val="18"/>
                <w:lang w:eastAsia="ja-JP"/>
              </w:rPr>
            </w:pPr>
            <w:ins w:id="10760"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0761" w:author="Intel" w:date="2021-01-12T13:44:00Z"/>
                <w:rFonts w:eastAsia="SimSun" w:cs="Arial"/>
                <w:szCs w:val="18"/>
                <w:lang w:eastAsia="zh-CN"/>
              </w:rPr>
            </w:pPr>
            <w:ins w:id="10762"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0763" w:author="Intel" w:date="2021-01-12T13:44:00Z"/>
                <w:rFonts w:eastAsia="SimSun" w:cs="Arial"/>
                <w:szCs w:val="18"/>
                <w:lang w:eastAsia="zh-CN"/>
              </w:rPr>
            </w:pPr>
            <w:ins w:id="10764"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0765" w:author="Intel" w:date="2021-01-12T13:44:00Z"/>
                <w:rFonts w:cs="Arial"/>
                <w:szCs w:val="18"/>
              </w:rPr>
            </w:pPr>
          </w:p>
        </w:tc>
        <w:tc>
          <w:tcPr>
            <w:tcW w:w="2902" w:type="dxa"/>
          </w:tcPr>
          <w:p w14:paraId="5C6C453E" w14:textId="77777777" w:rsidR="00800950" w:rsidRPr="008300EB" w:rsidRDefault="00800950" w:rsidP="00025BED">
            <w:pPr>
              <w:pStyle w:val="TAL"/>
              <w:rPr>
                <w:ins w:id="10766" w:author="Intel" w:date="2021-01-12T13:44:00Z"/>
                <w:rFonts w:cs="Arial"/>
                <w:i/>
                <w:iCs/>
                <w:szCs w:val="18"/>
              </w:rPr>
            </w:pPr>
            <w:ins w:id="10767"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0768" w:author="Intel" w:date="2021-01-12T13:44:00Z"/>
                <w:rFonts w:cs="Arial"/>
                <w:i/>
                <w:iCs/>
                <w:szCs w:val="18"/>
              </w:rPr>
            </w:pPr>
            <w:proofErr w:type="spellStart"/>
            <w:ins w:id="10769" w:author="Intel" w:date="2021-01-12T13:44:00Z">
              <w:r w:rsidRPr="008300EB">
                <w:rPr>
                  <w:rFonts w:cs="Arial"/>
                  <w:i/>
                  <w:iCs/>
                  <w:szCs w:val="18"/>
                </w:rPr>
                <w:t>BandNR</w:t>
              </w:r>
              <w:proofErr w:type="spellEnd"/>
            </w:ins>
          </w:p>
        </w:tc>
        <w:tc>
          <w:tcPr>
            <w:tcW w:w="1262" w:type="dxa"/>
          </w:tcPr>
          <w:p w14:paraId="395C60D5" w14:textId="77777777" w:rsidR="00800950" w:rsidRPr="008300EB" w:rsidRDefault="00800950" w:rsidP="00025BED">
            <w:pPr>
              <w:pStyle w:val="TAL"/>
              <w:rPr>
                <w:ins w:id="10770" w:author="Intel" w:date="2021-01-12T13:44:00Z"/>
                <w:rFonts w:cs="Arial"/>
                <w:szCs w:val="18"/>
                <w:lang w:eastAsia="ja-JP"/>
              </w:rPr>
            </w:pPr>
            <w:ins w:id="10771"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0772" w:author="Intel" w:date="2021-01-12T13:44:00Z"/>
                <w:rFonts w:cs="Arial"/>
                <w:szCs w:val="18"/>
                <w:lang w:eastAsia="ja-JP"/>
              </w:rPr>
            </w:pPr>
            <w:ins w:id="10773"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0774" w:author="Intel" w:date="2021-01-12T13:44:00Z"/>
                <w:rFonts w:cs="Arial"/>
                <w:szCs w:val="18"/>
              </w:rPr>
            </w:pPr>
          </w:p>
        </w:tc>
        <w:tc>
          <w:tcPr>
            <w:tcW w:w="1699" w:type="dxa"/>
          </w:tcPr>
          <w:p w14:paraId="4C6C0690" w14:textId="77777777" w:rsidR="00800950" w:rsidRPr="008300EB" w:rsidRDefault="00800950" w:rsidP="00025BED">
            <w:pPr>
              <w:pStyle w:val="TAL"/>
              <w:rPr>
                <w:ins w:id="10775" w:author="Intel" w:date="2021-01-12T13:44:00Z"/>
                <w:rFonts w:cs="Arial"/>
                <w:szCs w:val="18"/>
                <w:lang w:eastAsia="zh-CN"/>
              </w:rPr>
            </w:pPr>
            <w:ins w:id="10776"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0777" w:author="Intel" w:date="2021-01-12T13:44:00Z"/>
          <w:lang w:eastAsia="zh-CN"/>
        </w:rPr>
      </w:pPr>
    </w:p>
    <w:p w14:paraId="1CFB4AEF" w14:textId="020FFD0F" w:rsidR="00800950" w:rsidRDefault="00833E8F" w:rsidP="00800950">
      <w:pPr>
        <w:pStyle w:val="Heading3"/>
        <w:rPr>
          <w:ins w:id="10778" w:author="Intel" w:date="2021-01-12T13:44:00Z"/>
          <w:lang w:val="en-US" w:eastAsia="ko-KR"/>
        </w:rPr>
      </w:pPr>
      <w:ins w:id="10779" w:author="Intel" w:date="2021-01-14T14:47:00Z">
        <w:r>
          <w:rPr>
            <w:lang w:val="en-US" w:eastAsia="ko-KR"/>
          </w:rPr>
          <w:lastRenderedPageBreak/>
          <w:t>5</w:t>
        </w:r>
      </w:ins>
      <w:ins w:id="10780" w:author="Intel" w:date="2021-01-12T13:44:00Z">
        <w:r w:rsidR="00800950">
          <w:rPr>
            <w:lang w:val="en-US" w:eastAsia="ko-KR"/>
          </w:rPr>
          <w:t>.</w:t>
        </w:r>
      </w:ins>
      <w:ins w:id="10781" w:author="Intel" w:date="2021-01-12T13:50:00Z">
        <w:r w:rsidR="009F59FB">
          <w:rPr>
            <w:lang w:val="en-US" w:eastAsia="ko-KR"/>
          </w:rPr>
          <w:t>3</w:t>
        </w:r>
      </w:ins>
      <w:ins w:id="10782"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0783" w:author="Intel" w:date="2021-01-12T13:44:00Z"/>
        </w:rPr>
      </w:pPr>
      <w:ins w:id="10784" w:author="Intel" w:date="2021-01-12T13:44:00Z">
        <w:r w:rsidRPr="004A2FDB">
          <w:t xml:space="preserve">Table </w:t>
        </w:r>
      </w:ins>
      <w:ins w:id="10785" w:author="Intel" w:date="2021-01-14T14:47:00Z">
        <w:r w:rsidR="00833E8F">
          <w:t>5</w:t>
        </w:r>
      </w:ins>
      <w:ins w:id="10786" w:author="Intel" w:date="2021-01-12T13:44:00Z">
        <w:r w:rsidRPr="004A2FDB">
          <w:t>.</w:t>
        </w:r>
      </w:ins>
      <w:ins w:id="10787" w:author="Intel" w:date="2021-01-12T13:50:00Z">
        <w:r w:rsidR="009F59FB">
          <w:t>3</w:t>
        </w:r>
      </w:ins>
      <w:ins w:id="10788"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89" w:author="Intel" w:date="2021-01-14T14:47:00Z">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27"/>
        <w:gridCol w:w="687"/>
        <w:gridCol w:w="1537"/>
        <w:gridCol w:w="1537"/>
        <w:gridCol w:w="1257"/>
        <w:gridCol w:w="2297"/>
        <w:gridCol w:w="2988"/>
        <w:gridCol w:w="1416"/>
        <w:gridCol w:w="1416"/>
        <w:gridCol w:w="2357"/>
        <w:gridCol w:w="1907"/>
        <w:tblGridChange w:id="10790">
          <w:tblGrid>
            <w:gridCol w:w="1609"/>
            <w:gridCol w:w="790"/>
            <w:gridCol w:w="1872"/>
            <w:gridCol w:w="2310"/>
            <w:gridCol w:w="1312"/>
            <w:gridCol w:w="3168"/>
            <w:gridCol w:w="2988"/>
            <w:gridCol w:w="1416"/>
            <w:gridCol w:w="1416"/>
            <w:gridCol w:w="2357"/>
            <w:gridCol w:w="1907"/>
          </w:tblGrid>
        </w:tblGridChange>
      </w:tblGrid>
      <w:tr w:rsidR="00800950" w:rsidRPr="00946767" w14:paraId="7754B4D1" w14:textId="77777777" w:rsidTr="00833E8F">
        <w:trPr>
          <w:trHeight w:val="612"/>
          <w:ins w:id="10791" w:author="Intel" w:date="2021-01-12T13:44:00Z"/>
        </w:trPr>
        <w:tc>
          <w:tcPr>
            <w:tcW w:w="1409" w:type="dxa"/>
            <w:tcPrChange w:id="10792" w:author="Intel" w:date="2021-01-14T14:47:00Z">
              <w:tcPr>
                <w:tcW w:w="1609" w:type="dxa"/>
              </w:tcPr>
            </w:tcPrChange>
          </w:tcPr>
          <w:p w14:paraId="30081E10" w14:textId="77777777" w:rsidR="00800950" w:rsidRPr="00946767" w:rsidRDefault="00800950" w:rsidP="00025BED">
            <w:pPr>
              <w:pStyle w:val="TAH"/>
              <w:rPr>
                <w:ins w:id="10793" w:author="Intel" w:date="2021-01-12T13:44:00Z"/>
                <w:rFonts w:cs="Arial"/>
                <w:szCs w:val="18"/>
              </w:rPr>
            </w:pPr>
            <w:ins w:id="10794" w:author="Intel" w:date="2021-01-12T13:44:00Z">
              <w:r w:rsidRPr="00946767">
                <w:rPr>
                  <w:rFonts w:cs="Arial"/>
                  <w:szCs w:val="18"/>
                </w:rPr>
                <w:lastRenderedPageBreak/>
                <w:t>Features</w:t>
              </w:r>
            </w:ins>
          </w:p>
        </w:tc>
        <w:tc>
          <w:tcPr>
            <w:tcW w:w="691" w:type="dxa"/>
            <w:tcPrChange w:id="10795" w:author="Intel" w:date="2021-01-14T14:47:00Z">
              <w:tcPr>
                <w:tcW w:w="790" w:type="dxa"/>
              </w:tcPr>
            </w:tcPrChange>
          </w:tcPr>
          <w:p w14:paraId="42761D8F" w14:textId="77777777" w:rsidR="00800950" w:rsidRPr="00946767" w:rsidRDefault="00800950" w:rsidP="00025BED">
            <w:pPr>
              <w:pStyle w:val="TAH"/>
              <w:rPr>
                <w:ins w:id="10796" w:author="Intel" w:date="2021-01-12T13:44:00Z"/>
                <w:rFonts w:cs="Arial"/>
                <w:szCs w:val="18"/>
              </w:rPr>
            </w:pPr>
            <w:ins w:id="10797" w:author="Intel" w:date="2021-01-12T13:44:00Z">
              <w:r w:rsidRPr="00946767">
                <w:rPr>
                  <w:rFonts w:cs="Arial"/>
                  <w:szCs w:val="18"/>
                </w:rPr>
                <w:t>Index</w:t>
              </w:r>
            </w:ins>
          </w:p>
        </w:tc>
        <w:tc>
          <w:tcPr>
            <w:tcW w:w="1639" w:type="dxa"/>
            <w:tcPrChange w:id="10798" w:author="Intel" w:date="2021-01-14T14:47:00Z">
              <w:tcPr>
                <w:tcW w:w="1872" w:type="dxa"/>
              </w:tcPr>
            </w:tcPrChange>
          </w:tcPr>
          <w:p w14:paraId="4858D74F" w14:textId="77777777" w:rsidR="00800950" w:rsidRPr="00946767" w:rsidRDefault="00800950" w:rsidP="00025BED">
            <w:pPr>
              <w:pStyle w:val="TAH"/>
              <w:rPr>
                <w:ins w:id="10799" w:author="Intel" w:date="2021-01-12T13:44:00Z"/>
                <w:rFonts w:cs="Arial"/>
                <w:szCs w:val="18"/>
              </w:rPr>
            </w:pPr>
            <w:ins w:id="10800" w:author="Intel" w:date="2021-01-12T13:44:00Z">
              <w:r w:rsidRPr="00946767">
                <w:rPr>
                  <w:rFonts w:cs="Arial"/>
                  <w:szCs w:val="18"/>
                </w:rPr>
                <w:t>Feature group</w:t>
              </w:r>
            </w:ins>
          </w:p>
        </w:tc>
        <w:tc>
          <w:tcPr>
            <w:tcW w:w="2023" w:type="dxa"/>
            <w:tcPrChange w:id="10801" w:author="Intel" w:date="2021-01-14T14:47:00Z">
              <w:tcPr>
                <w:tcW w:w="2310" w:type="dxa"/>
              </w:tcPr>
            </w:tcPrChange>
          </w:tcPr>
          <w:p w14:paraId="1348BBCE" w14:textId="77777777" w:rsidR="00800950" w:rsidRPr="00946767" w:rsidRDefault="00800950" w:rsidP="00025BED">
            <w:pPr>
              <w:pStyle w:val="TAH"/>
              <w:rPr>
                <w:ins w:id="10802" w:author="Intel" w:date="2021-01-12T13:44:00Z"/>
                <w:rFonts w:cs="Arial"/>
                <w:szCs w:val="18"/>
              </w:rPr>
            </w:pPr>
            <w:ins w:id="10803" w:author="Intel" w:date="2021-01-12T13:44:00Z">
              <w:r w:rsidRPr="00946767">
                <w:rPr>
                  <w:rFonts w:cs="Arial"/>
                  <w:szCs w:val="18"/>
                </w:rPr>
                <w:t>Components</w:t>
              </w:r>
            </w:ins>
          </w:p>
        </w:tc>
        <w:tc>
          <w:tcPr>
            <w:tcW w:w="1149" w:type="dxa"/>
            <w:tcPrChange w:id="10804" w:author="Intel" w:date="2021-01-14T14:47:00Z">
              <w:tcPr>
                <w:tcW w:w="1312" w:type="dxa"/>
              </w:tcPr>
            </w:tcPrChange>
          </w:tcPr>
          <w:p w14:paraId="685999F6" w14:textId="77777777" w:rsidR="00800950" w:rsidRPr="00946767" w:rsidRDefault="00800950" w:rsidP="00025BED">
            <w:pPr>
              <w:pStyle w:val="TAH"/>
              <w:rPr>
                <w:ins w:id="10805" w:author="Intel" w:date="2021-01-12T13:44:00Z"/>
                <w:rFonts w:cs="Arial"/>
                <w:szCs w:val="18"/>
              </w:rPr>
            </w:pPr>
            <w:ins w:id="10806" w:author="Intel" w:date="2021-01-12T13:44:00Z">
              <w:r w:rsidRPr="00946767">
                <w:rPr>
                  <w:rFonts w:cs="Arial"/>
                  <w:szCs w:val="18"/>
                </w:rPr>
                <w:t>Prerequisite feature groups</w:t>
              </w:r>
            </w:ins>
          </w:p>
        </w:tc>
        <w:tc>
          <w:tcPr>
            <w:tcW w:w="2774" w:type="dxa"/>
            <w:tcPrChange w:id="10807" w:author="Intel" w:date="2021-01-14T14:47:00Z">
              <w:tcPr>
                <w:tcW w:w="3168" w:type="dxa"/>
              </w:tcPr>
            </w:tcPrChange>
          </w:tcPr>
          <w:p w14:paraId="5074612F" w14:textId="77777777" w:rsidR="00800950" w:rsidRPr="00946767" w:rsidRDefault="00800950" w:rsidP="00025BED">
            <w:pPr>
              <w:pStyle w:val="TAH"/>
              <w:rPr>
                <w:ins w:id="10808" w:author="Intel" w:date="2021-01-12T13:44:00Z"/>
                <w:rFonts w:cs="Arial"/>
                <w:szCs w:val="18"/>
              </w:rPr>
            </w:pPr>
            <w:ins w:id="10809" w:author="Intel" w:date="2021-01-12T13:44:00Z">
              <w:r w:rsidRPr="00946767">
                <w:rPr>
                  <w:rFonts w:cs="Arial"/>
                  <w:szCs w:val="18"/>
                </w:rPr>
                <w:t>Field name in TS 38.331 [2]</w:t>
              </w:r>
            </w:ins>
          </w:p>
        </w:tc>
        <w:tc>
          <w:tcPr>
            <w:tcW w:w="2617" w:type="dxa"/>
            <w:tcPrChange w:id="10810" w:author="Intel" w:date="2021-01-14T14:47:00Z">
              <w:tcPr>
                <w:tcW w:w="2988" w:type="dxa"/>
              </w:tcPr>
            </w:tcPrChange>
          </w:tcPr>
          <w:p w14:paraId="1BC13AB8" w14:textId="77777777" w:rsidR="00800950" w:rsidRPr="00946767" w:rsidRDefault="00800950" w:rsidP="00025BED">
            <w:pPr>
              <w:pStyle w:val="TAN"/>
              <w:rPr>
                <w:ins w:id="10811" w:author="Intel" w:date="2021-01-12T13:44:00Z"/>
                <w:rFonts w:cs="Arial"/>
                <w:b/>
                <w:bCs/>
                <w:szCs w:val="18"/>
              </w:rPr>
            </w:pPr>
            <w:ins w:id="10812" w:author="Intel" w:date="2021-01-12T13:44:00Z">
              <w:r w:rsidRPr="00946767">
                <w:rPr>
                  <w:rFonts w:cs="Arial"/>
                  <w:b/>
                  <w:bCs/>
                  <w:szCs w:val="18"/>
                </w:rPr>
                <w:t>Parent IE in TS 38.331 [2]</w:t>
              </w:r>
            </w:ins>
          </w:p>
        </w:tc>
        <w:tc>
          <w:tcPr>
            <w:tcW w:w="1240" w:type="dxa"/>
            <w:tcPrChange w:id="10813" w:author="Intel" w:date="2021-01-14T14:47:00Z">
              <w:tcPr>
                <w:tcW w:w="1416" w:type="dxa"/>
              </w:tcPr>
            </w:tcPrChange>
          </w:tcPr>
          <w:p w14:paraId="5EF654DF" w14:textId="77777777" w:rsidR="00800950" w:rsidRPr="00946767" w:rsidRDefault="00800950" w:rsidP="00025BED">
            <w:pPr>
              <w:pStyle w:val="TAH"/>
              <w:rPr>
                <w:ins w:id="10814" w:author="Intel" w:date="2021-01-12T13:44:00Z"/>
                <w:rFonts w:cs="Arial"/>
                <w:szCs w:val="18"/>
              </w:rPr>
            </w:pPr>
            <w:ins w:id="10815" w:author="Intel" w:date="2021-01-12T13:44:00Z">
              <w:r w:rsidRPr="00946767">
                <w:rPr>
                  <w:rFonts w:cs="Arial"/>
                  <w:szCs w:val="18"/>
                </w:rPr>
                <w:t>Need of FDD/TDD differentiation</w:t>
              </w:r>
            </w:ins>
          </w:p>
        </w:tc>
        <w:tc>
          <w:tcPr>
            <w:tcW w:w="1240" w:type="dxa"/>
            <w:tcPrChange w:id="10816" w:author="Intel" w:date="2021-01-14T14:47:00Z">
              <w:tcPr>
                <w:tcW w:w="1416" w:type="dxa"/>
              </w:tcPr>
            </w:tcPrChange>
          </w:tcPr>
          <w:p w14:paraId="2B22D969" w14:textId="77777777" w:rsidR="00800950" w:rsidRPr="00946767" w:rsidRDefault="00800950" w:rsidP="00025BED">
            <w:pPr>
              <w:pStyle w:val="TAH"/>
              <w:rPr>
                <w:ins w:id="10817" w:author="Intel" w:date="2021-01-12T13:44:00Z"/>
                <w:rFonts w:cs="Arial"/>
                <w:szCs w:val="18"/>
              </w:rPr>
            </w:pPr>
            <w:ins w:id="10818" w:author="Intel" w:date="2021-01-12T13:44:00Z">
              <w:r w:rsidRPr="00946767">
                <w:rPr>
                  <w:rFonts w:cs="Arial"/>
                  <w:szCs w:val="18"/>
                </w:rPr>
                <w:t>Need of FR1/FR2 differentiation</w:t>
              </w:r>
            </w:ins>
          </w:p>
        </w:tc>
        <w:tc>
          <w:tcPr>
            <w:tcW w:w="2064" w:type="dxa"/>
            <w:tcPrChange w:id="10819" w:author="Intel" w:date="2021-01-14T14:47:00Z">
              <w:tcPr>
                <w:tcW w:w="2357" w:type="dxa"/>
              </w:tcPr>
            </w:tcPrChange>
          </w:tcPr>
          <w:p w14:paraId="72FB6849" w14:textId="77777777" w:rsidR="00800950" w:rsidRPr="00946767" w:rsidRDefault="00800950" w:rsidP="00025BED">
            <w:pPr>
              <w:pStyle w:val="TAH"/>
              <w:rPr>
                <w:ins w:id="10820" w:author="Intel" w:date="2021-01-12T13:44:00Z"/>
                <w:rFonts w:cs="Arial"/>
                <w:szCs w:val="18"/>
              </w:rPr>
            </w:pPr>
            <w:ins w:id="10821" w:author="Intel" w:date="2021-01-12T13:44:00Z">
              <w:r w:rsidRPr="00946767">
                <w:rPr>
                  <w:rFonts w:cs="Arial"/>
                  <w:szCs w:val="18"/>
                </w:rPr>
                <w:t>Note</w:t>
              </w:r>
            </w:ins>
          </w:p>
        </w:tc>
        <w:tc>
          <w:tcPr>
            <w:tcW w:w="1670" w:type="dxa"/>
            <w:tcPrChange w:id="10822" w:author="Intel" w:date="2021-01-14T14:47:00Z">
              <w:tcPr>
                <w:tcW w:w="1907" w:type="dxa"/>
              </w:tcPr>
            </w:tcPrChange>
          </w:tcPr>
          <w:p w14:paraId="31DC9BE0" w14:textId="77777777" w:rsidR="00800950" w:rsidRPr="00946767" w:rsidRDefault="00800950" w:rsidP="00025BED">
            <w:pPr>
              <w:pStyle w:val="TAH"/>
              <w:rPr>
                <w:ins w:id="10823" w:author="Intel" w:date="2021-01-12T13:44:00Z"/>
                <w:rFonts w:cs="Arial"/>
                <w:szCs w:val="18"/>
              </w:rPr>
            </w:pPr>
            <w:ins w:id="10824" w:author="Intel" w:date="2021-01-12T13:44:00Z">
              <w:r w:rsidRPr="00946767">
                <w:rPr>
                  <w:rFonts w:cs="Arial"/>
                  <w:szCs w:val="18"/>
                </w:rPr>
                <w:t>Mandatory/Optional</w:t>
              </w:r>
            </w:ins>
          </w:p>
        </w:tc>
      </w:tr>
      <w:tr w:rsidR="00800950" w:rsidRPr="00946767" w14:paraId="7FE9C700" w14:textId="77777777" w:rsidTr="00833E8F">
        <w:trPr>
          <w:trHeight w:val="3944"/>
          <w:ins w:id="10825" w:author="Intel" w:date="2021-01-12T13:44:00Z"/>
        </w:trPr>
        <w:tc>
          <w:tcPr>
            <w:tcW w:w="1409" w:type="dxa"/>
            <w:vMerge w:val="restart"/>
            <w:tcPrChange w:id="10826" w:author="Intel" w:date="2021-01-14T14:47:00Z">
              <w:tcPr>
                <w:tcW w:w="1609" w:type="dxa"/>
                <w:vMerge w:val="restart"/>
              </w:tcPr>
            </w:tcPrChange>
          </w:tcPr>
          <w:p w14:paraId="07A9AAF8" w14:textId="77777777" w:rsidR="00800950" w:rsidRPr="00946767" w:rsidRDefault="00800950" w:rsidP="00025BED">
            <w:pPr>
              <w:pStyle w:val="TAL"/>
              <w:rPr>
                <w:ins w:id="10827" w:author="Intel" w:date="2021-01-12T13:44:00Z"/>
                <w:rFonts w:cs="Arial"/>
                <w:szCs w:val="18"/>
              </w:rPr>
            </w:pPr>
            <w:ins w:id="10828" w:author="Intel" w:date="2021-01-12T13:44:00Z">
              <w:r w:rsidRPr="00946767">
                <w:rPr>
                  <w:rFonts w:cs="Arial"/>
                  <w:szCs w:val="18"/>
                </w:rPr>
                <w:t>9. Rel-16 NR RRM Enhancement</w:t>
              </w:r>
            </w:ins>
          </w:p>
        </w:tc>
        <w:tc>
          <w:tcPr>
            <w:tcW w:w="691" w:type="dxa"/>
            <w:tcPrChange w:id="10829" w:author="Intel" w:date="2021-01-14T14:47:00Z">
              <w:tcPr>
                <w:tcW w:w="790" w:type="dxa"/>
              </w:tcPr>
            </w:tcPrChange>
          </w:tcPr>
          <w:p w14:paraId="13109515" w14:textId="77777777" w:rsidR="00800950" w:rsidRPr="00946767" w:rsidRDefault="00800950" w:rsidP="00025BED">
            <w:pPr>
              <w:pStyle w:val="TAL"/>
              <w:rPr>
                <w:ins w:id="10830" w:author="Intel" w:date="2021-01-12T13:44:00Z"/>
                <w:rFonts w:cs="Arial"/>
                <w:szCs w:val="18"/>
              </w:rPr>
            </w:pPr>
            <w:ins w:id="10831" w:author="Intel" w:date="2021-01-12T13:44:00Z">
              <w:r w:rsidRPr="00946767">
                <w:rPr>
                  <w:rFonts w:cs="Arial"/>
                  <w:szCs w:val="18"/>
                  <w:lang w:eastAsia="ja-JP"/>
                </w:rPr>
                <w:t>9-1</w:t>
              </w:r>
            </w:ins>
          </w:p>
        </w:tc>
        <w:tc>
          <w:tcPr>
            <w:tcW w:w="1639" w:type="dxa"/>
            <w:tcPrChange w:id="10832" w:author="Intel" w:date="2021-01-14T14:47:00Z">
              <w:tcPr>
                <w:tcW w:w="1872" w:type="dxa"/>
              </w:tcPr>
            </w:tcPrChange>
          </w:tcPr>
          <w:p w14:paraId="7E3407D0" w14:textId="77777777" w:rsidR="00800950" w:rsidRPr="00946767" w:rsidRDefault="00800950" w:rsidP="00025BED">
            <w:pPr>
              <w:pStyle w:val="TAL"/>
              <w:rPr>
                <w:ins w:id="10833" w:author="Intel" w:date="2021-01-12T13:44:00Z"/>
                <w:rFonts w:cs="Arial"/>
                <w:szCs w:val="18"/>
              </w:rPr>
            </w:pPr>
            <w:ins w:id="10834" w:author="Intel" w:date="2021-01-12T13:44:00Z">
              <w:r w:rsidRPr="00946767">
                <w:rPr>
                  <w:rFonts w:eastAsia="SimSun" w:cs="Arial"/>
                  <w:szCs w:val="18"/>
                  <w:lang w:eastAsia="zh-CN"/>
                </w:rPr>
                <w:t>BWP switching on multiple CCs RRM requirements</w:t>
              </w:r>
            </w:ins>
          </w:p>
        </w:tc>
        <w:tc>
          <w:tcPr>
            <w:tcW w:w="2023" w:type="dxa"/>
            <w:tcPrChange w:id="10835" w:author="Intel" w:date="2021-01-14T14:47:00Z">
              <w:tcPr>
                <w:tcW w:w="2310" w:type="dxa"/>
              </w:tcPr>
            </w:tcPrChange>
          </w:tcPr>
          <w:p w14:paraId="2D1CB7D1" w14:textId="77777777" w:rsidR="00800950" w:rsidRPr="00946767" w:rsidRDefault="00800950" w:rsidP="00025BED">
            <w:pPr>
              <w:autoSpaceDE w:val="0"/>
              <w:autoSpaceDN w:val="0"/>
              <w:adjustRightInd w:val="0"/>
              <w:snapToGrid w:val="0"/>
              <w:spacing w:afterLines="50" w:after="120"/>
              <w:jc w:val="both"/>
              <w:rPr>
                <w:ins w:id="10836" w:author="Intel" w:date="2021-01-12T13:44:00Z"/>
                <w:rFonts w:ascii="Arial" w:hAnsi="Arial" w:cs="Arial"/>
                <w:sz w:val="18"/>
                <w:szCs w:val="18"/>
              </w:rPr>
            </w:pPr>
            <w:ins w:id="10837"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0838" w:author="Intel" w:date="2021-01-12T13:44:00Z"/>
                <w:rFonts w:cs="Arial"/>
                <w:szCs w:val="18"/>
              </w:rPr>
            </w:pPr>
          </w:p>
        </w:tc>
        <w:tc>
          <w:tcPr>
            <w:tcW w:w="1149" w:type="dxa"/>
            <w:tcPrChange w:id="10839" w:author="Intel" w:date="2021-01-14T14:47:00Z">
              <w:tcPr>
                <w:tcW w:w="1312" w:type="dxa"/>
              </w:tcPr>
            </w:tcPrChange>
          </w:tcPr>
          <w:p w14:paraId="2C676B1B" w14:textId="77777777" w:rsidR="00800950" w:rsidRPr="00946767" w:rsidRDefault="00800950" w:rsidP="00025BED">
            <w:pPr>
              <w:pStyle w:val="TAL"/>
              <w:rPr>
                <w:ins w:id="10840" w:author="Intel" w:date="2021-01-12T13:44:00Z"/>
                <w:rFonts w:cs="Arial"/>
                <w:szCs w:val="18"/>
              </w:rPr>
            </w:pPr>
            <w:ins w:id="10841" w:author="Intel" w:date="2021-01-12T13:44:00Z">
              <w:r w:rsidRPr="00946767">
                <w:rPr>
                  <w:rFonts w:cs="Arial"/>
                  <w:szCs w:val="18"/>
                </w:rPr>
                <w:t>RAN1 feature 6-2, 6-3, 6-4 specified in TR 38.822</w:t>
              </w:r>
            </w:ins>
          </w:p>
        </w:tc>
        <w:tc>
          <w:tcPr>
            <w:tcW w:w="2774" w:type="dxa"/>
            <w:tcPrChange w:id="10842" w:author="Intel" w:date="2021-01-14T14:47:00Z">
              <w:tcPr>
                <w:tcW w:w="3168" w:type="dxa"/>
              </w:tcPr>
            </w:tcPrChange>
          </w:tcPr>
          <w:p w14:paraId="1684BA29" w14:textId="77777777" w:rsidR="00800950" w:rsidRDefault="00800950" w:rsidP="00025BED">
            <w:pPr>
              <w:pStyle w:val="PL"/>
              <w:rPr>
                <w:ins w:id="10843" w:author="Intel" w:date="2021-01-12T13:44:00Z"/>
                <w:rFonts w:ascii="Arial" w:hAnsi="Arial" w:cs="Arial"/>
                <w:i/>
                <w:iCs/>
                <w:sz w:val="18"/>
                <w:szCs w:val="18"/>
              </w:rPr>
            </w:pPr>
            <w:ins w:id="10844"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0845" w:author="Intel" w:date="2021-01-12T13:44:00Z"/>
                <w:rFonts w:ascii="Arial" w:hAnsi="Arial" w:cs="Arial"/>
                <w:i/>
                <w:iCs/>
                <w:sz w:val="18"/>
                <w:szCs w:val="18"/>
              </w:rPr>
            </w:pPr>
            <w:ins w:id="10846"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0847" w:author="Intel" w:date="2021-01-12T13:44:00Z"/>
                <w:rFonts w:cs="Arial"/>
                <w:i/>
                <w:iCs/>
                <w:szCs w:val="18"/>
              </w:rPr>
            </w:pPr>
            <w:ins w:id="10848" w:author="Intel" w:date="2021-01-12T13:44:00Z">
              <w:r w:rsidRPr="00946767">
                <w:rPr>
                  <w:rFonts w:cs="Arial"/>
                  <w:i/>
                  <w:iCs/>
                  <w:szCs w:val="18"/>
                </w:rPr>
                <w:t>type2-r16</w:t>
              </w:r>
            </w:ins>
          </w:p>
          <w:p w14:paraId="0F7CE689" w14:textId="77777777" w:rsidR="00800950" w:rsidRPr="00946767" w:rsidRDefault="00800950" w:rsidP="00025BED">
            <w:pPr>
              <w:pStyle w:val="TAL"/>
              <w:rPr>
                <w:ins w:id="10849" w:author="Intel" w:date="2021-01-12T13:44:00Z"/>
                <w:rFonts w:cs="Arial"/>
                <w:i/>
                <w:iCs/>
                <w:szCs w:val="18"/>
              </w:rPr>
            </w:pPr>
            <w:ins w:id="10850" w:author="Intel" w:date="2021-01-12T13:44:00Z">
              <w:r w:rsidRPr="00946767">
                <w:rPr>
                  <w:rFonts w:cs="Arial"/>
                  <w:i/>
                  <w:iCs/>
                  <w:szCs w:val="18"/>
                </w:rPr>
                <w:t xml:space="preserve">}                                                                               </w:t>
              </w:r>
            </w:ins>
          </w:p>
        </w:tc>
        <w:tc>
          <w:tcPr>
            <w:tcW w:w="2617" w:type="dxa"/>
            <w:tcPrChange w:id="10851" w:author="Intel" w:date="2021-01-14T14:47:00Z">
              <w:tcPr>
                <w:tcW w:w="2988" w:type="dxa"/>
              </w:tcPr>
            </w:tcPrChange>
          </w:tcPr>
          <w:p w14:paraId="45A4BC6F" w14:textId="77777777" w:rsidR="00800950" w:rsidRPr="00946767" w:rsidRDefault="00800950" w:rsidP="00025BED">
            <w:pPr>
              <w:pStyle w:val="TAL"/>
              <w:rPr>
                <w:ins w:id="10852" w:author="Intel" w:date="2021-01-12T13:44:00Z"/>
                <w:rFonts w:cs="Arial"/>
                <w:i/>
                <w:iCs/>
                <w:szCs w:val="18"/>
              </w:rPr>
            </w:pPr>
            <w:proofErr w:type="spellStart"/>
            <w:ins w:id="10853" w:author="Intel" w:date="2021-01-12T13:44:00Z">
              <w:r w:rsidRPr="00946767">
                <w:rPr>
                  <w:rFonts w:cs="Arial"/>
                  <w:i/>
                  <w:iCs/>
                  <w:szCs w:val="18"/>
                </w:rPr>
                <w:t>Phy-ParametersCommon</w:t>
              </w:r>
              <w:proofErr w:type="spellEnd"/>
            </w:ins>
          </w:p>
        </w:tc>
        <w:tc>
          <w:tcPr>
            <w:tcW w:w="1240" w:type="dxa"/>
            <w:tcPrChange w:id="10854" w:author="Intel" w:date="2021-01-14T14:47:00Z">
              <w:tcPr>
                <w:tcW w:w="1416" w:type="dxa"/>
              </w:tcPr>
            </w:tcPrChange>
          </w:tcPr>
          <w:p w14:paraId="5BDDBDAC" w14:textId="77777777" w:rsidR="00800950" w:rsidRPr="00946767" w:rsidRDefault="00800950" w:rsidP="00025BED">
            <w:pPr>
              <w:pStyle w:val="TAL"/>
              <w:rPr>
                <w:ins w:id="10855" w:author="Intel" w:date="2021-01-12T13:44:00Z"/>
                <w:rFonts w:cs="Arial"/>
                <w:szCs w:val="18"/>
              </w:rPr>
            </w:pPr>
            <w:ins w:id="10856" w:author="Intel" w:date="2021-01-12T13:44:00Z">
              <w:r w:rsidRPr="00946767">
                <w:rPr>
                  <w:rFonts w:cs="Arial"/>
                  <w:szCs w:val="18"/>
                  <w:lang w:eastAsia="ja-JP"/>
                </w:rPr>
                <w:t>No</w:t>
              </w:r>
            </w:ins>
          </w:p>
        </w:tc>
        <w:tc>
          <w:tcPr>
            <w:tcW w:w="1240" w:type="dxa"/>
            <w:tcPrChange w:id="10857" w:author="Intel" w:date="2021-01-14T14:47:00Z">
              <w:tcPr>
                <w:tcW w:w="1416" w:type="dxa"/>
              </w:tcPr>
            </w:tcPrChange>
          </w:tcPr>
          <w:p w14:paraId="64C25709" w14:textId="77777777" w:rsidR="00800950" w:rsidRPr="00946767" w:rsidRDefault="00800950" w:rsidP="00025BED">
            <w:pPr>
              <w:pStyle w:val="TAL"/>
              <w:rPr>
                <w:ins w:id="10858" w:author="Intel" w:date="2021-01-12T13:44:00Z"/>
                <w:rFonts w:cs="Arial"/>
                <w:szCs w:val="18"/>
              </w:rPr>
            </w:pPr>
            <w:ins w:id="10859" w:author="Intel" w:date="2021-01-12T13:44:00Z">
              <w:r w:rsidRPr="00946767">
                <w:rPr>
                  <w:rFonts w:cs="Arial"/>
                  <w:szCs w:val="18"/>
                  <w:lang w:eastAsia="ja-JP"/>
                </w:rPr>
                <w:t>No</w:t>
              </w:r>
            </w:ins>
          </w:p>
        </w:tc>
        <w:tc>
          <w:tcPr>
            <w:tcW w:w="2064" w:type="dxa"/>
            <w:tcPrChange w:id="10860" w:author="Intel" w:date="2021-01-14T14:47:00Z">
              <w:tcPr>
                <w:tcW w:w="2357" w:type="dxa"/>
              </w:tcPr>
            </w:tcPrChange>
          </w:tcPr>
          <w:p w14:paraId="0E91CF29" w14:textId="77777777" w:rsidR="00800950" w:rsidRPr="00946767" w:rsidRDefault="00800950" w:rsidP="00025BED">
            <w:pPr>
              <w:pStyle w:val="TAL"/>
              <w:rPr>
                <w:ins w:id="10861" w:author="Intel" w:date="2021-01-12T13:44:00Z"/>
                <w:rFonts w:cs="Arial"/>
                <w:szCs w:val="18"/>
              </w:rPr>
            </w:pPr>
            <w:ins w:id="10862"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0863" w:author="Intel" w:date="2021-01-12T13:44:00Z"/>
                <w:rFonts w:cs="Arial"/>
                <w:szCs w:val="18"/>
              </w:rPr>
            </w:pPr>
            <w:ins w:id="10864" w:author="Intel" w:date="2021-01-12T13:44:00Z">
              <w:r w:rsidRPr="00946767">
                <w:rPr>
                  <w:rFonts w:cs="Arial"/>
                  <w:szCs w:val="18"/>
                </w:rPr>
                <w:t xml:space="preserve">{100us, 200us} for UE indicates type1 in </w:t>
              </w:r>
              <w:proofErr w:type="spellStart"/>
              <w:r w:rsidRPr="00946767">
                <w:rPr>
                  <w:rFonts w:cs="Arial"/>
                  <w:szCs w:val="18"/>
                </w:rPr>
                <w:t>bwp-SwitchingDelay</w:t>
              </w:r>
              <w:proofErr w:type="spellEnd"/>
            </w:ins>
          </w:p>
          <w:p w14:paraId="4637D754" w14:textId="77777777" w:rsidR="00800950" w:rsidRPr="00946767" w:rsidRDefault="00800950" w:rsidP="00025BED">
            <w:pPr>
              <w:pStyle w:val="TAL"/>
              <w:rPr>
                <w:ins w:id="10865" w:author="Intel" w:date="2021-01-12T13:44:00Z"/>
                <w:rFonts w:cs="Arial"/>
                <w:szCs w:val="18"/>
              </w:rPr>
            </w:pPr>
          </w:p>
          <w:p w14:paraId="674C84FC" w14:textId="77777777" w:rsidR="00800950" w:rsidRPr="00946767" w:rsidRDefault="00800950" w:rsidP="00025BED">
            <w:pPr>
              <w:pStyle w:val="TAL"/>
              <w:numPr>
                <w:ilvl w:val="0"/>
                <w:numId w:val="153"/>
              </w:numPr>
              <w:ind w:left="330"/>
              <w:rPr>
                <w:ins w:id="10866" w:author="Intel" w:date="2021-01-12T13:44:00Z"/>
                <w:rFonts w:cs="Arial"/>
                <w:szCs w:val="18"/>
              </w:rPr>
            </w:pPr>
            <w:ins w:id="10867" w:author="Intel" w:date="2021-01-12T13:44:00Z">
              <w:r w:rsidRPr="00946767">
                <w:rPr>
                  <w:rFonts w:cs="Arial"/>
                  <w:szCs w:val="18"/>
                </w:rPr>
                <w:t xml:space="preserve">{200us, 400us, 800us, 1000us} for UE indicates type 2 in </w:t>
              </w:r>
              <w:proofErr w:type="spellStart"/>
              <w:r w:rsidRPr="00946767">
                <w:rPr>
                  <w:rFonts w:cs="Arial"/>
                  <w:szCs w:val="18"/>
                </w:rPr>
                <w:t>bwp-SwitchingDelay</w:t>
              </w:r>
              <w:proofErr w:type="spellEnd"/>
            </w:ins>
          </w:p>
          <w:p w14:paraId="7D969EB8" w14:textId="77777777" w:rsidR="00800950" w:rsidRPr="00946767" w:rsidRDefault="00800950" w:rsidP="00025BED">
            <w:pPr>
              <w:pStyle w:val="TAL"/>
              <w:rPr>
                <w:ins w:id="10868" w:author="Intel" w:date="2021-01-12T13:44:00Z"/>
                <w:rFonts w:cs="Arial"/>
                <w:szCs w:val="18"/>
              </w:rPr>
            </w:pPr>
          </w:p>
          <w:p w14:paraId="1653FD9F" w14:textId="77777777" w:rsidR="00800950" w:rsidRPr="00946767" w:rsidRDefault="00800950" w:rsidP="00025BED">
            <w:pPr>
              <w:pStyle w:val="TAL"/>
              <w:rPr>
                <w:ins w:id="10869" w:author="Intel" w:date="2021-01-12T13:44:00Z"/>
                <w:rFonts w:cs="Arial"/>
                <w:szCs w:val="18"/>
              </w:rPr>
            </w:pPr>
            <w:ins w:id="10870"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0871" w:author="Intel" w:date="2021-01-12T13:44:00Z"/>
                <w:rFonts w:cs="Arial"/>
                <w:szCs w:val="18"/>
              </w:rPr>
            </w:pPr>
          </w:p>
          <w:p w14:paraId="2F5C2EA1" w14:textId="77777777" w:rsidR="00800950" w:rsidRPr="00946767" w:rsidRDefault="00800950" w:rsidP="00025BED">
            <w:pPr>
              <w:pStyle w:val="TAL"/>
              <w:rPr>
                <w:ins w:id="10872" w:author="Intel" w:date="2021-01-12T13:44:00Z"/>
                <w:rFonts w:cs="Arial"/>
                <w:szCs w:val="18"/>
              </w:rPr>
            </w:pPr>
            <w:ins w:id="10873" w:author="Intel" w:date="2021-01-12T13:44:00Z">
              <w:r w:rsidRPr="00946767">
                <w:rPr>
                  <w:rFonts w:cs="Arial"/>
                  <w:szCs w:val="18"/>
                </w:rPr>
                <w:t>UE needs to indicate either of the candidate values in case it supports CA</w:t>
              </w:r>
            </w:ins>
          </w:p>
        </w:tc>
        <w:tc>
          <w:tcPr>
            <w:tcW w:w="1670" w:type="dxa"/>
            <w:tcPrChange w:id="10874" w:author="Intel" w:date="2021-01-14T14:47:00Z">
              <w:tcPr>
                <w:tcW w:w="1907" w:type="dxa"/>
              </w:tcPr>
            </w:tcPrChange>
          </w:tcPr>
          <w:p w14:paraId="7E759533" w14:textId="77777777" w:rsidR="00800950" w:rsidRPr="00946767" w:rsidRDefault="00800950" w:rsidP="00025BED">
            <w:pPr>
              <w:pStyle w:val="TAL"/>
              <w:rPr>
                <w:ins w:id="10875" w:author="Intel" w:date="2021-01-12T13:44:00Z"/>
                <w:rFonts w:cs="Arial"/>
                <w:szCs w:val="18"/>
              </w:rPr>
            </w:pPr>
            <w:ins w:id="10876" w:author="Intel" w:date="2021-01-12T13:44:00Z">
              <w:r w:rsidRPr="00946767">
                <w:rPr>
                  <w:rFonts w:cs="Arial"/>
                  <w:szCs w:val="18"/>
                </w:rPr>
                <w:t>Optional with capability signalling</w:t>
              </w:r>
            </w:ins>
          </w:p>
        </w:tc>
      </w:tr>
      <w:tr w:rsidR="00800950" w:rsidRPr="00946767" w14:paraId="2BD9D904" w14:textId="77777777" w:rsidTr="00833E8F">
        <w:trPr>
          <w:trHeight w:val="3944"/>
          <w:ins w:id="10877" w:author="Intel" w:date="2021-01-12T13:44:00Z"/>
        </w:trPr>
        <w:tc>
          <w:tcPr>
            <w:tcW w:w="1409" w:type="dxa"/>
            <w:vMerge/>
            <w:tcPrChange w:id="10878" w:author="Intel" w:date="2021-01-14T14:47:00Z">
              <w:tcPr>
                <w:tcW w:w="1609" w:type="dxa"/>
                <w:vMerge/>
              </w:tcPr>
            </w:tcPrChange>
          </w:tcPr>
          <w:p w14:paraId="46844668" w14:textId="77777777" w:rsidR="00800950" w:rsidRPr="00946767" w:rsidRDefault="00800950" w:rsidP="00025BED">
            <w:pPr>
              <w:pStyle w:val="TAL"/>
              <w:rPr>
                <w:ins w:id="10879" w:author="Intel" w:date="2021-01-12T13:44:00Z"/>
                <w:rFonts w:cs="Arial"/>
                <w:szCs w:val="18"/>
              </w:rPr>
            </w:pPr>
          </w:p>
        </w:tc>
        <w:tc>
          <w:tcPr>
            <w:tcW w:w="691" w:type="dxa"/>
            <w:tcPrChange w:id="10880" w:author="Intel" w:date="2021-01-14T14:47:00Z">
              <w:tcPr>
                <w:tcW w:w="790" w:type="dxa"/>
              </w:tcPr>
            </w:tcPrChange>
          </w:tcPr>
          <w:p w14:paraId="5B8DE3EA" w14:textId="77777777" w:rsidR="00800950" w:rsidRPr="00946767" w:rsidRDefault="00800950" w:rsidP="00025BED">
            <w:pPr>
              <w:pStyle w:val="TAL"/>
              <w:rPr>
                <w:ins w:id="10881" w:author="Intel" w:date="2021-01-12T13:44:00Z"/>
                <w:rFonts w:cs="Arial"/>
                <w:szCs w:val="18"/>
              </w:rPr>
            </w:pPr>
            <w:ins w:id="10882" w:author="Intel" w:date="2021-01-12T13:44:00Z">
              <w:r w:rsidRPr="00946767">
                <w:rPr>
                  <w:rFonts w:cs="Arial"/>
                  <w:szCs w:val="18"/>
                  <w:lang w:eastAsia="ja-JP"/>
                </w:rPr>
                <w:t>9-2</w:t>
              </w:r>
            </w:ins>
          </w:p>
        </w:tc>
        <w:tc>
          <w:tcPr>
            <w:tcW w:w="1639" w:type="dxa"/>
            <w:tcPrChange w:id="10883" w:author="Intel" w:date="2021-01-14T14:47:00Z">
              <w:tcPr>
                <w:tcW w:w="1872" w:type="dxa"/>
              </w:tcPr>
            </w:tcPrChange>
          </w:tcPr>
          <w:p w14:paraId="6D6D6391" w14:textId="77777777" w:rsidR="00800950" w:rsidRPr="00946767" w:rsidRDefault="00800950" w:rsidP="00025BED">
            <w:pPr>
              <w:pStyle w:val="TAL"/>
              <w:rPr>
                <w:ins w:id="10884" w:author="Intel" w:date="2021-01-12T13:44:00Z"/>
                <w:rFonts w:cs="Arial"/>
                <w:szCs w:val="18"/>
              </w:rPr>
            </w:pPr>
            <w:ins w:id="10885"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Change w:id="10886" w:author="Intel" w:date="2021-01-14T14:47:00Z">
              <w:tcPr>
                <w:tcW w:w="2310" w:type="dxa"/>
              </w:tcPr>
            </w:tcPrChange>
          </w:tcPr>
          <w:p w14:paraId="1891B088" w14:textId="77777777" w:rsidR="00800950" w:rsidRPr="00946767" w:rsidRDefault="00800950" w:rsidP="00025BED">
            <w:pPr>
              <w:rPr>
                <w:ins w:id="10887" w:author="Intel" w:date="2021-01-12T13:44:00Z"/>
                <w:rFonts w:ascii="Arial" w:hAnsi="Arial" w:cs="Arial"/>
                <w:sz w:val="18"/>
                <w:szCs w:val="18"/>
              </w:rPr>
            </w:pPr>
            <w:ins w:id="10888"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0889" w:author="Intel" w:date="2021-01-12T13:44:00Z"/>
                <w:rFonts w:ascii="Arial" w:hAnsi="Arial" w:cs="Arial"/>
                <w:sz w:val="18"/>
                <w:szCs w:val="18"/>
              </w:rPr>
            </w:pPr>
          </w:p>
          <w:p w14:paraId="0B7AC160" w14:textId="77777777" w:rsidR="00800950" w:rsidRPr="00946767" w:rsidRDefault="00800950" w:rsidP="00025BED">
            <w:pPr>
              <w:pStyle w:val="TAL"/>
              <w:rPr>
                <w:ins w:id="10890" w:author="Intel" w:date="2021-01-12T13:44:00Z"/>
                <w:rFonts w:cs="Arial"/>
                <w:szCs w:val="18"/>
              </w:rPr>
            </w:pPr>
          </w:p>
        </w:tc>
        <w:tc>
          <w:tcPr>
            <w:tcW w:w="1149" w:type="dxa"/>
            <w:tcPrChange w:id="10891" w:author="Intel" w:date="2021-01-14T14:47:00Z">
              <w:tcPr>
                <w:tcW w:w="1312" w:type="dxa"/>
              </w:tcPr>
            </w:tcPrChange>
          </w:tcPr>
          <w:p w14:paraId="7F59433B" w14:textId="77777777" w:rsidR="00800950" w:rsidRPr="00946767" w:rsidRDefault="00800950" w:rsidP="00025BED">
            <w:pPr>
              <w:pStyle w:val="TAL"/>
              <w:rPr>
                <w:ins w:id="10892" w:author="Intel" w:date="2021-01-12T13:44:00Z"/>
                <w:rFonts w:cs="Arial"/>
                <w:szCs w:val="18"/>
              </w:rPr>
            </w:pPr>
          </w:p>
        </w:tc>
        <w:tc>
          <w:tcPr>
            <w:tcW w:w="2774" w:type="dxa"/>
            <w:tcPrChange w:id="10893" w:author="Intel" w:date="2021-01-14T14:47:00Z">
              <w:tcPr>
                <w:tcW w:w="3168" w:type="dxa"/>
              </w:tcPr>
            </w:tcPrChange>
          </w:tcPr>
          <w:p w14:paraId="1E7539F4" w14:textId="77777777" w:rsidR="00800950" w:rsidRPr="00946767" w:rsidRDefault="00800950" w:rsidP="00025BED">
            <w:pPr>
              <w:pStyle w:val="TAL"/>
              <w:rPr>
                <w:ins w:id="10894" w:author="Intel" w:date="2021-01-12T13:44:00Z"/>
                <w:rFonts w:cs="Arial"/>
                <w:i/>
                <w:iCs/>
                <w:szCs w:val="18"/>
              </w:rPr>
            </w:pPr>
            <w:ins w:id="10895" w:author="Intel" w:date="2021-01-12T13:44:00Z">
              <w:r w:rsidRPr="00946767">
                <w:rPr>
                  <w:rFonts w:cs="Arial"/>
                  <w:i/>
                  <w:iCs/>
                  <w:szCs w:val="18"/>
                </w:rPr>
                <w:t xml:space="preserve">supportedGapPattern-NRonly-r16          </w:t>
              </w:r>
            </w:ins>
          </w:p>
        </w:tc>
        <w:tc>
          <w:tcPr>
            <w:tcW w:w="2617" w:type="dxa"/>
            <w:tcPrChange w:id="10896" w:author="Intel" w:date="2021-01-14T14:47:00Z">
              <w:tcPr>
                <w:tcW w:w="2988" w:type="dxa"/>
              </w:tcPr>
            </w:tcPrChange>
          </w:tcPr>
          <w:p w14:paraId="123D0183" w14:textId="77777777" w:rsidR="00800950" w:rsidRPr="00946767" w:rsidRDefault="00800950" w:rsidP="00025BED">
            <w:pPr>
              <w:pStyle w:val="TAL"/>
              <w:rPr>
                <w:ins w:id="10897" w:author="Intel" w:date="2021-01-12T13:44:00Z"/>
                <w:rFonts w:cs="Arial"/>
                <w:i/>
                <w:iCs/>
                <w:szCs w:val="18"/>
              </w:rPr>
            </w:pPr>
            <w:proofErr w:type="spellStart"/>
            <w:ins w:id="10898" w:author="Intel" w:date="2021-01-12T13:44:00Z">
              <w:r w:rsidRPr="00946767">
                <w:rPr>
                  <w:rFonts w:cs="Arial"/>
                  <w:i/>
                  <w:iCs/>
                  <w:szCs w:val="18"/>
                </w:rPr>
                <w:t>MeasAndMobParametersCommon</w:t>
              </w:r>
              <w:proofErr w:type="spellEnd"/>
            </w:ins>
          </w:p>
        </w:tc>
        <w:tc>
          <w:tcPr>
            <w:tcW w:w="1240" w:type="dxa"/>
            <w:tcPrChange w:id="10899" w:author="Intel" w:date="2021-01-14T14:47:00Z">
              <w:tcPr>
                <w:tcW w:w="1416" w:type="dxa"/>
              </w:tcPr>
            </w:tcPrChange>
          </w:tcPr>
          <w:p w14:paraId="496FB716" w14:textId="77777777" w:rsidR="00800950" w:rsidRPr="00946767" w:rsidRDefault="00800950" w:rsidP="00025BED">
            <w:pPr>
              <w:pStyle w:val="TAL"/>
              <w:rPr>
                <w:ins w:id="10900" w:author="Intel" w:date="2021-01-12T13:44:00Z"/>
                <w:rFonts w:cs="Arial"/>
                <w:szCs w:val="18"/>
              </w:rPr>
            </w:pPr>
            <w:ins w:id="10901" w:author="Intel" w:date="2021-01-12T13:44:00Z">
              <w:r w:rsidRPr="00946767">
                <w:rPr>
                  <w:rFonts w:cs="Arial"/>
                  <w:szCs w:val="18"/>
                  <w:lang w:eastAsia="ja-JP"/>
                </w:rPr>
                <w:t>No</w:t>
              </w:r>
            </w:ins>
          </w:p>
        </w:tc>
        <w:tc>
          <w:tcPr>
            <w:tcW w:w="1240" w:type="dxa"/>
            <w:tcPrChange w:id="10902" w:author="Intel" w:date="2021-01-14T14:47:00Z">
              <w:tcPr>
                <w:tcW w:w="1416" w:type="dxa"/>
              </w:tcPr>
            </w:tcPrChange>
          </w:tcPr>
          <w:p w14:paraId="5DCF9F2E" w14:textId="77777777" w:rsidR="00800950" w:rsidRPr="00946767" w:rsidRDefault="00800950" w:rsidP="00025BED">
            <w:pPr>
              <w:pStyle w:val="TAL"/>
              <w:rPr>
                <w:ins w:id="10903" w:author="Intel" w:date="2021-01-12T13:44:00Z"/>
                <w:rFonts w:cs="Arial"/>
                <w:szCs w:val="18"/>
              </w:rPr>
            </w:pPr>
            <w:ins w:id="10904" w:author="Intel" w:date="2021-01-12T13:44:00Z">
              <w:r w:rsidRPr="00946767">
                <w:rPr>
                  <w:rFonts w:cs="Arial"/>
                  <w:szCs w:val="18"/>
                  <w:lang w:eastAsia="ja-JP"/>
                </w:rPr>
                <w:t>No</w:t>
              </w:r>
            </w:ins>
          </w:p>
        </w:tc>
        <w:tc>
          <w:tcPr>
            <w:tcW w:w="2064" w:type="dxa"/>
            <w:tcPrChange w:id="10905" w:author="Intel" w:date="2021-01-14T14:47:00Z">
              <w:tcPr>
                <w:tcW w:w="2357" w:type="dxa"/>
              </w:tcPr>
            </w:tcPrChange>
          </w:tcPr>
          <w:p w14:paraId="011A9FE6" w14:textId="77777777" w:rsidR="00800950" w:rsidRPr="00946767" w:rsidRDefault="00800950" w:rsidP="00025BED">
            <w:pPr>
              <w:pStyle w:val="TAL"/>
              <w:rPr>
                <w:ins w:id="10906" w:author="Intel" w:date="2021-01-12T13:44:00Z"/>
                <w:rFonts w:cs="Arial"/>
                <w:szCs w:val="18"/>
              </w:rPr>
            </w:pPr>
            <w:ins w:id="10907"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Change w:id="10908" w:author="Intel" w:date="2021-01-14T14:47:00Z">
              <w:tcPr>
                <w:tcW w:w="1907" w:type="dxa"/>
              </w:tcPr>
            </w:tcPrChange>
          </w:tcPr>
          <w:p w14:paraId="7574FB84" w14:textId="77777777" w:rsidR="00800950" w:rsidRPr="00946767" w:rsidRDefault="00800950" w:rsidP="00025BED">
            <w:pPr>
              <w:pStyle w:val="TAL"/>
              <w:rPr>
                <w:ins w:id="10909" w:author="Intel" w:date="2021-01-12T13:44:00Z"/>
                <w:rFonts w:cs="Arial"/>
                <w:szCs w:val="18"/>
                <w:lang w:eastAsia="zh-CN"/>
              </w:rPr>
            </w:pPr>
            <w:ins w:id="10910"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0911" w:author="Intel" w:date="2021-01-12T13:44:00Z"/>
                <w:rFonts w:cs="Arial"/>
                <w:szCs w:val="18"/>
              </w:rPr>
            </w:pPr>
          </w:p>
        </w:tc>
      </w:tr>
      <w:tr w:rsidR="00800950" w:rsidRPr="00946767" w14:paraId="4F341665" w14:textId="77777777" w:rsidTr="00833E8F">
        <w:trPr>
          <w:trHeight w:val="3944"/>
          <w:ins w:id="10912" w:author="Intel" w:date="2021-01-12T13:44:00Z"/>
        </w:trPr>
        <w:tc>
          <w:tcPr>
            <w:tcW w:w="1409" w:type="dxa"/>
            <w:vMerge/>
            <w:tcPrChange w:id="10913" w:author="Intel" w:date="2021-01-14T14:47:00Z">
              <w:tcPr>
                <w:tcW w:w="1609" w:type="dxa"/>
                <w:vMerge/>
              </w:tcPr>
            </w:tcPrChange>
          </w:tcPr>
          <w:p w14:paraId="5F673256" w14:textId="77777777" w:rsidR="00800950" w:rsidRPr="00946767" w:rsidRDefault="00800950" w:rsidP="00025BED">
            <w:pPr>
              <w:pStyle w:val="TAL"/>
              <w:rPr>
                <w:ins w:id="10914" w:author="Intel" w:date="2021-01-12T13:44:00Z"/>
                <w:rFonts w:cs="Arial"/>
                <w:szCs w:val="18"/>
              </w:rPr>
            </w:pPr>
          </w:p>
        </w:tc>
        <w:tc>
          <w:tcPr>
            <w:tcW w:w="691" w:type="dxa"/>
            <w:tcPrChange w:id="10915" w:author="Intel" w:date="2021-01-14T14:47:00Z">
              <w:tcPr>
                <w:tcW w:w="790" w:type="dxa"/>
              </w:tcPr>
            </w:tcPrChange>
          </w:tcPr>
          <w:p w14:paraId="1502FCD0" w14:textId="77777777" w:rsidR="00800950" w:rsidRPr="00946767" w:rsidRDefault="00800950" w:rsidP="00025BED">
            <w:pPr>
              <w:pStyle w:val="TAL"/>
              <w:rPr>
                <w:ins w:id="10916" w:author="Intel" w:date="2021-01-12T13:44:00Z"/>
                <w:rFonts w:cs="Arial"/>
                <w:szCs w:val="18"/>
              </w:rPr>
            </w:pPr>
            <w:ins w:id="10917" w:author="Intel" w:date="2021-01-12T13:44:00Z">
              <w:r w:rsidRPr="00946767">
                <w:rPr>
                  <w:rFonts w:cs="Arial"/>
                  <w:szCs w:val="18"/>
                  <w:lang w:eastAsia="ja-JP"/>
                </w:rPr>
                <w:t>9-3</w:t>
              </w:r>
            </w:ins>
          </w:p>
        </w:tc>
        <w:tc>
          <w:tcPr>
            <w:tcW w:w="1639" w:type="dxa"/>
            <w:tcPrChange w:id="10918" w:author="Intel" w:date="2021-01-14T14:47:00Z">
              <w:tcPr>
                <w:tcW w:w="1872" w:type="dxa"/>
              </w:tcPr>
            </w:tcPrChange>
          </w:tcPr>
          <w:p w14:paraId="2EA97CCC" w14:textId="77777777" w:rsidR="00800950" w:rsidRPr="00946767" w:rsidRDefault="00800950" w:rsidP="00025BED">
            <w:pPr>
              <w:pStyle w:val="TAL"/>
              <w:rPr>
                <w:ins w:id="10919" w:author="Intel" w:date="2021-01-12T13:44:00Z"/>
                <w:rFonts w:cs="Arial"/>
                <w:szCs w:val="18"/>
              </w:rPr>
            </w:pPr>
            <w:ins w:id="10920"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Change w:id="10921" w:author="Intel" w:date="2021-01-14T14:47:00Z">
              <w:tcPr>
                <w:tcW w:w="2310" w:type="dxa"/>
              </w:tcPr>
            </w:tcPrChange>
          </w:tcPr>
          <w:p w14:paraId="372571A8" w14:textId="77777777" w:rsidR="00800950" w:rsidRPr="00946767" w:rsidRDefault="00800950" w:rsidP="00025BED">
            <w:pPr>
              <w:rPr>
                <w:ins w:id="10922" w:author="Intel" w:date="2021-01-12T13:44:00Z"/>
                <w:rFonts w:ascii="Arial" w:hAnsi="Arial" w:cs="Arial"/>
                <w:sz w:val="18"/>
                <w:szCs w:val="18"/>
              </w:rPr>
            </w:pPr>
            <w:ins w:id="10923"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0924" w:author="Intel" w:date="2021-01-12T13:44:00Z"/>
                <w:rFonts w:cs="Arial"/>
                <w:szCs w:val="18"/>
              </w:rPr>
            </w:pPr>
          </w:p>
        </w:tc>
        <w:tc>
          <w:tcPr>
            <w:tcW w:w="1149" w:type="dxa"/>
            <w:tcPrChange w:id="10925" w:author="Intel" w:date="2021-01-14T14:47:00Z">
              <w:tcPr>
                <w:tcW w:w="1312" w:type="dxa"/>
              </w:tcPr>
            </w:tcPrChange>
          </w:tcPr>
          <w:p w14:paraId="5A0062DA" w14:textId="77777777" w:rsidR="00800950" w:rsidRPr="00946767" w:rsidRDefault="00800950" w:rsidP="00025BED">
            <w:pPr>
              <w:pStyle w:val="TAL"/>
              <w:rPr>
                <w:ins w:id="10926" w:author="Intel" w:date="2021-01-12T13:44:00Z"/>
                <w:rFonts w:cs="Arial"/>
                <w:szCs w:val="18"/>
              </w:rPr>
            </w:pPr>
            <w:ins w:id="10927" w:author="Intel" w:date="2021-01-12T13:44:00Z">
              <w:r w:rsidRPr="00946767">
                <w:rPr>
                  <w:rFonts w:eastAsia="SimSun" w:cs="Arial"/>
                  <w:szCs w:val="18"/>
                  <w:lang w:eastAsia="zh-CN"/>
                </w:rPr>
                <w:t>9-2</w:t>
              </w:r>
            </w:ins>
          </w:p>
        </w:tc>
        <w:tc>
          <w:tcPr>
            <w:tcW w:w="2774" w:type="dxa"/>
            <w:tcPrChange w:id="10928" w:author="Intel" w:date="2021-01-14T14:47:00Z">
              <w:tcPr>
                <w:tcW w:w="3168" w:type="dxa"/>
              </w:tcPr>
            </w:tcPrChange>
          </w:tcPr>
          <w:p w14:paraId="5BDD1A50" w14:textId="77777777" w:rsidR="00800950" w:rsidRPr="00946767" w:rsidRDefault="00800950" w:rsidP="00025BED">
            <w:pPr>
              <w:pStyle w:val="TAL"/>
              <w:rPr>
                <w:ins w:id="10929" w:author="Intel" w:date="2021-01-12T13:44:00Z"/>
                <w:rFonts w:cs="Arial"/>
                <w:i/>
                <w:iCs/>
                <w:szCs w:val="18"/>
              </w:rPr>
            </w:pPr>
            <w:ins w:id="10930" w:author="Intel" w:date="2021-01-12T13:44:00Z">
              <w:r w:rsidRPr="00946767">
                <w:rPr>
                  <w:rFonts w:cs="Arial"/>
                  <w:i/>
                  <w:iCs/>
                  <w:szCs w:val="18"/>
                </w:rPr>
                <w:t>supportedGapPattern-NRonly-NEDC-r16</w:t>
              </w:r>
            </w:ins>
          </w:p>
        </w:tc>
        <w:tc>
          <w:tcPr>
            <w:tcW w:w="2617" w:type="dxa"/>
            <w:tcPrChange w:id="10931" w:author="Intel" w:date="2021-01-14T14:47:00Z">
              <w:tcPr>
                <w:tcW w:w="2988" w:type="dxa"/>
              </w:tcPr>
            </w:tcPrChange>
          </w:tcPr>
          <w:p w14:paraId="4C475617" w14:textId="77777777" w:rsidR="00800950" w:rsidRPr="00946767" w:rsidRDefault="00800950" w:rsidP="00025BED">
            <w:pPr>
              <w:pStyle w:val="TAL"/>
              <w:rPr>
                <w:ins w:id="10932" w:author="Intel" w:date="2021-01-12T13:44:00Z"/>
                <w:rFonts w:cs="Arial"/>
                <w:i/>
                <w:iCs/>
                <w:szCs w:val="18"/>
              </w:rPr>
            </w:pPr>
            <w:proofErr w:type="spellStart"/>
            <w:ins w:id="10933" w:author="Intel" w:date="2021-01-12T13:44:00Z">
              <w:r w:rsidRPr="00946767">
                <w:rPr>
                  <w:rFonts w:cs="Arial"/>
                  <w:i/>
                  <w:iCs/>
                  <w:szCs w:val="18"/>
                </w:rPr>
                <w:t>MeasAndMobParametersCommon</w:t>
              </w:r>
              <w:proofErr w:type="spellEnd"/>
            </w:ins>
          </w:p>
        </w:tc>
        <w:tc>
          <w:tcPr>
            <w:tcW w:w="1240" w:type="dxa"/>
            <w:tcPrChange w:id="10934" w:author="Intel" w:date="2021-01-14T14:47:00Z">
              <w:tcPr>
                <w:tcW w:w="1416" w:type="dxa"/>
              </w:tcPr>
            </w:tcPrChange>
          </w:tcPr>
          <w:p w14:paraId="67BE80D4" w14:textId="77777777" w:rsidR="00800950" w:rsidRPr="00946767" w:rsidRDefault="00800950" w:rsidP="00025BED">
            <w:pPr>
              <w:pStyle w:val="TAL"/>
              <w:rPr>
                <w:ins w:id="10935" w:author="Intel" w:date="2021-01-12T13:44:00Z"/>
                <w:rFonts w:cs="Arial"/>
                <w:szCs w:val="18"/>
              </w:rPr>
            </w:pPr>
            <w:ins w:id="10936" w:author="Intel" w:date="2021-01-12T13:44:00Z">
              <w:r w:rsidRPr="00946767">
                <w:rPr>
                  <w:rFonts w:cs="Arial"/>
                  <w:szCs w:val="18"/>
                  <w:lang w:eastAsia="ja-JP"/>
                </w:rPr>
                <w:t>No</w:t>
              </w:r>
            </w:ins>
          </w:p>
        </w:tc>
        <w:tc>
          <w:tcPr>
            <w:tcW w:w="1240" w:type="dxa"/>
            <w:tcPrChange w:id="10937" w:author="Intel" w:date="2021-01-14T14:47:00Z">
              <w:tcPr>
                <w:tcW w:w="1416" w:type="dxa"/>
              </w:tcPr>
            </w:tcPrChange>
          </w:tcPr>
          <w:p w14:paraId="12612201" w14:textId="77777777" w:rsidR="00800950" w:rsidRPr="00946767" w:rsidRDefault="00800950" w:rsidP="00025BED">
            <w:pPr>
              <w:pStyle w:val="TAL"/>
              <w:rPr>
                <w:ins w:id="10938" w:author="Intel" w:date="2021-01-12T13:44:00Z"/>
                <w:rFonts w:cs="Arial"/>
                <w:szCs w:val="18"/>
              </w:rPr>
            </w:pPr>
            <w:ins w:id="10939" w:author="Intel" w:date="2021-01-12T13:44:00Z">
              <w:r w:rsidRPr="00946767">
                <w:rPr>
                  <w:rFonts w:cs="Arial"/>
                  <w:szCs w:val="18"/>
                  <w:lang w:eastAsia="ja-JP"/>
                </w:rPr>
                <w:t>No</w:t>
              </w:r>
            </w:ins>
          </w:p>
        </w:tc>
        <w:tc>
          <w:tcPr>
            <w:tcW w:w="2064" w:type="dxa"/>
            <w:tcPrChange w:id="10940" w:author="Intel" w:date="2021-01-14T14:47:00Z">
              <w:tcPr>
                <w:tcW w:w="2357" w:type="dxa"/>
              </w:tcPr>
            </w:tcPrChange>
          </w:tcPr>
          <w:p w14:paraId="336243CD" w14:textId="77777777" w:rsidR="00800950" w:rsidRPr="00946767" w:rsidRDefault="00800950" w:rsidP="00025BED">
            <w:pPr>
              <w:pStyle w:val="TAL"/>
              <w:rPr>
                <w:ins w:id="10941" w:author="Intel" w:date="2021-01-12T13:44:00Z"/>
                <w:rFonts w:cs="Arial"/>
                <w:szCs w:val="18"/>
              </w:rPr>
            </w:pPr>
            <w:ins w:id="10942"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Change w:id="10943" w:author="Intel" w:date="2021-01-14T14:47:00Z">
              <w:tcPr>
                <w:tcW w:w="1907" w:type="dxa"/>
              </w:tcPr>
            </w:tcPrChange>
          </w:tcPr>
          <w:p w14:paraId="5BCFD53B" w14:textId="77777777" w:rsidR="00800950" w:rsidRPr="00946767" w:rsidRDefault="00800950" w:rsidP="00025BED">
            <w:pPr>
              <w:pStyle w:val="TAL"/>
              <w:rPr>
                <w:ins w:id="10944" w:author="Intel" w:date="2021-01-12T13:44:00Z"/>
                <w:rFonts w:cs="Arial"/>
                <w:szCs w:val="18"/>
              </w:rPr>
            </w:pPr>
            <w:ins w:id="10945" w:author="Intel" w:date="2021-01-12T13:44:00Z">
              <w:r w:rsidRPr="00946767">
                <w:rPr>
                  <w:rFonts w:eastAsia="SimSun" w:cs="Arial"/>
                  <w:szCs w:val="18"/>
                  <w:lang w:eastAsia="zh-CN"/>
                </w:rPr>
                <w:t>Optional with capability signalling</w:t>
              </w:r>
            </w:ins>
          </w:p>
        </w:tc>
      </w:tr>
      <w:tr w:rsidR="00800950" w:rsidRPr="00946767" w14:paraId="55859659" w14:textId="77777777" w:rsidTr="00833E8F">
        <w:trPr>
          <w:trHeight w:val="3944"/>
          <w:ins w:id="10946" w:author="Intel" w:date="2021-01-12T13:44:00Z"/>
        </w:trPr>
        <w:tc>
          <w:tcPr>
            <w:tcW w:w="1409" w:type="dxa"/>
            <w:vMerge/>
            <w:tcPrChange w:id="10947" w:author="Intel" w:date="2021-01-14T14:47:00Z">
              <w:tcPr>
                <w:tcW w:w="1609" w:type="dxa"/>
                <w:vMerge/>
              </w:tcPr>
            </w:tcPrChange>
          </w:tcPr>
          <w:p w14:paraId="1C4BF1FE" w14:textId="77777777" w:rsidR="00800950" w:rsidRPr="00946767" w:rsidRDefault="00800950" w:rsidP="00025BED">
            <w:pPr>
              <w:pStyle w:val="TAL"/>
              <w:rPr>
                <w:ins w:id="10948" w:author="Intel" w:date="2021-01-12T13:44:00Z"/>
                <w:rFonts w:cs="Arial"/>
                <w:szCs w:val="18"/>
              </w:rPr>
            </w:pPr>
          </w:p>
        </w:tc>
        <w:tc>
          <w:tcPr>
            <w:tcW w:w="691" w:type="dxa"/>
            <w:tcPrChange w:id="10949" w:author="Intel" w:date="2021-01-14T14:47:00Z">
              <w:tcPr>
                <w:tcW w:w="790" w:type="dxa"/>
              </w:tcPr>
            </w:tcPrChange>
          </w:tcPr>
          <w:p w14:paraId="288F53D3" w14:textId="77777777" w:rsidR="00800950" w:rsidRPr="00946767" w:rsidRDefault="00800950" w:rsidP="00025BED">
            <w:pPr>
              <w:pStyle w:val="TAL"/>
              <w:rPr>
                <w:ins w:id="10950" w:author="Intel" w:date="2021-01-12T13:44:00Z"/>
                <w:rFonts w:cs="Arial"/>
                <w:szCs w:val="18"/>
              </w:rPr>
            </w:pPr>
            <w:ins w:id="10951" w:author="Intel" w:date="2021-01-12T13:44:00Z">
              <w:r w:rsidRPr="00946767">
                <w:rPr>
                  <w:rFonts w:cs="Arial"/>
                  <w:szCs w:val="18"/>
                  <w:lang w:eastAsia="ja-JP"/>
                </w:rPr>
                <w:t>9-4</w:t>
              </w:r>
            </w:ins>
          </w:p>
        </w:tc>
        <w:tc>
          <w:tcPr>
            <w:tcW w:w="1639" w:type="dxa"/>
            <w:tcPrChange w:id="10952" w:author="Intel" w:date="2021-01-14T14:47:00Z">
              <w:tcPr>
                <w:tcW w:w="1872" w:type="dxa"/>
              </w:tcPr>
            </w:tcPrChange>
          </w:tcPr>
          <w:p w14:paraId="1D8F821F" w14:textId="77777777" w:rsidR="00800950" w:rsidRPr="00946767" w:rsidRDefault="00800950" w:rsidP="00025BED">
            <w:pPr>
              <w:pStyle w:val="TAL"/>
              <w:rPr>
                <w:ins w:id="10953" w:author="Intel" w:date="2021-01-12T13:44:00Z"/>
                <w:rFonts w:cs="Arial"/>
                <w:szCs w:val="18"/>
              </w:rPr>
            </w:pPr>
            <w:ins w:id="10954" w:author="Intel" w:date="2021-01-12T13:44:00Z">
              <w:r w:rsidRPr="00946767">
                <w:rPr>
                  <w:rFonts w:eastAsia="MS Gothic" w:cs="Arial"/>
                  <w:szCs w:val="18"/>
                  <w:lang w:eastAsia="ja-JP"/>
                </w:rPr>
                <w:t>SSB based inter-frequency measurement without measurement gap</w:t>
              </w:r>
            </w:ins>
          </w:p>
        </w:tc>
        <w:tc>
          <w:tcPr>
            <w:tcW w:w="2023" w:type="dxa"/>
            <w:tcPrChange w:id="10955" w:author="Intel" w:date="2021-01-14T14:47:00Z">
              <w:tcPr>
                <w:tcW w:w="2310" w:type="dxa"/>
              </w:tcPr>
            </w:tcPrChange>
          </w:tcPr>
          <w:p w14:paraId="257FA925" w14:textId="77777777" w:rsidR="00800950" w:rsidRPr="00946767" w:rsidRDefault="00800950" w:rsidP="00025BED">
            <w:pPr>
              <w:rPr>
                <w:ins w:id="10956" w:author="Intel" w:date="2021-01-12T13:44:00Z"/>
                <w:rFonts w:ascii="Arial" w:hAnsi="Arial" w:cs="Arial"/>
                <w:sz w:val="18"/>
                <w:szCs w:val="18"/>
              </w:rPr>
            </w:pPr>
            <w:ins w:id="10957"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0958" w:author="Intel" w:date="2021-01-12T13:44:00Z"/>
                <w:rFonts w:ascii="Arial" w:hAnsi="Arial" w:cs="Arial"/>
                <w:sz w:val="18"/>
                <w:szCs w:val="18"/>
              </w:rPr>
            </w:pPr>
          </w:p>
          <w:p w14:paraId="6E94F993" w14:textId="77777777" w:rsidR="00800950" w:rsidRPr="00946767" w:rsidRDefault="00800950" w:rsidP="00025BED">
            <w:pPr>
              <w:pStyle w:val="TAL"/>
              <w:rPr>
                <w:ins w:id="10959" w:author="Intel" w:date="2021-01-12T13:44:00Z"/>
                <w:rFonts w:cs="Arial"/>
                <w:szCs w:val="18"/>
              </w:rPr>
            </w:pPr>
          </w:p>
        </w:tc>
        <w:tc>
          <w:tcPr>
            <w:tcW w:w="1149" w:type="dxa"/>
            <w:tcPrChange w:id="10960" w:author="Intel" w:date="2021-01-14T14:47:00Z">
              <w:tcPr>
                <w:tcW w:w="1312" w:type="dxa"/>
              </w:tcPr>
            </w:tcPrChange>
          </w:tcPr>
          <w:p w14:paraId="64376DEB" w14:textId="77777777" w:rsidR="00800950" w:rsidRPr="00946767" w:rsidRDefault="00800950" w:rsidP="00025BED">
            <w:pPr>
              <w:pStyle w:val="TAL"/>
              <w:rPr>
                <w:ins w:id="10961" w:author="Intel" w:date="2021-01-12T13:44:00Z"/>
                <w:rFonts w:cs="Arial"/>
                <w:szCs w:val="18"/>
              </w:rPr>
            </w:pPr>
          </w:p>
        </w:tc>
        <w:tc>
          <w:tcPr>
            <w:tcW w:w="2774" w:type="dxa"/>
            <w:tcPrChange w:id="10962" w:author="Intel" w:date="2021-01-14T14:47:00Z">
              <w:tcPr>
                <w:tcW w:w="3168" w:type="dxa"/>
              </w:tcPr>
            </w:tcPrChange>
          </w:tcPr>
          <w:p w14:paraId="3D80B167" w14:textId="77777777" w:rsidR="00800950" w:rsidRPr="00946767" w:rsidRDefault="00800950" w:rsidP="00025BED">
            <w:pPr>
              <w:pStyle w:val="TAL"/>
              <w:rPr>
                <w:ins w:id="10963" w:author="Intel" w:date="2021-01-12T13:44:00Z"/>
                <w:rFonts w:cs="Arial"/>
                <w:i/>
                <w:iCs/>
                <w:szCs w:val="18"/>
              </w:rPr>
            </w:pPr>
            <w:ins w:id="10964" w:author="Intel" w:date="2021-01-12T13:44:00Z">
              <w:r w:rsidRPr="00946767">
                <w:rPr>
                  <w:rFonts w:cs="Arial"/>
                  <w:i/>
                  <w:iCs/>
                  <w:szCs w:val="18"/>
                </w:rPr>
                <w:t>interFrequencyMeas-Nogap-r16</w:t>
              </w:r>
            </w:ins>
          </w:p>
        </w:tc>
        <w:tc>
          <w:tcPr>
            <w:tcW w:w="2617" w:type="dxa"/>
            <w:tcPrChange w:id="10965" w:author="Intel" w:date="2021-01-14T14:47:00Z">
              <w:tcPr>
                <w:tcW w:w="2988" w:type="dxa"/>
              </w:tcPr>
            </w:tcPrChange>
          </w:tcPr>
          <w:p w14:paraId="0D229EE1" w14:textId="77777777" w:rsidR="00800950" w:rsidRPr="00946767" w:rsidRDefault="00800950" w:rsidP="00025BED">
            <w:pPr>
              <w:pStyle w:val="TAL"/>
              <w:rPr>
                <w:ins w:id="10966" w:author="Intel" w:date="2021-01-12T13:44:00Z"/>
                <w:rFonts w:cs="Arial"/>
                <w:i/>
                <w:iCs/>
                <w:szCs w:val="18"/>
              </w:rPr>
            </w:pPr>
            <w:proofErr w:type="spellStart"/>
            <w:ins w:id="10967"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Change w:id="10968" w:author="Intel" w:date="2021-01-14T14:47:00Z">
              <w:tcPr>
                <w:tcW w:w="1416" w:type="dxa"/>
              </w:tcPr>
            </w:tcPrChange>
          </w:tcPr>
          <w:p w14:paraId="0435C4C8" w14:textId="77777777" w:rsidR="00800950" w:rsidRPr="00946767" w:rsidRDefault="00800950" w:rsidP="00025BED">
            <w:pPr>
              <w:pStyle w:val="TAL"/>
              <w:rPr>
                <w:ins w:id="10969" w:author="Intel" w:date="2021-01-12T13:44:00Z"/>
                <w:rFonts w:cs="Arial"/>
                <w:szCs w:val="18"/>
              </w:rPr>
            </w:pPr>
            <w:ins w:id="10970" w:author="Intel" w:date="2021-01-12T13:44:00Z">
              <w:r w:rsidRPr="00946767">
                <w:rPr>
                  <w:rFonts w:cs="Arial"/>
                  <w:szCs w:val="18"/>
                  <w:lang w:eastAsia="ja-JP"/>
                </w:rPr>
                <w:t>No</w:t>
              </w:r>
            </w:ins>
          </w:p>
        </w:tc>
        <w:tc>
          <w:tcPr>
            <w:tcW w:w="1240" w:type="dxa"/>
            <w:tcPrChange w:id="10971" w:author="Intel" w:date="2021-01-14T14:47:00Z">
              <w:tcPr>
                <w:tcW w:w="1416" w:type="dxa"/>
              </w:tcPr>
            </w:tcPrChange>
          </w:tcPr>
          <w:p w14:paraId="1DCAD21F" w14:textId="77777777" w:rsidR="00800950" w:rsidRPr="00946767" w:rsidRDefault="00800950" w:rsidP="00025BED">
            <w:pPr>
              <w:pStyle w:val="TAL"/>
              <w:rPr>
                <w:ins w:id="10972" w:author="Intel" w:date="2021-01-12T13:44:00Z"/>
                <w:rFonts w:cs="Arial"/>
                <w:szCs w:val="18"/>
              </w:rPr>
            </w:pPr>
            <w:ins w:id="10973" w:author="Intel" w:date="2021-01-12T13:44:00Z">
              <w:r w:rsidRPr="00946767">
                <w:rPr>
                  <w:rFonts w:cs="Arial"/>
                  <w:szCs w:val="18"/>
                  <w:lang w:eastAsia="ja-JP"/>
                </w:rPr>
                <w:t>Yes</w:t>
              </w:r>
            </w:ins>
          </w:p>
        </w:tc>
        <w:tc>
          <w:tcPr>
            <w:tcW w:w="2064" w:type="dxa"/>
            <w:tcPrChange w:id="10974" w:author="Intel" w:date="2021-01-14T14:47:00Z">
              <w:tcPr>
                <w:tcW w:w="2357" w:type="dxa"/>
              </w:tcPr>
            </w:tcPrChange>
          </w:tcPr>
          <w:p w14:paraId="08EBC236" w14:textId="77777777" w:rsidR="00800950" w:rsidRPr="00946767" w:rsidRDefault="00800950" w:rsidP="00025BED">
            <w:pPr>
              <w:pStyle w:val="TAL"/>
              <w:rPr>
                <w:ins w:id="10975" w:author="Intel" w:date="2021-01-12T13:44:00Z"/>
                <w:rFonts w:cs="Arial"/>
                <w:szCs w:val="18"/>
              </w:rPr>
            </w:pPr>
          </w:p>
        </w:tc>
        <w:tc>
          <w:tcPr>
            <w:tcW w:w="1670" w:type="dxa"/>
            <w:tcPrChange w:id="10976" w:author="Intel" w:date="2021-01-14T14:47:00Z">
              <w:tcPr>
                <w:tcW w:w="1907" w:type="dxa"/>
              </w:tcPr>
            </w:tcPrChange>
          </w:tcPr>
          <w:p w14:paraId="57864804" w14:textId="77777777" w:rsidR="00800950" w:rsidRPr="00946767" w:rsidRDefault="00800950" w:rsidP="00025BED">
            <w:pPr>
              <w:pStyle w:val="TAL"/>
              <w:rPr>
                <w:ins w:id="10977" w:author="Intel" w:date="2021-01-12T13:44:00Z"/>
                <w:rFonts w:cs="Arial"/>
                <w:szCs w:val="18"/>
              </w:rPr>
            </w:pPr>
            <w:ins w:id="10978"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833E8F">
        <w:trPr>
          <w:trHeight w:val="3944"/>
          <w:ins w:id="10979" w:author="Intel" w:date="2021-01-12T13:44:00Z"/>
        </w:trPr>
        <w:tc>
          <w:tcPr>
            <w:tcW w:w="1409" w:type="dxa"/>
            <w:vMerge/>
            <w:tcPrChange w:id="10980" w:author="Intel" w:date="2021-01-14T14:47:00Z">
              <w:tcPr>
                <w:tcW w:w="1609" w:type="dxa"/>
                <w:vMerge/>
              </w:tcPr>
            </w:tcPrChange>
          </w:tcPr>
          <w:p w14:paraId="00E5A675" w14:textId="77777777" w:rsidR="00800950" w:rsidRPr="00946767" w:rsidRDefault="00800950" w:rsidP="00025BED">
            <w:pPr>
              <w:pStyle w:val="TAL"/>
              <w:rPr>
                <w:ins w:id="10981" w:author="Intel" w:date="2021-01-12T13:44:00Z"/>
                <w:rFonts w:cs="Arial"/>
                <w:szCs w:val="18"/>
              </w:rPr>
            </w:pPr>
          </w:p>
        </w:tc>
        <w:tc>
          <w:tcPr>
            <w:tcW w:w="691" w:type="dxa"/>
            <w:tcPrChange w:id="10982" w:author="Intel" w:date="2021-01-14T14:47:00Z">
              <w:tcPr>
                <w:tcW w:w="790" w:type="dxa"/>
              </w:tcPr>
            </w:tcPrChange>
          </w:tcPr>
          <w:p w14:paraId="052F8CFB" w14:textId="77777777" w:rsidR="00800950" w:rsidRPr="00946767" w:rsidRDefault="00800950" w:rsidP="00025BED">
            <w:pPr>
              <w:pStyle w:val="TAL"/>
              <w:rPr>
                <w:ins w:id="10983" w:author="Intel" w:date="2021-01-12T13:44:00Z"/>
                <w:rFonts w:cs="Arial"/>
                <w:szCs w:val="18"/>
              </w:rPr>
            </w:pPr>
            <w:ins w:id="10984" w:author="Intel" w:date="2021-01-12T13:44:00Z">
              <w:r w:rsidRPr="00946767">
                <w:rPr>
                  <w:rFonts w:cs="Arial"/>
                  <w:szCs w:val="18"/>
                  <w:lang w:eastAsia="ja-JP"/>
                </w:rPr>
                <w:t>9-5</w:t>
              </w:r>
            </w:ins>
          </w:p>
        </w:tc>
        <w:tc>
          <w:tcPr>
            <w:tcW w:w="1639" w:type="dxa"/>
            <w:tcPrChange w:id="10985" w:author="Intel" w:date="2021-01-14T14:47:00Z">
              <w:tcPr>
                <w:tcW w:w="1872" w:type="dxa"/>
              </w:tcPr>
            </w:tcPrChange>
          </w:tcPr>
          <w:p w14:paraId="0C402EB0" w14:textId="77777777" w:rsidR="00800950" w:rsidRPr="00946767" w:rsidRDefault="00800950" w:rsidP="00025BED">
            <w:pPr>
              <w:pStyle w:val="TAL"/>
              <w:rPr>
                <w:ins w:id="10986" w:author="Intel" w:date="2021-01-12T13:44:00Z"/>
                <w:rFonts w:cs="Arial"/>
                <w:szCs w:val="18"/>
              </w:rPr>
            </w:pPr>
            <w:ins w:id="10987" w:author="Intel" w:date="2021-01-12T13:44:00Z">
              <w:r w:rsidRPr="00946767">
                <w:rPr>
                  <w:rFonts w:cs="Arial"/>
                  <w:szCs w:val="18"/>
                </w:rPr>
                <w:t>Different SCS between PDCCH/PDSCH and SSB in inter-frequency measurement without MG</w:t>
              </w:r>
            </w:ins>
          </w:p>
        </w:tc>
        <w:tc>
          <w:tcPr>
            <w:tcW w:w="2023" w:type="dxa"/>
            <w:tcPrChange w:id="10988" w:author="Intel" w:date="2021-01-14T14:47:00Z">
              <w:tcPr>
                <w:tcW w:w="2310" w:type="dxa"/>
              </w:tcPr>
            </w:tcPrChange>
          </w:tcPr>
          <w:p w14:paraId="154BC913" w14:textId="77777777" w:rsidR="00800950" w:rsidRPr="00946767" w:rsidRDefault="00800950" w:rsidP="00025BED">
            <w:pPr>
              <w:rPr>
                <w:ins w:id="10989" w:author="Intel" w:date="2021-01-12T13:44:00Z"/>
                <w:rFonts w:ascii="Arial" w:hAnsi="Arial" w:cs="Arial"/>
                <w:sz w:val="18"/>
                <w:szCs w:val="18"/>
              </w:rPr>
            </w:pPr>
            <w:ins w:id="10990"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0991" w:author="Intel" w:date="2021-01-12T13:44:00Z"/>
                <w:rFonts w:cs="Arial"/>
                <w:szCs w:val="18"/>
              </w:rPr>
            </w:pPr>
          </w:p>
        </w:tc>
        <w:tc>
          <w:tcPr>
            <w:tcW w:w="1149" w:type="dxa"/>
            <w:tcPrChange w:id="10992" w:author="Intel" w:date="2021-01-14T14:47:00Z">
              <w:tcPr>
                <w:tcW w:w="1312" w:type="dxa"/>
              </w:tcPr>
            </w:tcPrChange>
          </w:tcPr>
          <w:p w14:paraId="62FDDDF7" w14:textId="77777777" w:rsidR="00800950" w:rsidRPr="00946767" w:rsidRDefault="00800950" w:rsidP="00025BED">
            <w:pPr>
              <w:pStyle w:val="TAL"/>
              <w:rPr>
                <w:ins w:id="10993" w:author="Intel" w:date="2021-01-12T13:44:00Z"/>
                <w:rFonts w:cs="Arial"/>
                <w:szCs w:val="18"/>
              </w:rPr>
            </w:pPr>
            <w:ins w:id="10994" w:author="Intel" w:date="2021-01-12T13:44:00Z">
              <w:r w:rsidRPr="00946767">
                <w:rPr>
                  <w:rFonts w:eastAsia="SimSun" w:cs="Arial"/>
                  <w:szCs w:val="18"/>
                  <w:lang w:eastAsia="zh-CN"/>
                </w:rPr>
                <w:t>9-4</w:t>
              </w:r>
            </w:ins>
          </w:p>
        </w:tc>
        <w:tc>
          <w:tcPr>
            <w:tcW w:w="2774" w:type="dxa"/>
            <w:tcPrChange w:id="10995" w:author="Intel" w:date="2021-01-14T14:47:00Z">
              <w:tcPr>
                <w:tcW w:w="3168" w:type="dxa"/>
              </w:tcPr>
            </w:tcPrChange>
          </w:tcPr>
          <w:p w14:paraId="4039335D" w14:textId="77777777" w:rsidR="00800950" w:rsidRPr="00946767" w:rsidRDefault="00800950" w:rsidP="00025BED">
            <w:pPr>
              <w:pStyle w:val="TAL"/>
              <w:rPr>
                <w:ins w:id="10996" w:author="Intel" w:date="2021-01-12T13:44:00Z"/>
                <w:rFonts w:cs="Arial"/>
                <w:i/>
                <w:iCs/>
                <w:szCs w:val="18"/>
              </w:rPr>
            </w:pPr>
            <w:ins w:id="10997" w:author="Intel" w:date="2021-01-12T13:44:00Z">
              <w:r w:rsidRPr="00946767">
                <w:rPr>
                  <w:rFonts w:cs="Arial"/>
                  <w:i/>
                  <w:iCs/>
                  <w:szCs w:val="18"/>
                </w:rPr>
                <w:t>simultaneousRxDataSSB-DiffNumerology-Inter-r16</w:t>
              </w:r>
            </w:ins>
          </w:p>
        </w:tc>
        <w:tc>
          <w:tcPr>
            <w:tcW w:w="2617" w:type="dxa"/>
            <w:tcPrChange w:id="10998" w:author="Intel" w:date="2021-01-14T14:47:00Z">
              <w:tcPr>
                <w:tcW w:w="2988" w:type="dxa"/>
              </w:tcPr>
            </w:tcPrChange>
          </w:tcPr>
          <w:p w14:paraId="6D7452A5" w14:textId="77777777" w:rsidR="00800950" w:rsidRPr="00946767" w:rsidRDefault="00800950" w:rsidP="00025BED">
            <w:pPr>
              <w:pStyle w:val="TAL"/>
              <w:rPr>
                <w:ins w:id="10999" w:author="Intel" w:date="2021-01-12T13:44:00Z"/>
                <w:rFonts w:cs="Arial"/>
                <w:i/>
                <w:iCs/>
                <w:szCs w:val="18"/>
              </w:rPr>
            </w:pPr>
            <w:proofErr w:type="spellStart"/>
            <w:ins w:id="11000"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Change w:id="11001" w:author="Intel" w:date="2021-01-14T14:47:00Z">
              <w:tcPr>
                <w:tcW w:w="1416" w:type="dxa"/>
              </w:tcPr>
            </w:tcPrChange>
          </w:tcPr>
          <w:p w14:paraId="2293784F" w14:textId="77777777" w:rsidR="00800950" w:rsidRPr="00946767" w:rsidRDefault="00800950" w:rsidP="00025BED">
            <w:pPr>
              <w:pStyle w:val="TAL"/>
              <w:rPr>
                <w:ins w:id="11002" w:author="Intel" w:date="2021-01-12T13:44:00Z"/>
                <w:rFonts w:cs="Arial"/>
                <w:szCs w:val="18"/>
              </w:rPr>
            </w:pPr>
            <w:ins w:id="11003" w:author="Intel" w:date="2021-01-12T13:44:00Z">
              <w:r w:rsidRPr="00946767">
                <w:rPr>
                  <w:rFonts w:cs="Arial"/>
                  <w:szCs w:val="18"/>
                  <w:lang w:eastAsia="ja-JP"/>
                </w:rPr>
                <w:t>No</w:t>
              </w:r>
            </w:ins>
          </w:p>
        </w:tc>
        <w:tc>
          <w:tcPr>
            <w:tcW w:w="1240" w:type="dxa"/>
            <w:tcPrChange w:id="11004" w:author="Intel" w:date="2021-01-14T14:47:00Z">
              <w:tcPr>
                <w:tcW w:w="1416" w:type="dxa"/>
              </w:tcPr>
            </w:tcPrChange>
          </w:tcPr>
          <w:p w14:paraId="0E7B25A0" w14:textId="77777777" w:rsidR="00800950" w:rsidRPr="00946767" w:rsidRDefault="00800950" w:rsidP="00025BED">
            <w:pPr>
              <w:pStyle w:val="TAL"/>
              <w:rPr>
                <w:ins w:id="11005" w:author="Intel" w:date="2021-01-12T13:44:00Z"/>
                <w:rFonts w:cs="Arial"/>
                <w:szCs w:val="18"/>
              </w:rPr>
            </w:pPr>
            <w:ins w:id="11006" w:author="Intel" w:date="2021-01-12T13:44:00Z">
              <w:r w:rsidRPr="00946767">
                <w:rPr>
                  <w:rFonts w:cs="Arial"/>
                  <w:szCs w:val="18"/>
                  <w:lang w:eastAsia="ja-JP"/>
                </w:rPr>
                <w:t>Yes</w:t>
              </w:r>
            </w:ins>
          </w:p>
        </w:tc>
        <w:tc>
          <w:tcPr>
            <w:tcW w:w="2064" w:type="dxa"/>
            <w:tcPrChange w:id="11007" w:author="Intel" w:date="2021-01-14T14:47:00Z">
              <w:tcPr>
                <w:tcW w:w="2357" w:type="dxa"/>
              </w:tcPr>
            </w:tcPrChange>
          </w:tcPr>
          <w:p w14:paraId="255F2413" w14:textId="77777777" w:rsidR="00800950" w:rsidRPr="00946767" w:rsidRDefault="00800950" w:rsidP="00025BED">
            <w:pPr>
              <w:pStyle w:val="TAL"/>
              <w:rPr>
                <w:ins w:id="11008" w:author="Intel" w:date="2021-01-12T13:44:00Z"/>
                <w:rFonts w:cs="Arial"/>
                <w:szCs w:val="18"/>
              </w:rPr>
            </w:pPr>
            <w:ins w:id="11009" w:author="Intel" w:date="2021-01-12T13:44:00Z">
              <w:r w:rsidRPr="00946767">
                <w:rPr>
                  <w:rFonts w:cs="Arial"/>
                  <w:szCs w:val="18"/>
                </w:rPr>
                <w:t>Details can be found in RAN4 LS R4-2005350 to RAN2, wherein two options are listed, i.e.1) update existing IE (</w:t>
              </w:r>
              <w:proofErr w:type="spellStart"/>
              <w:r w:rsidRPr="00946767">
                <w:rPr>
                  <w:rFonts w:cs="Arial"/>
                  <w:szCs w:val="18"/>
                </w:rPr>
                <w:t>simultaneousRxDataSSB-DiffNumerology</w:t>
              </w:r>
              <w:proofErr w:type="spellEnd"/>
              <w:r w:rsidRPr="00946767">
                <w:rPr>
                  <w:rFonts w:cs="Arial"/>
                  <w:szCs w:val="18"/>
                </w:rPr>
                <w:t>); 2) introduce a new UE capability</w:t>
              </w:r>
            </w:ins>
          </w:p>
        </w:tc>
        <w:tc>
          <w:tcPr>
            <w:tcW w:w="1670" w:type="dxa"/>
            <w:tcPrChange w:id="11010" w:author="Intel" w:date="2021-01-14T14:47:00Z">
              <w:tcPr>
                <w:tcW w:w="1907" w:type="dxa"/>
              </w:tcPr>
            </w:tcPrChange>
          </w:tcPr>
          <w:p w14:paraId="4DF7A22D" w14:textId="77777777" w:rsidR="00800950" w:rsidRPr="00946767" w:rsidRDefault="00800950" w:rsidP="00025BED">
            <w:pPr>
              <w:pStyle w:val="TAL"/>
              <w:rPr>
                <w:ins w:id="11011" w:author="Intel" w:date="2021-01-12T13:44:00Z"/>
                <w:rFonts w:cs="Arial"/>
                <w:szCs w:val="18"/>
              </w:rPr>
            </w:pPr>
            <w:ins w:id="11012"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833E8F">
        <w:trPr>
          <w:trHeight w:val="1404"/>
          <w:ins w:id="11013" w:author="Intel" w:date="2021-01-12T13:44:00Z"/>
        </w:trPr>
        <w:tc>
          <w:tcPr>
            <w:tcW w:w="1409" w:type="dxa"/>
            <w:tcPrChange w:id="11014" w:author="Intel" w:date="2021-01-14T14:47:00Z">
              <w:tcPr>
                <w:tcW w:w="1609" w:type="dxa"/>
              </w:tcPr>
            </w:tcPrChange>
          </w:tcPr>
          <w:p w14:paraId="42A20369" w14:textId="77777777" w:rsidR="00800950" w:rsidRPr="00946767" w:rsidRDefault="00800950" w:rsidP="00025BED">
            <w:pPr>
              <w:pStyle w:val="TAL"/>
              <w:rPr>
                <w:ins w:id="11015" w:author="Intel" w:date="2021-01-12T13:44:00Z"/>
                <w:rFonts w:cs="Arial"/>
                <w:szCs w:val="18"/>
              </w:rPr>
            </w:pPr>
          </w:p>
        </w:tc>
        <w:tc>
          <w:tcPr>
            <w:tcW w:w="691" w:type="dxa"/>
            <w:tcPrChange w:id="11016" w:author="Intel" w:date="2021-01-14T14:47:00Z">
              <w:tcPr>
                <w:tcW w:w="790" w:type="dxa"/>
              </w:tcPr>
            </w:tcPrChange>
          </w:tcPr>
          <w:p w14:paraId="5C69AA5C" w14:textId="77777777" w:rsidR="00800950" w:rsidRPr="00946767" w:rsidRDefault="00800950" w:rsidP="00025BED">
            <w:pPr>
              <w:pStyle w:val="TAL"/>
              <w:rPr>
                <w:ins w:id="11017" w:author="Intel" w:date="2021-01-12T13:44:00Z"/>
                <w:rFonts w:cs="Arial"/>
                <w:szCs w:val="18"/>
                <w:lang w:eastAsia="ja-JP"/>
              </w:rPr>
            </w:pPr>
            <w:ins w:id="11018" w:author="Intel" w:date="2021-01-12T13:44:00Z">
              <w:r w:rsidRPr="00946767">
                <w:rPr>
                  <w:rFonts w:eastAsia="SimSun" w:cs="Arial"/>
                  <w:szCs w:val="18"/>
                  <w:lang w:eastAsia="zh-CN"/>
                </w:rPr>
                <w:t>9-6</w:t>
              </w:r>
            </w:ins>
          </w:p>
        </w:tc>
        <w:tc>
          <w:tcPr>
            <w:tcW w:w="1639" w:type="dxa"/>
            <w:tcPrChange w:id="11019" w:author="Intel" w:date="2021-01-14T14:47:00Z">
              <w:tcPr>
                <w:tcW w:w="1872" w:type="dxa"/>
              </w:tcPr>
            </w:tcPrChange>
          </w:tcPr>
          <w:p w14:paraId="5CB975BE" w14:textId="77777777" w:rsidR="00800950" w:rsidRPr="00946767" w:rsidRDefault="00800950" w:rsidP="00025BED">
            <w:pPr>
              <w:pStyle w:val="TAL"/>
              <w:rPr>
                <w:ins w:id="11020" w:author="Intel" w:date="2021-01-12T13:44:00Z"/>
                <w:rFonts w:cs="Arial"/>
                <w:szCs w:val="18"/>
              </w:rPr>
            </w:pPr>
            <w:ins w:id="11021"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Change w:id="11022" w:author="Intel" w:date="2021-01-14T14:47:00Z">
              <w:tcPr>
                <w:tcW w:w="2310" w:type="dxa"/>
              </w:tcPr>
            </w:tcPrChange>
          </w:tcPr>
          <w:p w14:paraId="51E6F08F" w14:textId="77777777" w:rsidR="00800950" w:rsidRPr="00946767" w:rsidRDefault="00800950" w:rsidP="00025BED">
            <w:pPr>
              <w:autoSpaceDE w:val="0"/>
              <w:autoSpaceDN w:val="0"/>
              <w:adjustRightInd w:val="0"/>
              <w:snapToGrid w:val="0"/>
              <w:spacing w:afterLines="50" w:after="120"/>
              <w:contextualSpacing/>
              <w:jc w:val="both"/>
              <w:rPr>
                <w:ins w:id="11023" w:author="Intel" w:date="2021-01-12T13:44:00Z"/>
                <w:rFonts w:ascii="Arial" w:hAnsi="Arial" w:cs="Arial"/>
                <w:sz w:val="18"/>
                <w:szCs w:val="18"/>
              </w:rPr>
            </w:pPr>
            <w:ins w:id="11024"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1025" w:author="Intel" w:date="2021-01-12T13:44:00Z"/>
                <w:rFonts w:ascii="Arial" w:hAnsi="Arial" w:cs="Arial"/>
                <w:sz w:val="18"/>
                <w:szCs w:val="18"/>
              </w:rPr>
            </w:pPr>
          </w:p>
        </w:tc>
        <w:tc>
          <w:tcPr>
            <w:tcW w:w="1149" w:type="dxa"/>
            <w:tcPrChange w:id="11026" w:author="Intel" w:date="2021-01-14T14:47:00Z">
              <w:tcPr>
                <w:tcW w:w="1312" w:type="dxa"/>
              </w:tcPr>
            </w:tcPrChange>
          </w:tcPr>
          <w:p w14:paraId="6CB67A84" w14:textId="77777777" w:rsidR="00800950" w:rsidRPr="00946767" w:rsidRDefault="00800950" w:rsidP="00025BED">
            <w:pPr>
              <w:pStyle w:val="TAL"/>
              <w:rPr>
                <w:ins w:id="11027" w:author="Intel" w:date="2021-01-12T13:44:00Z"/>
                <w:rFonts w:eastAsia="SimSun" w:cs="Arial"/>
                <w:szCs w:val="18"/>
                <w:lang w:eastAsia="zh-CN"/>
              </w:rPr>
            </w:pPr>
          </w:p>
        </w:tc>
        <w:tc>
          <w:tcPr>
            <w:tcW w:w="2774" w:type="dxa"/>
            <w:tcPrChange w:id="11028" w:author="Intel" w:date="2021-01-14T14:47:00Z">
              <w:tcPr>
                <w:tcW w:w="3168" w:type="dxa"/>
              </w:tcPr>
            </w:tcPrChange>
          </w:tcPr>
          <w:p w14:paraId="2F870494" w14:textId="77777777" w:rsidR="00800950" w:rsidRPr="00946767" w:rsidRDefault="00800950" w:rsidP="00025BED">
            <w:pPr>
              <w:pStyle w:val="TAL"/>
              <w:rPr>
                <w:ins w:id="11029" w:author="Intel" w:date="2021-01-12T13:44:00Z"/>
                <w:rFonts w:cs="Arial"/>
                <w:i/>
                <w:iCs/>
                <w:szCs w:val="18"/>
              </w:rPr>
            </w:pPr>
            <w:ins w:id="11030"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1031" w:author="Intel" w:date="2021-01-12T13:44:00Z"/>
                <w:rFonts w:cs="Arial"/>
                <w:i/>
                <w:iCs/>
                <w:szCs w:val="18"/>
              </w:rPr>
            </w:pPr>
            <w:ins w:id="11032"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1033" w:author="Intel" w:date="2021-01-12T13:44:00Z"/>
                <w:rFonts w:cs="Arial"/>
                <w:i/>
                <w:iCs/>
                <w:szCs w:val="18"/>
              </w:rPr>
            </w:pPr>
            <w:ins w:id="11034"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1035" w:author="Intel" w:date="2021-01-12T13:44:00Z"/>
                <w:rFonts w:cs="Arial"/>
                <w:i/>
                <w:iCs/>
                <w:szCs w:val="18"/>
              </w:rPr>
            </w:pPr>
          </w:p>
        </w:tc>
        <w:tc>
          <w:tcPr>
            <w:tcW w:w="2617" w:type="dxa"/>
            <w:tcPrChange w:id="11036" w:author="Intel" w:date="2021-01-14T14:47:00Z">
              <w:tcPr>
                <w:tcW w:w="2988" w:type="dxa"/>
              </w:tcPr>
            </w:tcPrChange>
          </w:tcPr>
          <w:p w14:paraId="7080C749" w14:textId="77777777" w:rsidR="00800950" w:rsidRPr="00946767" w:rsidRDefault="00800950" w:rsidP="00025BED">
            <w:pPr>
              <w:pStyle w:val="TAL"/>
              <w:rPr>
                <w:ins w:id="11037" w:author="Intel" w:date="2021-01-12T13:44:00Z"/>
                <w:rFonts w:cs="Arial"/>
                <w:i/>
                <w:iCs/>
                <w:szCs w:val="18"/>
              </w:rPr>
            </w:pPr>
            <w:proofErr w:type="spellStart"/>
            <w:ins w:id="11038"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Change w:id="11039" w:author="Intel" w:date="2021-01-14T14:47:00Z">
              <w:tcPr>
                <w:tcW w:w="1416" w:type="dxa"/>
              </w:tcPr>
            </w:tcPrChange>
          </w:tcPr>
          <w:p w14:paraId="176A1E5A" w14:textId="77777777" w:rsidR="00800950" w:rsidRPr="00946767" w:rsidRDefault="00800950" w:rsidP="00025BED">
            <w:pPr>
              <w:pStyle w:val="TAL"/>
              <w:rPr>
                <w:ins w:id="11040" w:author="Intel" w:date="2021-01-12T13:44:00Z"/>
                <w:rFonts w:cs="Arial"/>
                <w:szCs w:val="18"/>
                <w:lang w:eastAsia="ja-JP"/>
              </w:rPr>
            </w:pPr>
            <w:ins w:id="11041" w:author="Intel" w:date="2021-01-12T13:44:00Z">
              <w:r w:rsidRPr="00946767">
                <w:rPr>
                  <w:rFonts w:cs="Arial"/>
                  <w:szCs w:val="18"/>
                  <w:lang w:eastAsia="ja-JP"/>
                </w:rPr>
                <w:t>No</w:t>
              </w:r>
            </w:ins>
          </w:p>
        </w:tc>
        <w:tc>
          <w:tcPr>
            <w:tcW w:w="1240" w:type="dxa"/>
            <w:tcPrChange w:id="11042" w:author="Intel" w:date="2021-01-14T14:47:00Z">
              <w:tcPr>
                <w:tcW w:w="1416" w:type="dxa"/>
              </w:tcPr>
            </w:tcPrChange>
          </w:tcPr>
          <w:p w14:paraId="5D1B2CA6" w14:textId="77777777" w:rsidR="00800950" w:rsidRPr="00946767" w:rsidRDefault="00800950" w:rsidP="00025BED">
            <w:pPr>
              <w:pStyle w:val="TAL"/>
              <w:rPr>
                <w:ins w:id="11043" w:author="Intel" w:date="2021-01-12T13:44:00Z"/>
                <w:rFonts w:cs="Arial"/>
                <w:szCs w:val="18"/>
                <w:lang w:eastAsia="ja-JP"/>
              </w:rPr>
            </w:pPr>
            <w:ins w:id="11044" w:author="Intel" w:date="2021-01-12T13:44:00Z">
              <w:r w:rsidRPr="00946767">
                <w:rPr>
                  <w:rFonts w:eastAsia="SimSun" w:cs="Arial"/>
                  <w:szCs w:val="18"/>
                  <w:lang w:eastAsia="zh-CN"/>
                </w:rPr>
                <w:t>Yes</w:t>
              </w:r>
            </w:ins>
          </w:p>
        </w:tc>
        <w:tc>
          <w:tcPr>
            <w:tcW w:w="2064" w:type="dxa"/>
            <w:tcPrChange w:id="11045" w:author="Intel" w:date="2021-01-14T14:47:00Z">
              <w:tcPr>
                <w:tcW w:w="2357" w:type="dxa"/>
              </w:tcPr>
            </w:tcPrChange>
          </w:tcPr>
          <w:p w14:paraId="768CC0DB" w14:textId="77777777" w:rsidR="00800950" w:rsidRPr="00946767" w:rsidRDefault="00800950" w:rsidP="00025BED">
            <w:pPr>
              <w:pStyle w:val="TAL"/>
              <w:rPr>
                <w:ins w:id="11046" w:author="Intel" w:date="2021-01-12T13:44:00Z"/>
                <w:rFonts w:eastAsia="SimSun" w:cs="Arial"/>
                <w:szCs w:val="18"/>
                <w:lang w:eastAsia="zh-CN"/>
              </w:rPr>
            </w:pPr>
            <w:ins w:id="11047"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1048" w:author="Intel" w:date="2021-01-12T13:44:00Z"/>
                <w:rFonts w:cs="Arial"/>
                <w:szCs w:val="18"/>
              </w:rPr>
            </w:pPr>
          </w:p>
        </w:tc>
        <w:tc>
          <w:tcPr>
            <w:tcW w:w="1670" w:type="dxa"/>
            <w:tcPrChange w:id="11049" w:author="Intel" w:date="2021-01-14T14:47:00Z">
              <w:tcPr>
                <w:tcW w:w="1907" w:type="dxa"/>
              </w:tcPr>
            </w:tcPrChange>
          </w:tcPr>
          <w:p w14:paraId="04B9075E" w14:textId="77777777" w:rsidR="00800950" w:rsidRPr="00946767" w:rsidRDefault="00800950" w:rsidP="00025BED">
            <w:pPr>
              <w:pStyle w:val="TAL"/>
              <w:rPr>
                <w:ins w:id="11050" w:author="Intel" w:date="2021-01-12T13:44:00Z"/>
                <w:rFonts w:cs="Arial"/>
                <w:szCs w:val="18"/>
                <w:lang w:eastAsia="ja-JP"/>
              </w:rPr>
            </w:pPr>
            <w:ins w:id="11051" w:author="Intel" w:date="2021-01-12T13:44:00Z">
              <w:r w:rsidRPr="00946767">
                <w:rPr>
                  <w:rFonts w:eastAsia="SimSun" w:cs="Arial"/>
                  <w:szCs w:val="18"/>
                  <w:lang w:eastAsia="zh-CN"/>
                </w:rPr>
                <w:t>Optional with capability signalling</w:t>
              </w:r>
            </w:ins>
          </w:p>
        </w:tc>
      </w:tr>
      <w:tr w:rsidR="00800950" w:rsidRPr="00946767" w14:paraId="7ACB1753" w14:textId="77777777" w:rsidTr="00833E8F">
        <w:trPr>
          <w:trHeight w:val="1135"/>
          <w:ins w:id="11052" w:author="Intel" w:date="2021-01-12T13:44:00Z"/>
        </w:trPr>
        <w:tc>
          <w:tcPr>
            <w:tcW w:w="1409" w:type="dxa"/>
            <w:tcPrChange w:id="11053" w:author="Intel" w:date="2021-01-14T14:47:00Z">
              <w:tcPr>
                <w:tcW w:w="1609" w:type="dxa"/>
              </w:tcPr>
            </w:tcPrChange>
          </w:tcPr>
          <w:p w14:paraId="77BC9D8F" w14:textId="77777777" w:rsidR="00800950" w:rsidRPr="00946767" w:rsidRDefault="00800950" w:rsidP="00025BED">
            <w:pPr>
              <w:pStyle w:val="TAL"/>
              <w:rPr>
                <w:ins w:id="11054" w:author="Intel" w:date="2021-01-12T13:44:00Z"/>
                <w:rFonts w:cs="Arial"/>
                <w:szCs w:val="18"/>
              </w:rPr>
            </w:pPr>
          </w:p>
        </w:tc>
        <w:tc>
          <w:tcPr>
            <w:tcW w:w="691" w:type="dxa"/>
            <w:tcPrChange w:id="11055" w:author="Intel" w:date="2021-01-14T14:47:00Z">
              <w:tcPr>
                <w:tcW w:w="790" w:type="dxa"/>
              </w:tcPr>
            </w:tcPrChange>
          </w:tcPr>
          <w:p w14:paraId="19F57116" w14:textId="77777777" w:rsidR="00800950" w:rsidRPr="00946767" w:rsidRDefault="00800950" w:rsidP="00025BED">
            <w:pPr>
              <w:pStyle w:val="TAL"/>
              <w:rPr>
                <w:ins w:id="11056" w:author="Intel" w:date="2021-01-12T13:44:00Z"/>
                <w:rFonts w:eastAsia="SimSun" w:cs="Arial"/>
                <w:szCs w:val="18"/>
                <w:lang w:eastAsia="zh-CN"/>
              </w:rPr>
            </w:pPr>
            <w:ins w:id="11057" w:author="Intel" w:date="2021-01-12T13:44:00Z">
              <w:r w:rsidRPr="00946767">
                <w:rPr>
                  <w:rFonts w:eastAsia="SimSun" w:cs="Arial"/>
                  <w:szCs w:val="18"/>
                  <w:lang w:eastAsia="zh-CN"/>
                </w:rPr>
                <w:t>9-7</w:t>
              </w:r>
            </w:ins>
          </w:p>
        </w:tc>
        <w:tc>
          <w:tcPr>
            <w:tcW w:w="1639" w:type="dxa"/>
            <w:tcPrChange w:id="11058" w:author="Intel" w:date="2021-01-14T14:47:00Z">
              <w:tcPr>
                <w:tcW w:w="1872" w:type="dxa"/>
              </w:tcPr>
            </w:tcPrChange>
          </w:tcPr>
          <w:p w14:paraId="78000F76" w14:textId="77777777" w:rsidR="00800950" w:rsidRPr="00946767" w:rsidRDefault="00800950" w:rsidP="00025BED">
            <w:pPr>
              <w:pStyle w:val="TAL"/>
              <w:rPr>
                <w:ins w:id="11059" w:author="Intel" w:date="2021-01-12T13:44:00Z"/>
                <w:rFonts w:eastAsia="SimSun" w:cs="Arial"/>
                <w:szCs w:val="18"/>
                <w:lang w:eastAsia="zh-CN"/>
              </w:rPr>
            </w:pPr>
            <w:ins w:id="11060"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Change w:id="11061" w:author="Intel" w:date="2021-01-14T14:47:00Z">
              <w:tcPr>
                <w:tcW w:w="2310" w:type="dxa"/>
              </w:tcPr>
            </w:tcPrChange>
          </w:tcPr>
          <w:p w14:paraId="355E2418" w14:textId="77777777" w:rsidR="00800950" w:rsidRPr="00946767" w:rsidRDefault="00800950" w:rsidP="00025BED">
            <w:pPr>
              <w:autoSpaceDE w:val="0"/>
              <w:autoSpaceDN w:val="0"/>
              <w:adjustRightInd w:val="0"/>
              <w:snapToGrid w:val="0"/>
              <w:spacing w:afterLines="50" w:after="120"/>
              <w:contextualSpacing/>
              <w:jc w:val="both"/>
              <w:rPr>
                <w:ins w:id="11062" w:author="Intel" w:date="2021-01-12T13:44:00Z"/>
                <w:rFonts w:ascii="Arial" w:hAnsi="Arial" w:cs="Arial"/>
                <w:sz w:val="18"/>
                <w:szCs w:val="18"/>
              </w:rPr>
            </w:pPr>
            <w:ins w:id="11063"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Change w:id="11064" w:author="Intel" w:date="2021-01-14T14:47:00Z">
              <w:tcPr>
                <w:tcW w:w="1312" w:type="dxa"/>
              </w:tcPr>
            </w:tcPrChange>
          </w:tcPr>
          <w:p w14:paraId="779B7ADE" w14:textId="77777777" w:rsidR="00800950" w:rsidRPr="00946767" w:rsidRDefault="00800950" w:rsidP="00025BED">
            <w:pPr>
              <w:pStyle w:val="TAL"/>
              <w:rPr>
                <w:ins w:id="11065" w:author="Intel" w:date="2021-01-12T13:44:00Z"/>
                <w:rFonts w:eastAsia="SimSun" w:cs="Arial"/>
                <w:szCs w:val="18"/>
                <w:lang w:eastAsia="zh-CN"/>
              </w:rPr>
            </w:pPr>
          </w:p>
        </w:tc>
        <w:tc>
          <w:tcPr>
            <w:tcW w:w="2774" w:type="dxa"/>
            <w:tcPrChange w:id="11066" w:author="Intel" w:date="2021-01-14T14:47:00Z">
              <w:tcPr>
                <w:tcW w:w="3168" w:type="dxa"/>
              </w:tcPr>
            </w:tcPrChange>
          </w:tcPr>
          <w:p w14:paraId="22C581CC" w14:textId="77777777" w:rsidR="00800950" w:rsidRPr="00946767" w:rsidRDefault="00800950" w:rsidP="00025BED">
            <w:pPr>
              <w:pStyle w:val="TAL"/>
              <w:rPr>
                <w:ins w:id="11067" w:author="Intel" w:date="2021-01-12T13:44:00Z"/>
                <w:rFonts w:cs="Arial"/>
                <w:i/>
                <w:iCs/>
                <w:szCs w:val="18"/>
              </w:rPr>
            </w:pPr>
            <w:ins w:id="11068" w:author="Intel" w:date="2021-01-12T13:44:00Z">
              <w:r w:rsidRPr="00946767">
                <w:rPr>
                  <w:rFonts w:cs="Arial"/>
                  <w:i/>
                  <w:iCs/>
                  <w:szCs w:val="18"/>
                </w:rPr>
                <w:t>eutra-AutonomousGaps-r16                ,</w:t>
              </w:r>
            </w:ins>
          </w:p>
          <w:p w14:paraId="0E113F5C" w14:textId="77777777" w:rsidR="00800950" w:rsidRPr="00946767" w:rsidRDefault="00800950" w:rsidP="00025BED">
            <w:pPr>
              <w:pStyle w:val="TAL"/>
              <w:rPr>
                <w:ins w:id="11069" w:author="Intel" w:date="2021-01-12T13:44:00Z"/>
                <w:rFonts w:cs="Arial"/>
                <w:i/>
                <w:iCs/>
                <w:szCs w:val="18"/>
              </w:rPr>
            </w:pPr>
            <w:ins w:id="11070"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1071" w:author="Intel" w:date="2021-01-12T13:44:00Z"/>
                <w:rFonts w:cs="Arial"/>
                <w:i/>
                <w:iCs/>
                <w:szCs w:val="18"/>
              </w:rPr>
            </w:pPr>
            <w:ins w:id="11072" w:author="Intel" w:date="2021-01-12T13:44:00Z">
              <w:r w:rsidRPr="00946767">
                <w:rPr>
                  <w:rFonts w:cs="Arial"/>
                  <w:i/>
                  <w:iCs/>
                  <w:szCs w:val="18"/>
                </w:rPr>
                <w:t xml:space="preserve">eutra-AutonomousGaps-NRDC-r16           </w:t>
              </w:r>
            </w:ins>
          </w:p>
        </w:tc>
        <w:tc>
          <w:tcPr>
            <w:tcW w:w="2617" w:type="dxa"/>
            <w:tcPrChange w:id="11073" w:author="Intel" w:date="2021-01-14T14:47:00Z">
              <w:tcPr>
                <w:tcW w:w="2988" w:type="dxa"/>
              </w:tcPr>
            </w:tcPrChange>
          </w:tcPr>
          <w:p w14:paraId="2D5A48AA" w14:textId="77777777" w:rsidR="00800950" w:rsidRPr="00946767" w:rsidRDefault="00800950" w:rsidP="00025BED">
            <w:pPr>
              <w:pStyle w:val="TAL"/>
              <w:rPr>
                <w:ins w:id="11074" w:author="Intel" w:date="2021-01-12T13:44:00Z"/>
                <w:rFonts w:cs="Arial"/>
                <w:i/>
                <w:iCs/>
                <w:szCs w:val="18"/>
              </w:rPr>
            </w:pPr>
            <w:proofErr w:type="spellStart"/>
            <w:ins w:id="11075" w:author="Intel" w:date="2021-01-12T13:44:00Z">
              <w:r w:rsidRPr="00946767">
                <w:rPr>
                  <w:rFonts w:cs="Arial"/>
                  <w:i/>
                  <w:iCs/>
                  <w:szCs w:val="18"/>
                </w:rPr>
                <w:t>MeasAndMobParametersCommon</w:t>
              </w:r>
              <w:proofErr w:type="spellEnd"/>
            </w:ins>
          </w:p>
        </w:tc>
        <w:tc>
          <w:tcPr>
            <w:tcW w:w="1240" w:type="dxa"/>
            <w:tcPrChange w:id="11076" w:author="Intel" w:date="2021-01-14T14:47:00Z">
              <w:tcPr>
                <w:tcW w:w="1416" w:type="dxa"/>
              </w:tcPr>
            </w:tcPrChange>
          </w:tcPr>
          <w:p w14:paraId="7BA26664" w14:textId="77777777" w:rsidR="00800950" w:rsidRPr="00946767" w:rsidRDefault="00800950" w:rsidP="00025BED">
            <w:pPr>
              <w:pStyle w:val="TAL"/>
              <w:rPr>
                <w:ins w:id="11077" w:author="Intel" w:date="2021-01-12T13:44:00Z"/>
                <w:rFonts w:cs="Arial"/>
                <w:szCs w:val="18"/>
                <w:lang w:eastAsia="ja-JP"/>
              </w:rPr>
            </w:pPr>
            <w:ins w:id="11078" w:author="Intel" w:date="2021-01-12T13:44:00Z">
              <w:r w:rsidRPr="00946767">
                <w:rPr>
                  <w:rFonts w:cs="Arial"/>
                  <w:szCs w:val="18"/>
                  <w:lang w:eastAsia="ja-JP"/>
                </w:rPr>
                <w:t>No</w:t>
              </w:r>
            </w:ins>
          </w:p>
        </w:tc>
        <w:tc>
          <w:tcPr>
            <w:tcW w:w="1240" w:type="dxa"/>
            <w:tcPrChange w:id="11079" w:author="Intel" w:date="2021-01-14T14:47:00Z">
              <w:tcPr>
                <w:tcW w:w="1416" w:type="dxa"/>
              </w:tcPr>
            </w:tcPrChange>
          </w:tcPr>
          <w:p w14:paraId="203EF2DB" w14:textId="77777777" w:rsidR="00800950" w:rsidRPr="00946767" w:rsidRDefault="00800950" w:rsidP="00025BED">
            <w:pPr>
              <w:pStyle w:val="TAL"/>
              <w:rPr>
                <w:ins w:id="11080" w:author="Intel" w:date="2021-01-12T13:44:00Z"/>
                <w:rFonts w:eastAsia="SimSun" w:cs="Arial"/>
                <w:szCs w:val="18"/>
                <w:lang w:eastAsia="zh-CN"/>
              </w:rPr>
            </w:pPr>
            <w:ins w:id="11081" w:author="Intel" w:date="2021-01-12T13:44:00Z">
              <w:r w:rsidRPr="00946767">
                <w:rPr>
                  <w:rFonts w:eastAsia="SimSun" w:cs="Arial"/>
                  <w:szCs w:val="18"/>
                  <w:lang w:eastAsia="zh-CN"/>
                </w:rPr>
                <w:t>No</w:t>
              </w:r>
            </w:ins>
          </w:p>
        </w:tc>
        <w:tc>
          <w:tcPr>
            <w:tcW w:w="2064" w:type="dxa"/>
            <w:tcPrChange w:id="11082" w:author="Intel" w:date="2021-01-14T14:47:00Z">
              <w:tcPr>
                <w:tcW w:w="2357" w:type="dxa"/>
              </w:tcPr>
            </w:tcPrChange>
          </w:tcPr>
          <w:p w14:paraId="29F77E06" w14:textId="77777777" w:rsidR="00800950" w:rsidRPr="00946767" w:rsidRDefault="00800950" w:rsidP="00025BED">
            <w:pPr>
              <w:pStyle w:val="TAL"/>
              <w:rPr>
                <w:ins w:id="11083" w:author="Intel" w:date="2021-01-12T13:44:00Z"/>
                <w:rFonts w:eastAsia="SimSun" w:cs="Arial"/>
                <w:szCs w:val="18"/>
                <w:lang w:eastAsia="zh-CN"/>
              </w:rPr>
            </w:pPr>
            <w:ins w:id="11084"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1085" w:author="Intel" w:date="2021-01-12T13:44:00Z"/>
                <w:rFonts w:eastAsia="SimSun" w:cs="Arial"/>
                <w:szCs w:val="18"/>
                <w:lang w:eastAsia="zh-CN"/>
              </w:rPr>
            </w:pPr>
          </w:p>
        </w:tc>
        <w:tc>
          <w:tcPr>
            <w:tcW w:w="1670" w:type="dxa"/>
            <w:tcPrChange w:id="11086" w:author="Intel" w:date="2021-01-14T14:47:00Z">
              <w:tcPr>
                <w:tcW w:w="1907" w:type="dxa"/>
              </w:tcPr>
            </w:tcPrChange>
          </w:tcPr>
          <w:p w14:paraId="21CE1A13" w14:textId="77777777" w:rsidR="00800950" w:rsidRPr="00946767" w:rsidRDefault="00800950" w:rsidP="00025BED">
            <w:pPr>
              <w:pStyle w:val="TAL"/>
              <w:rPr>
                <w:ins w:id="11087" w:author="Intel" w:date="2021-01-12T13:44:00Z"/>
                <w:rFonts w:eastAsia="SimSun" w:cs="Arial"/>
                <w:szCs w:val="18"/>
                <w:lang w:eastAsia="zh-CN"/>
              </w:rPr>
            </w:pPr>
            <w:ins w:id="11088" w:author="Intel" w:date="2021-01-12T13:44:00Z">
              <w:r w:rsidRPr="00946767">
                <w:rPr>
                  <w:rFonts w:eastAsia="SimSun" w:cs="Arial"/>
                  <w:szCs w:val="18"/>
                  <w:lang w:eastAsia="zh-CN"/>
                </w:rPr>
                <w:t>Optional with capability signalling</w:t>
              </w:r>
            </w:ins>
          </w:p>
        </w:tc>
      </w:tr>
    </w:tbl>
    <w:p w14:paraId="5A41BA67" w14:textId="77777777" w:rsidR="00670FEC" w:rsidRDefault="00670FEC" w:rsidP="00800950">
      <w:pPr>
        <w:pStyle w:val="Heading3"/>
        <w:rPr>
          <w:lang w:val="en-US" w:eastAsia="ko-KR"/>
        </w:rPr>
      </w:pPr>
    </w:p>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1089" w:author="Intel" w:date="2021-01-14T14:47:00Z">
        <w:r>
          <w:rPr>
            <w:lang w:val="en-US" w:eastAsia="ko-KR"/>
          </w:rPr>
          <w:lastRenderedPageBreak/>
          <w:t>5</w:t>
        </w:r>
      </w:ins>
      <w:ins w:id="11090" w:author="Intel" w:date="2021-01-12T13:44:00Z">
        <w:r w:rsidR="00800950">
          <w:rPr>
            <w:lang w:val="en-US" w:eastAsia="ko-KR"/>
          </w:rPr>
          <w:t>.</w:t>
        </w:r>
      </w:ins>
      <w:ins w:id="11091" w:author="Intel" w:date="2021-01-12T13:50:00Z">
        <w:r w:rsidR="009F59FB">
          <w:rPr>
            <w:lang w:val="en-US" w:eastAsia="ko-KR"/>
          </w:rPr>
          <w:t>3</w:t>
        </w:r>
      </w:ins>
      <w:ins w:id="11092"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1093" w:author="Intel" w:date="2021-01-12T13:44:00Z"/>
          <w:lang w:val="en-US" w:eastAsia="ko-KR"/>
        </w:rPr>
      </w:pPr>
      <w:ins w:id="11094"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1095"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1096" w:author="Intel" w:date="2021-01-12T13:44:00Z"/>
              </w:rPr>
            </w:pPr>
            <w:ins w:id="11097"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1098" w:author="Intel" w:date="2021-01-12T13:44:00Z"/>
              </w:rPr>
            </w:pPr>
            <w:ins w:id="11099"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1100" w:author="Intel" w:date="2021-01-12T13:44:00Z"/>
              </w:rPr>
            </w:pPr>
            <w:ins w:id="11101"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1102" w:author="Intel" w:date="2021-01-12T13:44:00Z"/>
              </w:rPr>
            </w:pPr>
            <w:ins w:id="11103"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1104" w:author="Intel" w:date="2021-01-12T13:44:00Z"/>
              </w:rPr>
            </w:pPr>
            <w:ins w:id="11105"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1106" w:author="Intel" w:date="2021-01-12T13:44:00Z"/>
              </w:rPr>
            </w:pPr>
            <w:ins w:id="11107"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1108" w:author="Intel" w:date="2021-01-12T13:44:00Z"/>
                <w:b/>
                <w:bCs/>
              </w:rPr>
            </w:pPr>
            <w:ins w:id="11109"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1110" w:author="Intel" w:date="2021-01-12T13:44:00Z"/>
              </w:rPr>
            </w:pPr>
            <w:ins w:id="11111"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1112" w:author="Intel" w:date="2021-01-12T13:44:00Z"/>
              </w:rPr>
            </w:pPr>
            <w:ins w:id="11113"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1114" w:author="Intel" w:date="2021-01-12T13:44:00Z"/>
              </w:rPr>
            </w:pPr>
            <w:ins w:id="11115"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1116" w:author="Intel" w:date="2021-01-12T13:44:00Z"/>
              </w:rPr>
            </w:pPr>
            <w:ins w:id="11117" w:author="Intel" w:date="2021-01-12T13:44:00Z">
              <w:r w:rsidRPr="000E3724">
                <w:t>Mandatory/Optional</w:t>
              </w:r>
            </w:ins>
          </w:p>
        </w:tc>
      </w:tr>
      <w:tr w:rsidR="00800950" w:rsidRPr="000E3724" w14:paraId="637EF0FB" w14:textId="77777777" w:rsidTr="00025BED">
        <w:trPr>
          <w:ins w:id="11118"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1119" w:author="Intel" w:date="2021-01-12T13:44:00Z"/>
              </w:rPr>
            </w:pPr>
            <w:ins w:id="11120"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1121" w:author="Intel" w:date="2021-01-12T13:44:00Z"/>
              </w:rPr>
            </w:pPr>
            <w:ins w:id="11122"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1123" w:author="Intel" w:date="2021-01-12T13:44:00Z"/>
              </w:rPr>
            </w:pPr>
            <w:ins w:id="11124"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1125" w:author="Intel" w:date="2021-01-12T13:44:00Z"/>
              </w:rPr>
            </w:pPr>
            <w:ins w:id="11126"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1127"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1128" w:author="Intel" w:date="2021-01-12T13:44:00Z"/>
                <w:i/>
                <w:iCs/>
              </w:rPr>
            </w:pPr>
            <w:ins w:id="11129"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1130" w:author="Intel" w:date="2021-01-12T13:44:00Z"/>
                <w:i/>
                <w:iCs/>
              </w:rPr>
            </w:pPr>
            <w:ins w:id="11131" w:author="Intel" w:date="2021-01-12T13:44:00Z">
              <w:r w:rsidRPr="00495E76">
                <w:rPr>
                  <w:i/>
                  <w:iCs/>
                </w:rPr>
                <w:t>UE-NR-Capability-v1610 -&gt;</w:t>
              </w:r>
            </w:ins>
          </w:p>
          <w:p w14:paraId="1D5B0E2A" w14:textId="77777777" w:rsidR="00800950" w:rsidRPr="00495E76" w:rsidRDefault="00800950" w:rsidP="00025BED">
            <w:pPr>
              <w:pStyle w:val="TAL"/>
              <w:rPr>
                <w:ins w:id="11132" w:author="Intel" w:date="2021-01-12T13:44:00Z"/>
                <w:i/>
                <w:iCs/>
              </w:rPr>
            </w:pPr>
            <w:proofErr w:type="spellStart"/>
            <w:ins w:id="11133" w:author="Intel" w:date="2021-01-12T13:44:00Z">
              <w:r w:rsidRPr="00495E76">
                <w:rPr>
                  <w:i/>
                  <w:iCs/>
                </w:rPr>
                <w:t>highSpeedParameters</w:t>
              </w:r>
              <w:proofErr w:type="spellEnd"/>
              <w:r w:rsidRPr="00495E76">
                <w:rPr>
                  <w:i/>
                  <w:iCs/>
                </w:rPr>
                <w:t>-r</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1134" w:author="Intel" w:date="2021-01-12T13:44:00Z"/>
              </w:rPr>
            </w:pPr>
            <w:ins w:id="11135"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1136" w:author="Intel" w:date="2021-01-12T13:44:00Z"/>
              </w:rPr>
            </w:pPr>
            <w:ins w:id="11137"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1138"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1139" w:author="Intel" w:date="2021-01-12T13:44:00Z"/>
              </w:rPr>
            </w:pPr>
            <w:ins w:id="11140"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1141"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1142"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1143" w:author="Intel" w:date="2021-01-12T13:44:00Z"/>
              </w:rPr>
            </w:pPr>
            <w:ins w:id="11144"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1145" w:author="Intel" w:date="2021-01-12T13:44:00Z"/>
              </w:rPr>
            </w:pPr>
            <w:ins w:id="11146"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1147" w:author="Intel" w:date="2021-01-12T13:44:00Z"/>
              </w:rPr>
            </w:pPr>
            <w:ins w:id="11148"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1149"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1150" w:author="Intel" w:date="2021-01-12T13:44:00Z"/>
                <w:i/>
                <w:iCs/>
              </w:rPr>
            </w:pPr>
            <w:ins w:id="11151"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1152" w:author="Intel" w:date="2021-01-12T13:44:00Z"/>
                <w:i/>
                <w:iCs/>
              </w:rPr>
            </w:pPr>
            <w:ins w:id="11153" w:author="Intel" w:date="2021-01-12T13:44:00Z">
              <w:r w:rsidRPr="00495E76">
                <w:rPr>
                  <w:i/>
                  <w:iCs/>
                </w:rPr>
                <w:t>UE-NR-Capability-v1610 -&gt;</w:t>
              </w:r>
            </w:ins>
          </w:p>
          <w:p w14:paraId="2EEDFB66" w14:textId="77777777" w:rsidR="00800950" w:rsidRPr="00495E76" w:rsidRDefault="00800950" w:rsidP="00025BED">
            <w:pPr>
              <w:pStyle w:val="TAL"/>
              <w:rPr>
                <w:ins w:id="11154" w:author="Intel" w:date="2021-01-12T13:44:00Z"/>
                <w:i/>
                <w:iCs/>
              </w:rPr>
            </w:pPr>
            <w:proofErr w:type="spellStart"/>
            <w:ins w:id="11155" w:author="Intel" w:date="2021-01-12T13:44:00Z">
              <w:r w:rsidRPr="00495E76">
                <w:rPr>
                  <w:i/>
                  <w:iCs/>
                </w:rPr>
                <w:t>highSpeedParameters</w:t>
              </w:r>
              <w:proofErr w:type="spellEnd"/>
              <w:r w:rsidRPr="00495E76">
                <w:rPr>
                  <w:i/>
                  <w:iCs/>
                </w:rPr>
                <w:t>-r</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1156" w:author="Intel" w:date="2021-01-12T13:44:00Z"/>
              </w:rPr>
            </w:pPr>
            <w:ins w:id="11157"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1158" w:author="Intel" w:date="2021-01-12T13:44:00Z"/>
              </w:rPr>
            </w:pPr>
            <w:ins w:id="11159"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1160"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1161" w:author="Intel" w:date="2021-01-12T13:44:00Z"/>
              </w:rPr>
            </w:pPr>
            <w:ins w:id="11162"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1163"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1164"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1165" w:author="Intel" w:date="2021-01-12T13:44:00Z"/>
              </w:rPr>
            </w:pPr>
            <w:ins w:id="11166"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1167" w:author="Intel" w:date="2021-01-12T13:44:00Z"/>
              </w:rPr>
            </w:pPr>
            <w:ins w:id="11168"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1169" w:author="Intel" w:date="2021-01-12T13:44:00Z"/>
              </w:rPr>
            </w:pPr>
            <w:ins w:id="11170"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1171"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1172" w:author="Intel" w:date="2021-01-12T13:44:00Z"/>
                <w:i/>
                <w:iCs/>
              </w:rPr>
            </w:pPr>
            <w:ins w:id="11173"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1174" w:author="Intel" w:date="2021-01-12T13:44:00Z"/>
                <w:i/>
                <w:iCs/>
              </w:rPr>
            </w:pPr>
            <w:ins w:id="11175"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1176" w:author="Intel" w:date="2021-01-12T13:44:00Z"/>
              </w:rPr>
            </w:pPr>
            <w:ins w:id="11177"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1178" w:author="Intel" w:date="2021-01-12T13:44:00Z"/>
              </w:rPr>
            </w:pPr>
            <w:ins w:id="11179"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1180"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1181" w:author="Intel" w:date="2021-01-12T13:44:00Z"/>
              </w:rPr>
            </w:pPr>
            <w:ins w:id="11182"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bl>
    <w:p w14:paraId="705C647C" w14:textId="77777777" w:rsidR="00800950" w:rsidRDefault="00800950" w:rsidP="00800950">
      <w:pPr>
        <w:rPr>
          <w:ins w:id="11183" w:author="Intel" w:date="2021-01-12T13:44:00Z"/>
          <w:lang w:eastAsia="zh-CN"/>
        </w:rPr>
      </w:pPr>
    </w:p>
    <w:p w14:paraId="2387CAE8" w14:textId="77777777" w:rsidR="00800950" w:rsidRDefault="00800950" w:rsidP="00800950">
      <w:pPr>
        <w:rPr>
          <w:ins w:id="11184" w:author="Intel" w:date="2021-01-12T13:44:00Z"/>
          <w:lang w:eastAsia="zh-CN"/>
        </w:rPr>
      </w:pPr>
      <w:ins w:id="11185" w:author="Intel" w:date="2021-01-12T13:44:00Z">
        <w:r>
          <w:rPr>
            <w:lang w:eastAsia="zh-CN"/>
          </w:rPr>
          <w:br w:type="page"/>
        </w:r>
      </w:ins>
    </w:p>
    <w:p w14:paraId="0214F5E4" w14:textId="08D900B6" w:rsidR="00670FEC" w:rsidRDefault="00833E8F" w:rsidP="00670FEC">
      <w:pPr>
        <w:pStyle w:val="Heading3"/>
        <w:rPr>
          <w:lang w:val="en-US" w:eastAsia="ko-KR"/>
        </w:rPr>
      </w:pPr>
      <w:ins w:id="11186" w:author="Intel" w:date="2021-01-14T14:48:00Z">
        <w:r>
          <w:rPr>
            <w:lang w:val="en-US" w:eastAsia="ko-KR"/>
          </w:rPr>
          <w:lastRenderedPageBreak/>
          <w:t>5</w:t>
        </w:r>
      </w:ins>
      <w:ins w:id="11187" w:author="Intel" w:date="2021-01-12T13:44:00Z">
        <w:r w:rsidR="00800950">
          <w:rPr>
            <w:lang w:val="en-US" w:eastAsia="ko-KR"/>
          </w:rPr>
          <w:t>.</w:t>
        </w:r>
      </w:ins>
      <w:ins w:id="11188" w:author="Intel" w:date="2021-01-12T13:50:00Z">
        <w:r w:rsidR="009F59FB">
          <w:rPr>
            <w:lang w:val="en-US" w:eastAsia="ko-KR"/>
          </w:rPr>
          <w:t>3</w:t>
        </w:r>
      </w:ins>
      <w:ins w:id="11189"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1190" w:author="Intel" w:date="2021-01-14T14:48:00Z"/>
          <w:lang w:val="en-US" w:eastAsia="ko-KR"/>
        </w:rPr>
      </w:pPr>
      <w:ins w:id="11191"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1192"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1193"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1194" w:author="Intel" w:date="2021-01-12T13:44:00Z"/>
              </w:rPr>
            </w:pPr>
            <w:ins w:id="11195" w:author="Intel" w:date="2021-01-12T13:44:00Z">
              <w:r w:rsidRPr="000E3724">
                <w:lastRenderedPageBreak/>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1196" w:author="Intel" w:date="2021-01-12T13:44:00Z"/>
              </w:rPr>
            </w:pPr>
            <w:ins w:id="11197"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1198" w:author="Intel" w:date="2021-01-12T13:44:00Z"/>
              </w:rPr>
            </w:pPr>
            <w:ins w:id="11199"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1200" w:author="Intel" w:date="2021-01-12T13:44:00Z"/>
              </w:rPr>
            </w:pPr>
            <w:ins w:id="11201"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1202" w:author="Intel" w:date="2021-01-12T13:44:00Z"/>
              </w:rPr>
            </w:pPr>
            <w:ins w:id="11203"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1204" w:author="Intel" w:date="2021-01-12T13:44:00Z"/>
              </w:rPr>
            </w:pPr>
            <w:ins w:id="11205"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1206" w:author="Intel" w:date="2021-01-12T13:44:00Z"/>
                <w:b/>
                <w:bCs/>
              </w:rPr>
            </w:pPr>
            <w:ins w:id="11207"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1208" w:author="Intel" w:date="2021-01-12T13:44:00Z"/>
              </w:rPr>
            </w:pPr>
            <w:ins w:id="11209"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1210" w:author="Intel" w:date="2021-01-12T13:44:00Z"/>
              </w:rPr>
            </w:pPr>
            <w:ins w:id="11211"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1212" w:author="Intel" w:date="2021-01-12T13:44:00Z"/>
              </w:rPr>
            </w:pPr>
            <w:ins w:id="11213"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1214" w:author="Intel" w:date="2021-01-12T13:44:00Z"/>
              </w:rPr>
            </w:pPr>
            <w:ins w:id="11215" w:author="Intel" w:date="2021-01-12T13:44:00Z">
              <w:r w:rsidRPr="000E3724">
                <w:t>Mandatory/Optional</w:t>
              </w:r>
            </w:ins>
          </w:p>
        </w:tc>
      </w:tr>
      <w:tr w:rsidR="005640A9" w:rsidRPr="000E3724" w14:paraId="50C19F2D" w14:textId="77777777" w:rsidTr="005640A9">
        <w:trPr>
          <w:trHeight w:val="6979"/>
          <w:ins w:id="11216"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1217" w:author="Intel" w:date="2021-01-12T13:44:00Z"/>
              </w:rPr>
            </w:pPr>
            <w:ins w:id="11218"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1219" w:author="Intel" w:date="2021-01-12T13:44:00Z"/>
              </w:rPr>
            </w:pPr>
            <w:ins w:id="11220"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1221" w:author="Intel" w:date="2021-01-12T13:44:00Z"/>
              </w:rPr>
            </w:pPr>
            <w:ins w:id="11222"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1223" w:author="Intel" w:date="2021-01-12T13:44:00Z"/>
                <w:rFonts w:ascii="Arial" w:hAnsi="Arial" w:cs="Arial"/>
                <w:sz w:val="18"/>
                <w:szCs w:val="18"/>
              </w:rPr>
            </w:pPr>
            <w:ins w:id="11224" w:author="Intel" w:date="2021-01-12T13:44:00Z">
              <w:r w:rsidRPr="00E313C8">
                <w:rPr>
                  <w:rFonts w:ascii="Arial" w:hAnsi="Arial" w:cs="Arial"/>
                  <w:sz w:val="18"/>
                  <w:szCs w:val="18"/>
                </w:rPr>
                <w:t xml:space="preserve">MG pattern with MGL=10 </w:t>
              </w:r>
              <w:proofErr w:type="spellStart"/>
              <w:r w:rsidRPr="00E313C8">
                <w:rPr>
                  <w:rFonts w:ascii="Arial" w:hAnsi="Arial" w:cs="Arial"/>
                  <w:sz w:val="18"/>
                  <w:szCs w:val="18"/>
                </w:rPr>
                <w:t>ms</w:t>
              </w:r>
              <w:proofErr w:type="spellEnd"/>
              <w:r w:rsidRPr="00E313C8">
                <w:rPr>
                  <w:rFonts w:ascii="Arial" w:hAnsi="Arial" w:cs="Arial"/>
                  <w:sz w:val="18"/>
                  <w:szCs w:val="18"/>
                </w:rPr>
                <w:t xml:space="preserve">, MGRP=80 </w:t>
              </w:r>
              <w:proofErr w:type="spellStart"/>
              <w:r w:rsidRPr="00E313C8">
                <w:rPr>
                  <w:rFonts w:ascii="Arial" w:hAnsi="Arial" w:cs="Arial"/>
                  <w:sz w:val="18"/>
                  <w:szCs w:val="18"/>
                </w:rPr>
                <w:t>ms</w:t>
              </w:r>
              <w:proofErr w:type="spellEnd"/>
              <w:r w:rsidRPr="00E313C8">
                <w:rPr>
                  <w:rFonts w:ascii="Arial" w:hAnsi="Arial" w:cs="Arial"/>
                  <w:sz w:val="18"/>
                  <w:szCs w:val="18"/>
                </w:rPr>
                <w:t xml:space="preserve"> for PRS measurements</w:t>
              </w:r>
            </w:ins>
          </w:p>
          <w:p w14:paraId="57A7BB06" w14:textId="77777777" w:rsidR="00800950" w:rsidRPr="000E3724" w:rsidRDefault="00800950" w:rsidP="00025BED">
            <w:pPr>
              <w:pStyle w:val="TAL"/>
              <w:rPr>
                <w:ins w:id="11225" w:author="Intel" w:date="2021-01-12T13:44:00Z"/>
              </w:rPr>
            </w:pPr>
            <w:ins w:id="11226" w:author="Intel" w:date="2021-01-12T13:44:00Z">
              <w:r w:rsidRPr="00E313C8">
                <w:rPr>
                  <w:rFonts w:cs="Arial" w:hint="eastAsia"/>
                  <w:szCs w:val="18"/>
                  <w:lang w:eastAsia="zh-CN"/>
                </w:rPr>
                <w:t xml:space="preserve">2) </w:t>
              </w:r>
              <w:r w:rsidRPr="00E313C8">
                <w:rPr>
                  <w:rFonts w:cs="Arial"/>
                  <w:szCs w:val="18"/>
                </w:rPr>
                <w:t xml:space="preserve">MG pattern with MGL=20 </w:t>
              </w:r>
              <w:proofErr w:type="spellStart"/>
              <w:r w:rsidRPr="00E313C8">
                <w:rPr>
                  <w:rFonts w:cs="Arial"/>
                  <w:szCs w:val="18"/>
                </w:rPr>
                <w:t>ms</w:t>
              </w:r>
              <w:proofErr w:type="spellEnd"/>
              <w:r w:rsidRPr="00E313C8">
                <w:rPr>
                  <w:rFonts w:cs="Arial"/>
                  <w:szCs w:val="18"/>
                </w:rPr>
                <w:t xml:space="preserve">, MGRP=160 </w:t>
              </w:r>
              <w:proofErr w:type="spellStart"/>
              <w:r w:rsidRPr="00E313C8">
                <w:rPr>
                  <w:rFonts w:cs="Arial"/>
                  <w:szCs w:val="18"/>
                </w:rPr>
                <w:t>ms</w:t>
              </w:r>
              <w:proofErr w:type="spellEnd"/>
              <w:r w:rsidRPr="00E313C8">
                <w:rPr>
                  <w:rFonts w:cs="Arial"/>
                  <w:szCs w:val="18"/>
                </w:rPr>
                <w:t xml:space="preserve">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1227" w:author="Intel" w:date="2021-01-12T13:44:00Z"/>
              </w:rPr>
            </w:pPr>
            <w:ins w:id="11228"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1229" w:author="Intel" w:date="2021-01-12T13:44:00Z"/>
                <w:rFonts w:cs="Arial"/>
                <w:i/>
                <w:iCs/>
                <w:szCs w:val="18"/>
                <w:lang w:eastAsia="zh-CN"/>
              </w:rPr>
            </w:pPr>
            <w:ins w:id="11230"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1231" w:author="Intel" w:date="2021-01-12T13:44:00Z"/>
                <w:rFonts w:cs="Arial"/>
                <w:i/>
                <w:iCs/>
                <w:szCs w:val="18"/>
                <w:lang w:eastAsia="zh-CN"/>
              </w:rPr>
            </w:pPr>
            <w:ins w:id="11232"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1233"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1234" w:author="Intel" w:date="2021-01-12T13:44:00Z"/>
              </w:rPr>
            </w:pPr>
            <w:ins w:id="11235" w:author="Intel" w:date="2021-01-12T13:44:00Z">
              <w:r w:rsidRPr="00195771">
                <w:rPr>
                  <w:i/>
                </w:rPr>
                <w:t>RRC</w:t>
              </w:r>
            </w:ins>
          </w:p>
          <w:p w14:paraId="3533DCBC" w14:textId="77777777" w:rsidR="00800950" w:rsidRPr="00195771" w:rsidRDefault="00800950" w:rsidP="00025BED">
            <w:pPr>
              <w:pStyle w:val="TAL"/>
              <w:rPr>
                <w:ins w:id="11236" w:author="Intel" w:date="2021-01-12T13:44:00Z"/>
                <w:i/>
                <w:iCs/>
              </w:rPr>
            </w:pPr>
            <w:proofErr w:type="spellStart"/>
            <w:ins w:id="11237" w:author="Intel" w:date="2021-01-12T13:44:00Z">
              <w:r w:rsidRPr="00195771">
                <w:rPr>
                  <w:i/>
                  <w:iCs/>
                </w:rPr>
                <w:t>MeasAndMobParametersCommon</w:t>
              </w:r>
              <w:proofErr w:type="spellEnd"/>
            </w:ins>
          </w:p>
          <w:p w14:paraId="21A7E1A7" w14:textId="77777777" w:rsidR="00800950" w:rsidRPr="00195771" w:rsidRDefault="00800950" w:rsidP="00025BED">
            <w:pPr>
              <w:pStyle w:val="TAL"/>
              <w:rPr>
                <w:ins w:id="11238" w:author="Intel" w:date="2021-01-12T13:44:00Z"/>
                <w:i/>
              </w:rPr>
            </w:pPr>
          </w:p>
          <w:p w14:paraId="408896D7" w14:textId="77777777" w:rsidR="00800950" w:rsidRPr="00195771" w:rsidRDefault="00800950" w:rsidP="00025BED">
            <w:pPr>
              <w:pStyle w:val="TAL"/>
              <w:rPr>
                <w:ins w:id="11239"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1240" w:author="Intel" w:date="2021-01-12T13:44:00Z"/>
              </w:rPr>
            </w:pPr>
            <w:ins w:id="11241"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1242" w:author="Intel" w:date="2021-01-12T13:44:00Z"/>
              </w:rPr>
            </w:pPr>
            <w:ins w:id="11243"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1244" w:author="Intel" w:date="2021-01-12T13:44:00Z"/>
                <w:rFonts w:cs="Arial"/>
                <w:szCs w:val="18"/>
                <w:lang w:val="en-US"/>
              </w:rPr>
            </w:pPr>
            <w:ins w:id="11245"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1246" w:author="Intel" w:date="2021-01-12T13:44:00Z"/>
                <w:rFonts w:cs="Arial"/>
                <w:szCs w:val="18"/>
                <w:lang w:val="en-US"/>
              </w:rPr>
            </w:pPr>
            <w:ins w:id="11247"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1248" w:author="Intel" w:date="2021-01-12T13:44:00Z"/>
                <w:rFonts w:cs="Arial"/>
                <w:szCs w:val="18"/>
                <w:lang w:val="en-US"/>
              </w:rPr>
            </w:pPr>
            <w:ins w:id="11249"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1250"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1251" w:author="Intel" w:date="2021-01-12T13:44:00Z"/>
              </w:rPr>
            </w:pPr>
            <w:ins w:id="11252"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1253" w:author="Intel" w:date="2021-01-12T13:44:00Z"/>
          <w:rFonts w:ascii="Arial" w:hAnsi="Arial" w:cs="Arial"/>
          <w:lang w:eastAsia="ko-KR"/>
        </w:rPr>
      </w:pPr>
    </w:p>
    <w:p w14:paraId="5484599C" w14:textId="77777777" w:rsidR="00800950" w:rsidRPr="00FB0DC7" w:rsidRDefault="00800950" w:rsidP="00800950">
      <w:pPr>
        <w:rPr>
          <w:ins w:id="11254" w:author="Intel" w:date="2021-01-12T13:44:00Z"/>
          <w:rFonts w:ascii="Arial" w:eastAsiaTheme="minorEastAsia" w:hAnsi="Arial" w:cs="Arial"/>
          <w:sz w:val="22"/>
          <w:lang w:eastAsia="zh-CN"/>
        </w:rPr>
      </w:pPr>
      <w:ins w:id="11255"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1256" w:author="Intel" w:date="2021-01-14T14:48:00Z">
        <w:r>
          <w:rPr>
            <w:lang w:val="en-US" w:eastAsia="ko-KR"/>
          </w:rPr>
          <w:lastRenderedPageBreak/>
          <w:t>5</w:t>
        </w:r>
      </w:ins>
      <w:ins w:id="11257" w:author="Intel" w:date="2021-01-12T13:44:00Z">
        <w:r w:rsidR="00800950">
          <w:rPr>
            <w:lang w:val="en-US" w:eastAsia="ko-KR"/>
          </w:rPr>
          <w:t>.</w:t>
        </w:r>
      </w:ins>
      <w:ins w:id="11258" w:author="Intel" w:date="2021-01-12T13:50:00Z">
        <w:r w:rsidR="009F59FB">
          <w:rPr>
            <w:lang w:val="en-US" w:eastAsia="ko-KR"/>
          </w:rPr>
          <w:t>3</w:t>
        </w:r>
      </w:ins>
      <w:ins w:id="11259"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1260" w:author="Intel" w:date="2021-01-12T13:44:00Z"/>
          <w:lang w:val="en-US" w:eastAsia="ko-KR"/>
        </w:rPr>
      </w:pPr>
      <w:ins w:id="11261"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1262" w:author="Intel" w:date="2021-01-12T13:44:00Z"/>
        </w:trPr>
        <w:tc>
          <w:tcPr>
            <w:tcW w:w="1490" w:type="dxa"/>
          </w:tcPr>
          <w:p w14:paraId="51C657C7" w14:textId="77777777" w:rsidR="00800950" w:rsidRPr="000E3724" w:rsidRDefault="00800950" w:rsidP="00025BED">
            <w:pPr>
              <w:pStyle w:val="TAH"/>
              <w:rPr>
                <w:ins w:id="11263" w:author="Intel" w:date="2021-01-12T13:44:00Z"/>
              </w:rPr>
            </w:pPr>
            <w:ins w:id="11264" w:author="Intel" w:date="2021-01-12T13:44:00Z">
              <w:r w:rsidRPr="000E3724">
                <w:t>Features</w:t>
              </w:r>
            </w:ins>
          </w:p>
        </w:tc>
        <w:tc>
          <w:tcPr>
            <w:tcW w:w="723" w:type="dxa"/>
          </w:tcPr>
          <w:p w14:paraId="412245A2" w14:textId="77777777" w:rsidR="00800950" w:rsidRPr="000E3724" w:rsidRDefault="00800950" w:rsidP="00025BED">
            <w:pPr>
              <w:pStyle w:val="TAH"/>
              <w:rPr>
                <w:ins w:id="11265" w:author="Intel" w:date="2021-01-12T13:44:00Z"/>
              </w:rPr>
            </w:pPr>
            <w:ins w:id="11266" w:author="Intel" w:date="2021-01-12T13:44:00Z">
              <w:r w:rsidRPr="000E3724">
                <w:t>Index</w:t>
              </w:r>
            </w:ins>
          </w:p>
        </w:tc>
        <w:tc>
          <w:tcPr>
            <w:tcW w:w="1733" w:type="dxa"/>
          </w:tcPr>
          <w:p w14:paraId="5AD6379C" w14:textId="77777777" w:rsidR="00800950" w:rsidRPr="000E3724" w:rsidRDefault="00800950" w:rsidP="00025BED">
            <w:pPr>
              <w:pStyle w:val="TAH"/>
              <w:rPr>
                <w:ins w:id="11267" w:author="Intel" w:date="2021-01-12T13:44:00Z"/>
              </w:rPr>
            </w:pPr>
            <w:ins w:id="11268" w:author="Intel" w:date="2021-01-12T13:44:00Z">
              <w:r w:rsidRPr="000E3724">
                <w:t>Feature group</w:t>
              </w:r>
            </w:ins>
          </w:p>
        </w:tc>
        <w:tc>
          <w:tcPr>
            <w:tcW w:w="2210" w:type="dxa"/>
          </w:tcPr>
          <w:p w14:paraId="67203AC1" w14:textId="77777777" w:rsidR="00800950" w:rsidRPr="000E3724" w:rsidRDefault="00800950" w:rsidP="00025BED">
            <w:pPr>
              <w:pStyle w:val="TAH"/>
              <w:rPr>
                <w:ins w:id="11269" w:author="Intel" w:date="2021-01-12T13:44:00Z"/>
              </w:rPr>
            </w:pPr>
            <w:ins w:id="11270" w:author="Intel" w:date="2021-01-12T13:44:00Z">
              <w:r w:rsidRPr="000E3724">
                <w:t>Components</w:t>
              </w:r>
            </w:ins>
          </w:p>
        </w:tc>
        <w:tc>
          <w:tcPr>
            <w:tcW w:w="1178" w:type="dxa"/>
          </w:tcPr>
          <w:p w14:paraId="5A7AEB35" w14:textId="77777777" w:rsidR="00800950" w:rsidRPr="000E3724" w:rsidRDefault="00800950" w:rsidP="00025BED">
            <w:pPr>
              <w:pStyle w:val="TAH"/>
              <w:rPr>
                <w:ins w:id="11271" w:author="Intel" w:date="2021-01-12T13:44:00Z"/>
              </w:rPr>
            </w:pPr>
            <w:ins w:id="11272"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1273" w:author="Intel" w:date="2021-01-12T13:44:00Z"/>
              </w:rPr>
            </w:pPr>
            <w:ins w:id="11274"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1275" w:author="Intel" w:date="2021-01-12T13:44:00Z"/>
                <w:b/>
                <w:bCs/>
              </w:rPr>
            </w:pPr>
            <w:ins w:id="11276"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1277" w:author="Intel" w:date="2021-01-12T13:44:00Z"/>
              </w:rPr>
            </w:pPr>
            <w:ins w:id="11278"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1279" w:author="Intel" w:date="2021-01-12T13:44:00Z"/>
              </w:rPr>
            </w:pPr>
            <w:ins w:id="11280"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1281" w:author="Intel" w:date="2021-01-12T13:44:00Z"/>
              </w:rPr>
            </w:pPr>
            <w:ins w:id="11282" w:author="Intel" w:date="2021-01-12T13:44:00Z">
              <w:r w:rsidRPr="000E3724">
                <w:t>Note</w:t>
              </w:r>
            </w:ins>
          </w:p>
        </w:tc>
        <w:tc>
          <w:tcPr>
            <w:tcW w:w="1697" w:type="dxa"/>
          </w:tcPr>
          <w:p w14:paraId="02E146D9" w14:textId="77777777" w:rsidR="00800950" w:rsidRPr="000E3724" w:rsidRDefault="00800950" w:rsidP="00025BED">
            <w:pPr>
              <w:pStyle w:val="TAH"/>
              <w:rPr>
                <w:ins w:id="11283" w:author="Intel" w:date="2021-01-12T13:44:00Z"/>
              </w:rPr>
            </w:pPr>
            <w:ins w:id="11284" w:author="Intel" w:date="2021-01-12T13:44:00Z">
              <w:r w:rsidRPr="000E3724">
                <w:t>Mandatory/Optional</w:t>
              </w:r>
            </w:ins>
          </w:p>
        </w:tc>
      </w:tr>
      <w:tr w:rsidR="005640A9" w:rsidRPr="000E3724" w14:paraId="54E6BD59" w14:textId="77777777" w:rsidTr="005640A9">
        <w:trPr>
          <w:trHeight w:val="373"/>
          <w:ins w:id="11285" w:author="Intel" w:date="2021-01-12T13:44:00Z"/>
        </w:trPr>
        <w:tc>
          <w:tcPr>
            <w:tcW w:w="1490" w:type="dxa"/>
            <w:vMerge w:val="restart"/>
          </w:tcPr>
          <w:p w14:paraId="7EDF90CF" w14:textId="77777777" w:rsidR="00800950" w:rsidRPr="000E3724" w:rsidRDefault="00800950" w:rsidP="00025BED">
            <w:pPr>
              <w:pStyle w:val="TAL"/>
              <w:rPr>
                <w:ins w:id="11286" w:author="Intel" w:date="2021-01-12T13:44:00Z"/>
              </w:rPr>
            </w:pPr>
            <w:ins w:id="11287"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1288" w:author="Intel" w:date="2021-01-12T13:44:00Z"/>
              </w:rPr>
            </w:pPr>
            <w:ins w:id="11289"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1290" w:author="Intel" w:date="2021-01-12T13:44:00Z"/>
              </w:rPr>
            </w:pPr>
          </w:p>
        </w:tc>
        <w:tc>
          <w:tcPr>
            <w:tcW w:w="2210" w:type="dxa"/>
          </w:tcPr>
          <w:p w14:paraId="24B4E75E" w14:textId="77777777" w:rsidR="00800950" w:rsidRPr="000E3724" w:rsidRDefault="00800950" w:rsidP="00025BED">
            <w:pPr>
              <w:pStyle w:val="TAL"/>
              <w:rPr>
                <w:ins w:id="11291" w:author="Intel" w:date="2021-01-12T13:44:00Z"/>
              </w:rPr>
            </w:pPr>
          </w:p>
        </w:tc>
        <w:tc>
          <w:tcPr>
            <w:tcW w:w="1178" w:type="dxa"/>
          </w:tcPr>
          <w:p w14:paraId="4B1CC542" w14:textId="77777777" w:rsidR="00800950" w:rsidRPr="000E3724" w:rsidRDefault="00800950" w:rsidP="00025BED">
            <w:pPr>
              <w:pStyle w:val="TAL"/>
              <w:rPr>
                <w:ins w:id="11292" w:author="Intel" w:date="2021-01-12T13:44:00Z"/>
              </w:rPr>
            </w:pPr>
          </w:p>
        </w:tc>
        <w:tc>
          <w:tcPr>
            <w:tcW w:w="2992" w:type="dxa"/>
          </w:tcPr>
          <w:p w14:paraId="29C85317" w14:textId="77777777" w:rsidR="00800950" w:rsidRPr="000E3724" w:rsidRDefault="00800950" w:rsidP="00025BED">
            <w:pPr>
              <w:pStyle w:val="TAL"/>
              <w:rPr>
                <w:ins w:id="11293" w:author="Intel" w:date="2021-01-12T13:44:00Z"/>
              </w:rPr>
            </w:pPr>
          </w:p>
        </w:tc>
        <w:tc>
          <w:tcPr>
            <w:tcW w:w="2637" w:type="dxa"/>
          </w:tcPr>
          <w:p w14:paraId="0528523B" w14:textId="77777777" w:rsidR="00800950" w:rsidRPr="000E3724" w:rsidRDefault="00800950" w:rsidP="00025BED">
            <w:pPr>
              <w:pStyle w:val="TAL"/>
              <w:rPr>
                <w:ins w:id="11294" w:author="Intel" w:date="2021-01-12T13:44:00Z"/>
              </w:rPr>
            </w:pPr>
          </w:p>
        </w:tc>
        <w:tc>
          <w:tcPr>
            <w:tcW w:w="1260" w:type="dxa"/>
          </w:tcPr>
          <w:p w14:paraId="76E74FBC" w14:textId="77777777" w:rsidR="00800950" w:rsidRPr="000E3724" w:rsidRDefault="00800950" w:rsidP="00025BED">
            <w:pPr>
              <w:pStyle w:val="TAL"/>
              <w:rPr>
                <w:ins w:id="11295" w:author="Intel" w:date="2021-01-12T13:44:00Z"/>
              </w:rPr>
            </w:pPr>
          </w:p>
        </w:tc>
        <w:tc>
          <w:tcPr>
            <w:tcW w:w="1260" w:type="dxa"/>
          </w:tcPr>
          <w:p w14:paraId="22EAE93E" w14:textId="77777777" w:rsidR="00800950" w:rsidRPr="000E3724" w:rsidRDefault="00800950" w:rsidP="00025BED">
            <w:pPr>
              <w:pStyle w:val="TAL"/>
              <w:rPr>
                <w:ins w:id="11296" w:author="Intel" w:date="2021-01-12T13:44:00Z"/>
              </w:rPr>
            </w:pPr>
          </w:p>
        </w:tc>
        <w:tc>
          <w:tcPr>
            <w:tcW w:w="1640" w:type="dxa"/>
          </w:tcPr>
          <w:p w14:paraId="2902B270" w14:textId="77777777" w:rsidR="00800950" w:rsidRPr="000E3724" w:rsidRDefault="00800950" w:rsidP="00025BED">
            <w:pPr>
              <w:pStyle w:val="TAL"/>
              <w:rPr>
                <w:ins w:id="11297" w:author="Intel" w:date="2021-01-12T13:44:00Z"/>
              </w:rPr>
            </w:pPr>
          </w:p>
        </w:tc>
        <w:tc>
          <w:tcPr>
            <w:tcW w:w="1697" w:type="dxa"/>
          </w:tcPr>
          <w:p w14:paraId="67842E07" w14:textId="77777777" w:rsidR="00800950" w:rsidRPr="000E3724" w:rsidRDefault="00800950" w:rsidP="00025BED">
            <w:pPr>
              <w:pStyle w:val="TAL"/>
              <w:rPr>
                <w:ins w:id="11298" w:author="Intel" w:date="2021-01-12T13:44:00Z"/>
              </w:rPr>
            </w:pPr>
            <w:ins w:id="11299" w:author="Intel" w:date="2021-01-12T13:44:00Z">
              <w:r w:rsidRPr="000E3724">
                <w:t>Mandatory without capability signalling</w:t>
              </w:r>
            </w:ins>
          </w:p>
        </w:tc>
      </w:tr>
      <w:tr w:rsidR="005640A9" w:rsidRPr="000E3724" w14:paraId="50E863F4" w14:textId="77777777" w:rsidTr="005640A9">
        <w:trPr>
          <w:trHeight w:val="408"/>
          <w:ins w:id="11300" w:author="Intel" w:date="2021-01-12T13:44:00Z"/>
        </w:trPr>
        <w:tc>
          <w:tcPr>
            <w:tcW w:w="1490" w:type="dxa"/>
            <w:vMerge/>
          </w:tcPr>
          <w:p w14:paraId="32FAF45F" w14:textId="77777777" w:rsidR="00800950" w:rsidRPr="000E3724" w:rsidRDefault="00800950" w:rsidP="00025BED">
            <w:pPr>
              <w:pStyle w:val="TAL"/>
              <w:rPr>
                <w:ins w:id="11301" w:author="Intel" w:date="2021-01-12T13:44:00Z"/>
              </w:rPr>
            </w:pPr>
          </w:p>
        </w:tc>
        <w:tc>
          <w:tcPr>
            <w:tcW w:w="723" w:type="dxa"/>
          </w:tcPr>
          <w:p w14:paraId="607DAFB6" w14:textId="77777777" w:rsidR="00800950" w:rsidRPr="000E3724" w:rsidRDefault="00800950" w:rsidP="00025BED">
            <w:pPr>
              <w:pStyle w:val="TAL"/>
              <w:rPr>
                <w:ins w:id="11302" w:author="Intel" w:date="2021-01-12T13:44:00Z"/>
              </w:rPr>
            </w:pPr>
            <w:ins w:id="11303"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1304" w:author="Intel" w:date="2021-01-12T13:44:00Z"/>
              </w:rPr>
            </w:pPr>
          </w:p>
        </w:tc>
        <w:tc>
          <w:tcPr>
            <w:tcW w:w="2210" w:type="dxa"/>
          </w:tcPr>
          <w:p w14:paraId="0B379311" w14:textId="77777777" w:rsidR="00800950" w:rsidRPr="000E3724" w:rsidRDefault="00800950" w:rsidP="00025BED">
            <w:pPr>
              <w:pStyle w:val="TAL"/>
              <w:rPr>
                <w:ins w:id="11305" w:author="Intel" w:date="2021-01-12T13:44:00Z"/>
              </w:rPr>
            </w:pPr>
          </w:p>
        </w:tc>
        <w:tc>
          <w:tcPr>
            <w:tcW w:w="1178" w:type="dxa"/>
          </w:tcPr>
          <w:p w14:paraId="6E11B290" w14:textId="77777777" w:rsidR="00800950" w:rsidRPr="000E3724" w:rsidRDefault="00800950" w:rsidP="00025BED">
            <w:pPr>
              <w:pStyle w:val="TAL"/>
              <w:rPr>
                <w:ins w:id="11306" w:author="Intel" w:date="2021-01-12T13:44:00Z"/>
              </w:rPr>
            </w:pPr>
          </w:p>
        </w:tc>
        <w:tc>
          <w:tcPr>
            <w:tcW w:w="2992" w:type="dxa"/>
          </w:tcPr>
          <w:p w14:paraId="37FC31C7" w14:textId="77777777" w:rsidR="00800950" w:rsidRPr="000E3724" w:rsidRDefault="00800950" w:rsidP="00025BED">
            <w:pPr>
              <w:pStyle w:val="TAL"/>
              <w:rPr>
                <w:ins w:id="11307" w:author="Intel" w:date="2021-01-12T13:44:00Z"/>
              </w:rPr>
            </w:pPr>
          </w:p>
        </w:tc>
        <w:tc>
          <w:tcPr>
            <w:tcW w:w="2637" w:type="dxa"/>
          </w:tcPr>
          <w:p w14:paraId="610E75AF" w14:textId="77777777" w:rsidR="00800950" w:rsidRPr="000E3724" w:rsidRDefault="00800950" w:rsidP="00025BED">
            <w:pPr>
              <w:pStyle w:val="TAL"/>
              <w:rPr>
                <w:ins w:id="11308" w:author="Intel" w:date="2021-01-12T13:44:00Z"/>
              </w:rPr>
            </w:pPr>
          </w:p>
        </w:tc>
        <w:tc>
          <w:tcPr>
            <w:tcW w:w="1260" w:type="dxa"/>
          </w:tcPr>
          <w:p w14:paraId="02C5A4FA" w14:textId="77777777" w:rsidR="00800950" w:rsidRPr="000E3724" w:rsidRDefault="00800950" w:rsidP="00025BED">
            <w:pPr>
              <w:pStyle w:val="TAL"/>
              <w:rPr>
                <w:ins w:id="11309" w:author="Intel" w:date="2021-01-12T13:44:00Z"/>
              </w:rPr>
            </w:pPr>
          </w:p>
        </w:tc>
        <w:tc>
          <w:tcPr>
            <w:tcW w:w="1260" w:type="dxa"/>
          </w:tcPr>
          <w:p w14:paraId="7356BB99" w14:textId="77777777" w:rsidR="00800950" w:rsidRPr="000E3724" w:rsidRDefault="00800950" w:rsidP="00025BED">
            <w:pPr>
              <w:pStyle w:val="TAL"/>
              <w:rPr>
                <w:ins w:id="11310" w:author="Intel" w:date="2021-01-12T13:44:00Z"/>
              </w:rPr>
            </w:pPr>
          </w:p>
        </w:tc>
        <w:tc>
          <w:tcPr>
            <w:tcW w:w="1640" w:type="dxa"/>
          </w:tcPr>
          <w:p w14:paraId="6167BFF0" w14:textId="77777777" w:rsidR="00800950" w:rsidRPr="000E3724" w:rsidRDefault="00800950" w:rsidP="00025BED">
            <w:pPr>
              <w:pStyle w:val="TAL"/>
              <w:rPr>
                <w:ins w:id="11311" w:author="Intel" w:date="2021-01-12T13:44:00Z"/>
              </w:rPr>
            </w:pPr>
          </w:p>
        </w:tc>
        <w:tc>
          <w:tcPr>
            <w:tcW w:w="1697" w:type="dxa"/>
          </w:tcPr>
          <w:p w14:paraId="643B458F" w14:textId="77777777" w:rsidR="00800950" w:rsidRPr="000E3724" w:rsidRDefault="00800950" w:rsidP="00025BED">
            <w:pPr>
              <w:pStyle w:val="TAL"/>
              <w:rPr>
                <w:ins w:id="11312" w:author="Intel" w:date="2021-01-12T13:44:00Z"/>
              </w:rPr>
            </w:pPr>
            <w:ins w:id="11313" w:author="Intel" w:date="2021-01-12T13:44:00Z">
              <w:r w:rsidRPr="000E3724">
                <w:t>Mandatory without capability signalling</w:t>
              </w:r>
            </w:ins>
          </w:p>
        </w:tc>
      </w:tr>
      <w:tr w:rsidR="005640A9" w:rsidRPr="000E3724" w14:paraId="48713F62" w14:textId="77777777" w:rsidTr="005640A9">
        <w:trPr>
          <w:trHeight w:val="390"/>
          <w:ins w:id="11314" w:author="Intel" w:date="2021-01-12T13:44:00Z"/>
        </w:trPr>
        <w:tc>
          <w:tcPr>
            <w:tcW w:w="1490" w:type="dxa"/>
            <w:vMerge/>
          </w:tcPr>
          <w:p w14:paraId="7E4F5BC8" w14:textId="77777777" w:rsidR="00800950" w:rsidRPr="000E3724" w:rsidRDefault="00800950" w:rsidP="00025BED">
            <w:pPr>
              <w:pStyle w:val="TAL"/>
              <w:rPr>
                <w:ins w:id="11315" w:author="Intel" w:date="2021-01-12T13:44:00Z"/>
              </w:rPr>
            </w:pPr>
          </w:p>
        </w:tc>
        <w:tc>
          <w:tcPr>
            <w:tcW w:w="723" w:type="dxa"/>
          </w:tcPr>
          <w:p w14:paraId="4581072F" w14:textId="77777777" w:rsidR="00800950" w:rsidRPr="000E3724" w:rsidRDefault="00800950" w:rsidP="00025BED">
            <w:pPr>
              <w:pStyle w:val="TAL"/>
              <w:rPr>
                <w:ins w:id="11316" w:author="Intel" w:date="2021-01-12T13:44:00Z"/>
              </w:rPr>
            </w:pPr>
            <w:ins w:id="11317"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1318" w:author="Intel" w:date="2021-01-12T13:44:00Z"/>
              </w:rPr>
            </w:pPr>
          </w:p>
        </w:tc>
        <w:tc>
          <w:tcPr>
            <w:tcW w:w="2210" w:type="dxa"/>
          </w:tcPr>
          <w:p w14:paraId="73A12B55" w14:textId="77777777" w:rsidR="00800950" w:rsidRPr="000E3724" w:rsidRDefault="00800950" w:rsidP="00025BED">
            <w:pPr>
              <w:pStyle w:val="TAL"/>
              <w:rPr>
                <w:ins w:id="11319" w:author="Intel" w:date="2021-01-12T13:44:00Z"/>
              </w:rPr>
            </w:pPr>
          </w:p>
        </w:tc>
        <w:tc>
          <w:tcPr>
            <w:tcW w:w="1178" w:type="dxa"/>
          </w:tcPr>
          <w:p w14:paraId="090844DC" w14:textId="77777777" w:rsidR="00800950" w:rsidRPr="000E3724" w:rsidRDefault="00800950" w:rsidP="00025BED">
            <w:pPr>
              <w:pStyle w:val="TAL"/>
              <w:rPr>
                <w:ins w:id="11320" w:author="Intel" w:date="2021-01-12T13:44:00Z"/>
              </w:rPr>
            </w:pPr>
          </w:p>
        </w:tc>
        <w:tc>
          <w:tcPr>
            <w:tcW w:w="2992" w:type="dxa"/>
          </w:tcPr>
          <w:p w14:paraId="1D466266" w14:textId="77777777" w:rsidR="00800950" w:rsidRPr="000E3724" w:rsidRDefault="00800950" w:rsidP="00025BED">
            <w:pPr>
              <w:pStyle w:val="TAL"/>
              <w:rPr>
                <w:ins w:id="11321" w:author="Intel" w:date="2021-01-12T13:44:00Z"/>
              </w:rPr>
            </w:pPr>
          </w:p>
        </w:tc>
        <w:tc>
          <w:tcPr>
            <w:tcW w:w="2637" w:type="dxa"/>
          </w:tcPr>
          <w:p w14:paraId="3039988E" w14:textId="77777777" w:rsidR="00800950" w:rsidRPr="000E3724" w:rsidRDefault="00800950" w:rsidP="00025BED">
            <w:pPr>
              <w:pStyle w:val="TAL"/>
              <w:rPr>
                <w:ins w:id="11322" w:author="Intel" w:date="2021-01-12T13:44:00Z"/>
              </w:rPr>
            </w:pPr>
          </w:p>
        </w:tc>
        <w:tc>
          <w:tcPr>
            <w:tcW w:w="1260" w:type="dxa"/>
          </w:tcPr>
          <w:p w14:paraId="2C9E4D96" w14:textId="77777777" w:rsidR="00800950" w:rsidRPr="000E3724" w:rsidRDefault="00800950" w:rsidP="00025BED">
            <w:pPr>
              <w:pStyle w:val="TAL"/>
              <w:rPr>
                <w:ins w:id="11323" w:author="Intel" w:date="2021-01-12T13:44:00Z"/>
              </w:rPr>
            </w:pPr>
          </w:p>
        </w:tc>
        <w:tc>
          <w:tcPr>
            <w:tcW w:w="1260" w:type="dxa"/>
          </w:tcPr>
          <w:p w14:paraId="501350B4" w14:textId="77777777" w:rsidR="00800950" w:rsidRPr="000E3724" w:rsidRDefault="00800950" w:rsidP="00025BED">
            <w:pPr>
              <w:pStyle w:val="TAL"/>
              <w:rPr>
                <w:ins w:id="11324" w:author="Intel" w:date="2021-01-12T13:44:00Z"/>
              </w:rPr>
            </w:pPr>
          </w:p>
        </w:tc>
        <w:tc>
          <w:tcPr>
            <w:tcW w:w="1640" w:type="dxa"/>
          </w:tcPr>
          <w:p w14:paraId="100BE1BC" w14:textId="77777777" w:rsidR="00800950" w:rsidRPr="000E3724" w:rsidRDefault="00800950" w:rsidP="00025BED">
            <w:pPr>
              <w:pStyle w:val="TAL"/>
              <w:rPr>
                <w:ins w:id="11325" w:author="Intel" w:date="2021-01-12T13:44:00Z"/>
              </w:rPr>
            </w:pPr>
          </w:p>
        </w:tc>
        <w:tc>
          <w:tcPr>
            <w:tcW w:w="1697" w:type="dxa"/>
          </w:tcPr>
          <w:p w14:paraId="32DFA2B1" w14:textId="77777777" w:rsidR="00800950" w:rsidRPr="000E3724" w:rsidRDefault="00800950" w:rsidP="00025BED">
            <w:pPr>
              <w:pStyle w:val="TAL"/>
              <w:rPr>
                <w:ins w:id="11326" w:author="Intel" w:date="2021-01-12T13:44:00Z"/>
              </w:rPr>
            </w:pPr>
            <w:ins w:id="11327" w:author="Intel" w:date="2021-01-12T13:44:00Z">
              <w:r w:rsidRPr="000E3724">
                <w:t>Mandatory without capability signalling</w:t>
              </w:r>
            </w:ins>
          </w:p>
        </w:tc>
      </w:tr>
    </w:tbl>
    <w:p w14:paraId="3B997FB3" w14:textId="77777777" w:rsidR="00800950" w:rsidRPr="003E50DD" w:rsidRDefault="00800950" w:rsidP="00800950">
      <w:pPr>
        <w:rPr>
          <w:ins w:id="11328" w:author="Intel" w:date="2021-01-12T13:44:00Z"/>
          <w:rFonts w:ascii="Arial" w:eastAsia="MS Mincho" w:hAnsi="Arial" w:cs="Arial"/>
          <w:sz w:val="22"/>
        </w:rPr>
      </w:pPr>
      <w:ins w:id="11329"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1330" w:author="Intel" w:date="2021-01-14T14:49:00Z"/>
          <w:lang w:val="en-US" w:eastAsia="ko-KR"/>
        </w:rPr>
      </w:pPr>
      <w:ins w:id="11331" w:author="Intel" w:date="2021-01-14T14:49:00Z">
        <w:r>
          <w:rPr>
            <w:lang w:val="en-US" w:eastAsia="ko-KR"/>
          </w:rPr>
          <w:lastRenderedPageBreak/>
          <w:t>5</w:t>
        </w:r>
      </w:ins>
      <w:ins w:id="11332" w:author="Intel" w:date="2021-01-12T13:44:00Z">
        <w:r w:rsidR="00800950">
          <w:rPr>
            <w:lang w:val="en-US" w:eastAsia="ko-KR"/>
          </w:rPr>
          <w:t>.</w:t>
        </w:r>
      </w:ins>
      <w:ins w:id="11333" w:author="Intel" w:date="2021-01-12T13:51:00Z">
        <w:r w:rsidR="009F59FB">
          <w:rPr>
            <w:lang w:val="en-US" w:eastAsia="ko-KR"/>
          </w:rPr>
          <w:t>3</w:t>
        </w:r>
      </w:ins>
      <w:ins w:id="11334"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1335"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1336" w:author="Intel" w:date="2021-01-12T13:44:00Z"/>
        </w:trPr>
        <w:tc>
          <w:tcPr>
            <w:tcW w:w="1498" w:type="dxa"/>
          </w:tcPr>
          <w:p w14:paraId="38596C7F" w14:textId="77777777" w:rsidR="00800950" w:rsidRPr="000E3724" w:rsidRDefault="00800950" w:rsidP="00025BED">
            <w:pPr>
              <w:pStyle w:val="TAH"/>
              <w:rPr>
                <w:ins w:id="11337" w:author="Intel" w:date="2021-01-12T13:44:00Z"/>
              </w:rPr>
            </w:pPr>
            <w:ins w:id="11338" w:author="Intel" w:date="2021-01-12T13:44:00Z">
              <w:r w:rsidRPr="000E3724">
                <w:t>Features</w:t>
              </w:r>
            </w:ins>
          </w:p>
        </w:tc>
        <w:tc>
          <w:tcPr>
            <w:tcW w:w="727" w:type="dxa"/>
          </w:tcPr>
          <w:p w14:paraId="59A425EB" w14:textId="77777777" w:rsidR="00800950" w:rsidRPr="000E3724" w:rsidRDefault="00800950" w:rsidP="00025BED">
            <w:pPr>
              <w:pStyle w:val="TAH"/>
              <w:rPr>
                <w:ins w:id="11339" w:author="Intel" w:date="2021-01-12T13:44:00Z"/>
              </w:rPr>
            </w:pPr>
            <w:ins w:id="11340" w:author="Intel" w:date="2021-01-12T13:44:00Z">
              <w:r w:rsidRPr="000E3724">
                <w:t>Index</w:t>
              </w:r>
            </w:ins>
          </w:p>
        </w:tc>
        <w:tc>
          <w:tcPr>
            <w:tcW w:w="1741" w:type="dxa"/>
          </w:tcPr>
          <w:p w14:paraId="094F83CA" w14:textId="77777777" w:rsidR="00800950" w:rsidRPr="000E3724" w:rsidRDefault="00800950" w:rsidP="00025BED">
            <w:pPr>
              <w:pStyle w:val="TAH"/>
              <w:rPr>
                <w:ins w:id="11341" w:author="Intel" w:date="2021-01-12T13:44:00Z"/>
              </w:rPr>
            </w:pPr>
            <w:ins w:id="11342" w:author="Intel" w:date="2021-01-12T13:44:00Z">
              <w:r w:rsidRPr="000E3724">
                <w:t>Feature group</w:t>
              </w:r>
            </w:ins>
          </w:p>
        </w:tc>
        <w:tc>
          <w:tcPr>
            <w:tcW w:w="2221" w:type="dxa"/>
          </w:tcPr>
          <w:p w14:paraId="4A7F8093" w14:textId="77777777" w:rsidR="00800950" w:rsidRPr="000E3724" w:rsidRDefault="00800950" w:rsidP="00025BED">
            <w:pPr>
              <w:pStyle w:val="TAH"/>
              <w:rPr>
                <w:ins w:id="11343" w:author="Intel" w:date="2021-01-12T13:44:00Z"/>
              </w:rPr>
            </w:pPr>
            <w:ins w:id="11344" w:author="Intel" w:date="2021-01-12T13:44:00Z">
              <w:r w:rsidRPr="000E3724">
                <w:t>Components</w:t>
              </w:r>
            </w:ins>
          </w:p>
        </w:tc>
        <w:tc>
          <w:tcPr>
            <w:tcW w:w="1184" w:type="dxa"/>
          </w:tcPr>
          <w:p w14:paraId="187456FB" w14:textId="77777777" w:rsidR="00800950" w:rsidRPr="000E3724" w:rsidRDefault="00800950" w:rsidP="00025BED">
            <w:pPr>
              <w:pStyle w:val="TAH"/>
              <w:rPr>
                <w:ins w:id="11345" w:author="Intel" w:date="2021-01-12T13:44:00Z"/>
              </w:rPr>
            </w:pPr>
            <w:ins w:id="11346"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1347" w:author="Intel" w:date="2021-01-12T13:44:00Z"/>
              </w:rPr>
            </w:pPr>
            <w:ins w:id="11348"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1349" w:author="Intel" w:date="2021-01-12T13:44:00Z"/>
                <w:b/>
                <w:bCs/>
              </w:rPr>
            </w:pPr>
            <w:ins w:id="11350"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1351" w:author="Intel" w:date="2021-01-12T13:44:00Z"/>
              </w:rPr>
            </w:pPr>
            <w:ins w:id="11352"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1353" w:author="Intel" w:date="2021-01-12T13:44:00Z"/>
              </w:rPr>
            </w:pPr>
            <w:ins w:id="11354"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1355" w:author="Intel" w:date="2021-01-12T13:44:00Z"/>
              </w:rPr>
            </w:pPr>
            <w:ins w:id="11356" w:author="Intel" w:date="2021-01-12T13:44:00Z">
              <w:r w:rsidRPr="000E3724">
                <w:t>Note</w:t>
              </w:r>
            </w:ins>
          </w:p>
        </w:tc>
        <w:tc>
          <w:tcPr>
            <w:tcW w:w="1706" w:type="dxa"/>
          </w:tcPr>
          <w:p w14:paraId="2D4E1237" w14:textId="77777777" w:rsidR="00800950" w:rsidRPr="000E3724" w:rsidRDefault="00800950" w:rsidP="00025BED">
            <w:pPr>
              <w:pStyle w:val="TAH"/>
              <w:rPr>
                <w:ins w:id="11357" w:author="Intel" w:date="2021-01-12T13:44:00Z"/>
              </w:rPr>
            </w:pPr>
            <w:ins w:id="11358" w:author="Intel" w:date="2021-01-12T13:44:00Z">
              <w:r w:rsidRPr="000E3724">
                <w:t>Mandatory/Optional</w:t>
              </w:r>
            </w:ins>
          </w:p>
        </w:tc>
      </w:tr>
      <w:tr w:rsidR="002C1A95" w:rsidRPr="000E3724" w14:paraId="0F6CCE73" w14:textId="77777777" w:rsidTr="002C1A95">
        <w:trPr>
          <w:trHeight w:val="389"/>
          <w:ins w:id="11359" w:author="Intel" w:date="2021-01-12T13:44:00Z"/>
        </w:trPr>
        <w:tc>
          <w:tcPr>
            <w:tcW w:w="1498" w:type="dxa"/>
            <w:vMerge w:val="restart"/>
          </w:tcPr>
          <w:p w14:paraId="3665AC01" w14:textId="77777777" w:rsidR="00800950" w:rsidRPr="000E3724" w:rsidRDefault="00800950" w:rsidP="00025BED">
            <w:pPr>
              <w:pStyle w:val="TAL"/>
              <w:rPr>
                <w:ins w:id="11360" w:author="Intel" w:date="2021-01-12T13:44:00Z"/>
              </w:rPr>
            </w:pPr>
            <w:ins w:id="11361"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1362" w:author="Intel" w:date="2021-01-12T13:44:00Z"/>
              </w:rPr>
            </w:pPr>
            <w:ins w:id="11363"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1364" w:author="Intel" w:date="2021-01-12T13:44:00Z"/>
              </w:rPr>
            </w:pPr>
          </w:p>
        </w:tc>
        <w:tc>
          <w:tcPr>
            <w:tcW w:w="2221" w:type="dxa"/>
          </w:tcPr>
          <w:p w14:paraId="4C6019D4" w14:textId="77777777" w:rsidR="00800950" w:rsidRPr="000E3724" w:rsidRDefault="00800950" w:rsidP="00025BED">
            <w:pPr>
              <w:pStyle w:val="TAL"/>
              <w:rPr>
                <w:ins w:id="11365" w:author="Intel" w:date="2021-01-12T13:44:00Z"/>
              </w:rPr>
            </w:pPr>
          </w:p>
        </w:tc>
        <w:tc>
          <w:tcPr>
            <w:tcW w:w="1184" w:type="dxa"/>
          </w:tcPr>
          <w:p w14:paraId="1DCBAB04" w14:textId="77777777" w:rsidR="00800950" w:rsidRPr="000E3724" w:rsidRDefault="00800950" w:rsidP="00025BED">
            <w:pPr>
              <w:pStyle w:val="TAL"/>
              <w:rPr>
                <w:ins w:id="11366" w:author="Intel" w:date="2021-01-12T13:44:00Z"/>
              </w:rPr>
            </w:pPr>
          </w:p>
        </w:tc>
        <w:tc>
          <w:tcPr>
            <w:tcW w:w="3007" w:type="dxa"/>
          </w:tcPr>
          <w:p w14:paraId="296C797E" w14:textId="77777777" w:rsidR="00800950" w:rsidRPr="000E3724" w:rsidRDefault="00800950" w:rsidP="00025BED">
            <w:pPr>
              <w:pStyle w:val="TAL"/>
              <w:rPr>
                <w:ins w:id="11367" w:author="Intel" w:date="2021-01-12T13:44:00Z"/>
              </w:rPr>
            </w:pPr>
          </w:p>
        </w:tc>
        <w:tc>
          <w:tcPr>
            <w:tcW w:w="2650" w:type="dxa"/>
          </w:tcPr>
          <w:p w14:paraId="417DA3BA" w14:textId="77777777" w:rsidR="00800950" w:rsidRPr="000E3724" w:rsidRDefault="00800950" w:rsidP="00025BED">
            <w:pPr>
              <w:pStyle w:val="TAL"/>
              <w:rPr>
                <w:ins w:id="11368" w:author="Intel" w:date="2021-01-12T13:44:00Z"/>
              </w:rPr>
            </w:pPr>
          </w:p>
        </w:tc>
        <w:tc>
          <w:tcPr>
            <w:tcW w:w="1267" w:type="dxa"/>
          </w:tcPr>
          <w:p w14:paraId="0BFEDEF4" w14:textId="77777777" w:rsidR="00800950" w:rsidRPr="000E3724" w:rsidRDefault="00800950" w:rsidP="00025BED">
            <w:pPr>
              <w:pStyle w:val="TAL"/>
              <w:rPr>
                <w:ins w:id="11369" w:author="Intel" w:date="2021-01-12T13:44:00Z"/>
              </w:rPr>
            </w:pPr>
          </w:p>
        </w:tc>
        <w:tc>
          <w:tcPr>
            <w:tcW w:w="1267" w:type="dxa"/>
          </w:tcPr>
          <w:p w14:paraId="4BBBFBF3" w14:textId="77777777" w:rsidR="00800950" w:rsidRPr="000E3724" w:rsidRDefault="00800950" w:rsidP="00025BED">
            <w:pPr>
              <w:pStyle w:val="TAL"/>
              <w:rPr>
                <w:ins w:id="11370" w:author="Intel" w:date="2021-01-12T13:44:00Z"/>
              </w:rPr>
            </w:pPr>
          </w:p>
        </w:tc>
        <w:tc>
          <w:tcPr>
            <w:tcW w:w="1648" w:type="dxa"/>
          </w:tcPr>
          <w:p w14:paraId="05BD73CB" w14:textId="77777777" w:rsidR="00800950" w:rsidRPr="000E3724" w:rsidRDefault="00800950" w:rsidP="00025BED">
            <w:pPr>
              <w:pStyle w:val="TAL"/>
              <w:rPr>
                <w:ins w:id="11371" w:author="Intel" w:date="2021-01-12T13:44:00Z"/>
              </w:rPr>
            </w:pPr>
          </w:p>
        </w:tc>
        <w:tc>
          <w:tcPr>
            <w:tcW w:w="1706" w:type="dxa"/>
          </w:tcPr>
          <w:p w14:paraId="500FF668" w14:textId="77777777" w:rsidR="00800950" w:rsidRPr="000E3724" w:rsidRDefault="00800950" w:rsidP="00025BED">
            <w:pPr>
              <w:pStyle w:val="TAL"/>
              <w:rPr>
                <w:ins w:id="11372" w:author="Intel" w:date="2021-01-12T13:44:00Z"/>
              </w:rPr>
            </w:pPr>
            <w:ins w:id="11373" w:author="Intel" w:date="2021-01-12T13:44:00Z">
              <w:r w:rsidRPr="000E3724">
                <w:t>Mandatory without capability signalling</w:t>
              </w:r>
            </w:ins>
          </w:p>
        </w:tc>
      </w:tr>
      <w:tr w:rsidR="002C1A95" w:rsidRPr="000E3724" w14:paraId="23FCA7D9" w14:textId="77777777" w:rsidTr="002C1A95">
        <w:trPr>
          <w:trHeight w:val="425"/>
          <w:ins w:id="11374" w:author="Intel" w:date="2021-01-12T13:44:00Z"/>
        </w:trPr>
        <w:tc>
          <w:tcPr>
            <w:tcW w:w="1498" w:type="dxa"/>
            <w:vMerge/>
          </w:tcPr>
          <w:p w14:paraId="5C38BD02" w14:textId="77777777" w:rsidR="00800950" w:rsidRPr="000E3724" w:rsidRDefault="00800950" w:rsidP="00025BED">
            <w:pPr>
              <w:pStyle w:val="TAL"/>
              <w:rPr>
                <w:ins w:id="11375" w:author="Intel" w:date="2021-01-12T13:44:00Z"/>
              </w:rPr>
            </w:pPr>
          </w:p>
        </w:tc>
        <w:tc>
          <w:tcPr>
            <w:tcW w:w="727" w:type="dxa"/>
          </w:tcPr>
          <w:p w14:paraId="07B7EE84" w14:textId="77777777" w:rsidR="00800950" w:rsidRPr="000E3724" w:rsidRDefault="00800950" w:rsidP="00025BED">
            <w:pPr>
              <w:pStyle w:val="TAL"/>
              <w:rPr>
                <w:ins w:id="11376" w:author="Intel" w:date="2021-01-12T13:44:00Z"/>
              </w:rPr>
            </w:pPr>
            <w:ins w:id="11377"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1378" w:author="Intel" w:date="2021-01-12T13:44:00Z"/>
              </w:rPr>
            </w:pPr>
          </w:p>
        </w:tc>
        <w:tc>
          <w:tcPr>
            <w:tcW w:w="2221" w:type="dxa"/>
          </w:tcPr>
          <w:p w14:paraId="332C6791" w14:textId="77777777" w:rsidR="00800950" w:rsidRPr="000E3724" w:rsidRDefault="00800950" w:rsidP="00025BED">
            <w:pPr>
              <w:pStyle w:val="TAL"/>
              <w:rPr>
                <w:ins w:id="11379" w:author="Intel" w:date="2021-01-12T13:44:00Z"/>
              </w:rPr>
            </w:pPr>
          </w:p>
        </w:tc>
        <w:tc>
          <w:tcPr>
            <w:tcW w:w="1184" w:type="dxa"/>
          </w:tcPr>
          <w:p w14:paraId="498DF52D" w14:textId="77777777" w:rsidR="00800950" w:rsidRPr="000E3724" w:rsidRDefault="00800950" w:rsidP="00025BED">
            <w:pPr>
              <w:pStyle w:val="TAL"/>
              <w:rPr>
                <w:ins w:id="11380" w:author="Intel" w:date="2021-01-12T13:44:00Z"/>
              </w:rPr>
            </w:pPr>
          </w:p>
        </w:tc>
        <w:tc>
          <w:tcPr>
            <w:tcW w:w="3007" w:type="dxa"/>
          </w:tcPr>
          <w:p w14:paraId="66038E78" w14:textId="77777777" w:rsidR="00800950" w:rsidRPr="000E3724" w:rsidRDefault="00800950" w:rsidP="00025BED">
            <w:pPr>
              <w:pStyle w:val="TAL"/>
              <w:rPr>
                <w:ins w:id="11381" w:author="Intel" w:date="2021-01-12T13:44:00Z"/>
              </w:rPr>
            </w:pPr>
          </w:p>
        </w:tc>
        <w:tc>
          <w:tcPr>
            <w:tcW w:w="2650" w:type="dxa"/>
          </w:tcPr>
          <w:p w14:paraId="317D8A9B" w14:textId="77777777" w:rsidR="00800950" w:rsidRPr="000E3724" w:rsidRDefault="00800950" w:rsidP="00025BED">
            <w:pPr>
              <w:pStyle w:val="TAL"/>
              <w:rPr>
                <w:ins w:id="11382" w:author="Intel" w:date="2021-01-12T13:44:00Z"/>
              </w:rPr>
            </w:pPr>
          </w:p>
        </w:tc>
        <w:tc>
          <w:tcPr>
            <w:tcW w:w="1267" w:type="dxa"/>
          </w:tcPr>
          <w:p w14:paraId="383B1D33" w14:textId="77777777" w:rsidR="00800950" w:rsidRPr="000E3724" w:rsidRDefault="00800950" w:rsidP="00025BED">
            <w:pPr>
              <w:pStyle w:val="TAL"/>
              <w:rPr>
                <w:ins w:id="11383" w:author="Intel" w:date="2021-01-12T13:44:00Z"/>
              </w:rPr>
            </w:pPr>
          </w:p>
        </w:tc>
        <w:tc>
          <w:tcPr>
            <w:tcW w:w="1267" w:type="dxa"/>
          </w:tcPr>
          <w:p w14:paraId="4EDBEC8B" w14:textId="77777777" w:rsidR="00800950" w:rsidRPr="000E3724" w:rsidRDefault="00800950" w:rsidP="00025BED">
            <w:pPr>
              <w:pStyle w:val="TAL"/>
              <w:rPr>
                <w:ins w:id="11384" w:author="Intel" w:date="2021-01-12T13:44:00Z"/>
              </w:rPr>
            </w:pPr>
          </w:p>
        </w:tc>
        <w:tc>
          <w:tcPr>
            <w:tcW w:w="1648" w:type="dxa"/>
          </w:tcPr>
          <w:p w14:paraId="660E611E" w14:textId="77777777" w:rsidR="00800950" w:rsidRPr="000E3724" w:rsidRDefault="00800950" w:rsidP="00025BED">
            <w:pPr>
              <w:pStyle w:val="TAL"/>
              <w:rPr>
                <w:ins w:id="11385" w:author="Intel" w:date="2021-01-12T13:44:00Z"/>
              </w:rPr>
            </w:pPr>
          </w:p>
        </w:tc>
        <w:tc>
          <w:tcPr>
            <w:tcW w:w="1706" w:type="dxa"/>
          </w:tcPr>
          <w:p w14:paraId="50B0A6D2" w14:textId="77777777" w:rsidR="00800950" w:rsidRPr="000E3724" w:rsidRDefault="00800950" w:rsidP="00025BED">
            <w:pPr>
              <w:pStyle w:val="TAL"/>
              <w:rPr>
                <w:ins w:id="11386" w:author="Intel" w:date="2021-01-12T13:44:00Z"/>
              </w:rPr>
            </w:pPr>
            <w:ins w:id="11387" w:author="Intel" w:date="2021-01-12T13:44:00Z">
              <w:r w:rsidRPr="000E3724">
                <w:t>Mandatory without capability signalling</w:t>
              </w:r>
            </w:ins>
          </w:p>
        </w:tc>
      </w:tr>
      <w:tr w:rsidR="002C1A95" w:rsidRPr="000E3724" w14:paraId="26B98983" w14:textId="77777777" w:rsidTr="002C1A95">
        <w:trPr>
          <w:trHeight w:val="406"/>
          <w:ins w:id="11388" w:author="Intel" w:date="2021-01-12T13:44:00Z"/>
        </w:trPr>
        <w:tc>
          <w:tcPr>
            <w:tcW w:w="1498" w:type="dxa"/>
            <w:vMerge/>
          </w:tcPr>
          <w:p w14:paraId="2EBFF657" w14:textId="77777777" w:rsidR="00800950" w:rsidRPr="000E3724" w:rsidRDefault="00800950" w:rsidP="00025BED">
            <w:pPr>
              <w:pStyle w:val="TAL"/>
              <w:rPr>
                <w:ins w:id="11389" w:author="Intel" w:date="2021-01-12T13:44:00Z"/>
              </w:rPr>
            </w:pPr>
          </w:p>
        </w:tc>
        <w:tc>
          <w:tcPr>
            <w:tcW w:w="727" w:type="dxa"/>
          </w:tcPr>
          <w:p w14:paraId="155A3E86" w14:textId="77777777" w:rsidR="00800950" w:rsidRPr="000E3724" w:rsidRDefault="00800950" w:rsidP="00025BED">
            <w:pPr>
              <w:pStyle w:val="TAL"/>
              <w:rPr>
                <w:ins w:id="11390" w:author="Intel" w:date="2021-01-12T13:44:00Z"/>
              </w:rPr>
            </w:pPr>
            <w:ins w:id="11391"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1392" w:author="Intel" w:date="2021-01-12T13:44:00Z"/>
              </w:rPr>
            </w:pPr>
          </w:p>
        </w:tc>
        <w:tc>
          <w:tcPr>
            <w:tcW w:w="2221" w:type="dxa"/>
          </w:tcPr>
          <w:p w14:paraId="7D56F7A4" w14:textId="77777777" w:rsidR="00800950" w:rsidRPr="000E3724" w:rsidRDefault="00800950" w:rsidP="00025BED">
            <w:pPr>
              <w:pStyle w:val="TAL"/>
              <w:rPr>
                <w:ins w:id="11393" w:author="Intel" w:date="2021-01-12T13:44:00Z"/>
              </w:rPr>
            </w:pPr>
          </w:p>
        </w:tc>
        <w:tc>
          <w:tcPr>
            <w:tcW w:w="1184" w:type="dxa"/>
          </w:tcPr>
          <w:p w14:paraId="0C675AEC" w14:textId="77777777" w:rsidR="00800950" w:rsidRPr="000E3724" w:rsidRDefault="00800950" w:rsidP="00025BED">
            <w:pPr>
              <w:pStyle w:val="TAL"/>
              <w:rPr>
                <w:ins w:id="11394" w:author="Intel" w:date="2021-01-12T13:44:00Z"/>
              </w:rPr>
            </w:pPr>
          </w:p>
        </w:tc>
        <w:tc>
          <w:tcPr>
            <w:tcW w:w="3007" w:type="dxa"/>
          </w:tcPr>
          <w:p w14:paraId="7417CB73" w14:textId="77777777" w:rsidR="00800950" w:rsidRPr="000E3724" w:rsidRDefault="00800950" w:rsidP="00025BED">
            <w:pPr>
              <w:pStyle w:val="TAL"/>
              <w:rPr>
                <w:ins w:id="11395" w:author="Intel" w:date="2021-01-12T13:44:00Z"/>
              </w:rPr>
            </w:pPr>
          </w:p>
        </w:tc>
        <w:tc>
          <w:tcPr>
            <w:tcW w:w="2650" w:type="dxa"/>
          </w:tcPr>
          <w:p w14:paraId="4FE4F210" w14:textId="77777777" w:rsidR="00800950" w:rsidRPr="000E3724" w:rsidRDefault="00800950" w:rsidP="00025BED">
            <w:pPr>
              <w:pStyle w:val="TAL"/>
              <w:rPr>
                <w:ins w:id="11396" w:author="Intel" w:date="2021-01-12T13:44:00Z"/>
              </w:rPr>
            </w:pPr>
          </w:p>
        </w:tc>
        <w:tc>
          <w:tcPr>
            <w:tcW w:w="1267" w:type="dxa"/>
          </w:tcPr>
          <w:p w14:paraId="1D27303F" w14:textId="77777777" w:rsidR="00800950" w:rsidRPr="000E3724" w:rsidRDefault="00800950" w:rsidP="00025BED">
            <w:pPr>
              <w:pStyle w:val="TAL"/>
              <w:rPr>
                <w:ins w:id="11397" w:author="Intel" w:date="2021-01-12T13:44:00Z"/>
              </w:rPr>
            </w:pPr>
          </w:p>
        </w:tc>
        <w:tc>
          <w:tcPr>
            <w:tcW w:w="1267" w:type="dxa"/>
          </w:tcPr>
          <w:p w14:paraId="0372B1F7" w14:textId="77777777" w:rsidR="00800950" w:rsidRPr="000E3724" w:rsidRDefault="00800950" w:rsidP="00025BED">
            <w:pPr>
              <w:pStyle w:val="TAL"/>
              <w:rPr>
                <w:ins w:id="11398" w:author="Intel" w:date="2021-01-12T13:44:00Z"/>
              </w:rPr>
            </w:pPr>
          </w:p>
        </w:tc>
        <w:tc>
          <w:tcPr>
            <w:tcW w:w="1648" w:type="dxa"/>
          </w:tcPr>
          <w:p w14:paraId="6221F25F" w14:textId="77777777" w:rsidR="00800950" w:rsidRPr="000E3724" w:rsidRDefault="00800950" w:rsidP="00025BED">
            <w:pPr>
              <w:pStyle w:val="TAL"/>
              <w:rPr>
                <w:ins w:id="11399" w:author="Intel" w:date="2021-01-12T13:44:00Z"/>
              </w:rPr>
            </w:pPr>
          </w:p>
        </w:tc>
        <w:tc>
          <w:tcPr>
            <w:tcW w:w="1706" w:type="dxa"/>
          </w:tcPr>
          <w:p w14:paraId="4B5C15B4" w14:textId="77777777" w:rsidR="00800950" w:rsidRPr="000E3724" w:rsidRDefault="00800950" w:rsidP="00025BED">
            <w:pPr>
              <w:pStyle w:val="TAL"/>
              <w:rPr>
                <w:ins w:id="11400" w:author="Intel" w:date="2021-01-12T13:44:00Z"/>
              </w:rPr>
            </w:pPr>
            <w:ins w:id="11401" w:author="Intel" w:date="2021-01-12T13:44:00Z">
              <w:r w:rsidRPr="000E3724">
                <w:t>Mandatory without capability signalling</w:t>
              </w:r>
            </w:ins>
          </w:p>
        </w:tc>
      </w:tr>
    </w:tbl>
    <w:p w14:paraId="36DD2861" w14:textId="77777777" w:rsidR="00800950" w:rsidRPr="003E50DD" w:rsidRDefault="00800950" w:rsidP="00800950">
      <w:pPr>
        <w:rPr>
          <w:ins w:id="11402" w:author="Intel" w:date="2021-01-12T13:44:00Z"/>
          <w:rFonts w:ascii="Arial" w:eastAsia="MS Mincho" w:hAnsi="Arial" w:cs="Arial"/>
          <w:sz w:val="22"/>
        </w:rPr>
      </w:pPr>
      <w:ins w:id="11403"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1404" w:author="Intel" w:date="2021-01-14T14:49:00Z">
        <w:r>
          <w:rPr>
            <w:lang w:val="en-US" w:eastAsia="ko-KR"/>
          </w:rPr>
          <w:lastRenderedPageBreak/>
          <w:t>5</w:t>
        </w:r>
      </w:ins>
      <w:ins w:id="11405" w:author="Intel" w:date="2021-01-12T13:44:00Z">
        <w:r w:rsidR="00800950">
          <w:rPr>
            <w:lang w:val="en-US" w:eastAsia="ko-KR"/>
          </w:rPr>
          <w:t>.</w:t>
        </w:r>
      </w:ins>
      <w:ins w:id="11406" w:author="Intel" w:date="2021-01-12T13:50:00Z">
        <w:r w:rsidR="009F59FB">
          <w:rPr>
            <w:lang w:val="en-US" w:eastAsia="ko-KR"/>
          </w:rPr>
          <w:t>3</w:t>
        </w:r>
      </w:ins>
      <w:ins w:id="11407"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1408" w:author="Intel" w:date="2021-01-12T13:44:00Z"/>
        </w:rPr>
      </w:pPr>
      <w:ins w:id="11409"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1410" w:author="Intel" w:date="2021-01-12T13:44:00Z"/>
        </w:trPr>
        <w:tc>
          <w:tcPr>
            <w:tcW w:w="1500" w:type="dxa"/>
          </w:tcPr>
          <w:p w14:paraId="33E49257" w14:textId="77777777" w:rsidR="00800950" w:rsidRPr="000E3724" w:rsidRDefault="00800950" w:rsidP="00025BED">
            <w:pPr>
              <w:pStyle w:val="TAH"/>
              <w:rPr>
                <w:ins w:id="11411" w:author="Intel" w:date="2021-01-12T13:44:00Z"/>
              </w:rPr>
            </w:pPr>
            <w:ins w:id="11412" w:author="Intel" w:date="2021-01-12T13:44:00Z">
              <w:r w:rsidRPr="000E3724">
                <w:t>Features</w:t>
              </w:r>
            </w:ins>
          </w:p>
        </w:tc>
        <w:tc>
          <w:tcPr>
            <w:tcW w:w="729" w:type="dxa"/>
          </w:tcPr>
          <w:p w14:paraId="62CEDCA9" w14:textId="77777777" w:rsidR="00800950" w:rsidRPr="000E3724" w:rsidRDefault="00800950" w:rsidP="00025BED">
            <w:pPr>
              <w:pStyle w:val="TAH"/>
              <w:rPr>
                <w:ins w:id="11413" w:author="Intel" w:date="2021-01-12T13:44:00Z"/>
              </w:rPr>
            </w:pPr>
            <w:ins w:id="11414" w:author="Intel" w:date="2021-01-12T13:44:00Z">
              <w:r w:rsidRPr="000E3724">
                <w:t>Index</w:t>
              </w:r>
            </w:ins>
          </w:p>
        </w:tc>
        <w:tc>
          <w:tcPr>
            <w:tcW w:w="1747" w:type="dxa"/>
          </w:tcPr>
          <w:p w14:paraId="34F41D0E" w14:textId="77777777" w:rsidR="00800950" w:rsidRPr="000E3724" w:rsidRDefault="00800950" w:rsidP="00025BED">
            <w:pPr>
              <w:pStyle w:val="TAH"/>
              <w:rPr>
                <w:ins w:id="11415" w:author="Intel" w:date="2021-01-12T13:44:00Z"/>
              </w:rPr>
            </w:pPr>
            <w:ins w:id="11416" w:author="Intel" w:date="2021-01-12T13:44:00Z">
              <w:r w:rsidRPr="000E3724">
                <w:t>Feature group</w:t>
              </w:r>
            </w:ins>
          </w:p>
        </w:tc>
        <w:tc>
          <w:tcPr>
            <w:tcW w:w="2228" w:type="dxa"/>
          </w:tcPr>
          <w:p w14:paraId="140B7DE0" w14:textId="77777777" w:rsidR="00800950" w:rsidRPr="000E3724" w:rsidRDefault="00800950" w:rsidP="00025BED">
            <w:pPr>
              <w:pStyle w:val="TAH"/>
              <w:rPr>
                <w:ins w:id="11417" w:author="Intel" w:date="2021-01-12T13:44:00Z"/>
              </w:rPr>
            </w:pPr>
            <w:ins w:id="11418" w:author="Intel" w:date="2021-01-12T13:44:00Z">
              <w:r w:rsidRPr="000E3724">
                <w:t>Components</w:t>
              </w:r>
            </w:ins>
          </w:p>
        </w:tc>
        <w:tc>
          <w:tcPr>
            <w:tcW w:w="1188" w:type="dxa"/>
          </w:tcPr>
          <w:p w14:paraId="17E8C169" w14:textId="77777777" w:rsidR="00800950" w:rsidRPr="000E3724" w:rsidRDefault="00800950" w:rsidP="00025BED">
            <w:pPr>
              <w:pStyle w:val="TAH"/>
              <w:rPr>
                <w:ins w:id="11419" w:author="Intel" w:date="2021-01-12T13:44:00Z"/>
              </w:rPr>
            </w:pPr>
            <w:ins w:id="11420"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1421" w:author="Intel" w:date="2021-01-12T13:44:00Z"/>
              </w:rPr>
            </w:pPr>
            <w:ins w:id="11422"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1423" w:author="Intel" w:date="2021-01-12T13:44:00Z"/>
                <w:b/>
                <w:bCs/>
              </w:rPr>
            </w:pPr>
            <w:ins w:id="11424"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1425" w:author="Intel" w:date="2021-01-12T13:44:00Z"/>
              </w:rPr>
            </w:pPr>
            <w:ins w:id="11426"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1427" w:author="Intel" w:date="2021-01-12T13:44:00Z"/>
              </w:rPr>
            </w:pPr>
            <w:ins w:id="11428"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1429" w:author="Intel" w:date="2021-01-12T13:44:00Z"/>
              </w:rPr>
            </w:pPr>
            <w:ins w:id="11430" w:author="Intel" w:date="2021-01-12T13:44:00Z">
              <w:r w:rsidRPr="000E3724">
                <w:t>Note</w:t>
              </w:r>
            </w:ins>
          </w:p>
        </w:tc>
        <w:tc>
          <w:tcPr>
            <w:tcW w:w="1711" w:type="dxa"/>
          </w:tcPr>
          <w:p w14:paraId="15370ADA" w14:textId="77777777" w:rsidR="00800950" w:rsidRPr="000E3724" w:rsidRDefault="00800950" w:rsidP="00025BED">
            <w:pPr>
              <w:pStyle w:val="TAH"/>
              <w:rPr>
                <w:ins w:id="11431" w:author="Intel" w:date="2021-01-12T13:44:00Z"/>
              </w:rPr>
            </w:pPr>
            <w:ins w:id="11432" w:author="Intel" w:date="2021-01-12T13:44:00Z">
              <w:r w:rsidRPr="000E3724">
                <w:t>Mandatory/Optional</w:t>
              </w:r>
            </w:ins>
          </w:p>
        </w:tc>
      </w:tr>
      <w:tr w:rsidR="002C1A95" w:rsidRPr="000E3724" w14:paraId="44CB9964" w14:textId="77777777" w:rsidTr="002C1A95">
        <w:trPr>
          <w:trHeight w:val="189"/>
          <w:ins w:id="11433" w:author="Intel" w:date="2021-01-12T13:44:00Z"/>
        </w:trPr>
        <w:tc>
          <w:tcPr>
            <w:tcW w:w="1500" w:type="dxa"/>
            <w:vMerge w:val="restart"/>
          </w:tcPr>
          <w:p w14:paraId="779053C2" w14:textId="77777777" w:rsidR="00800950" w:rsidRPr="000E3724" w:rsidRDefault="00800950" w:rsidP="00025BED">
            <w:pPr>
              <w:pStyle w:val="TAL"/>
              <w:rPr>
                <w:ins w:id="11434" w:author="Intel" w:date="2021-01-12T13:44:00Z"/>
              </w:rPr>
            </w:pPr>
            <w:ins w:id="11435"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1436" w:author="Intel" w:date="2021-01-12T13:44:00Z"/>
              </w:rPr>
            </w:pPr>
          </w:p>
        </w:tc>
        <w:tc>
          <w:tcPr>
            <w:tcW w:w="1747" w:type="dxa"/>
          </w:tcPr>
          <w:p w14:paraId="0EE245EF" w14:textId="77777777" w:rsidR="00800950" w:rsidRPr="000E3724" w:rsidRDefault="00800950" w:rsidP="00025BED">
            <w:pPr>
              <w:pStyle w:val="TAL"/>
              <w:rPr>
                <w:ins w:id="11437" w:author="Intel" w:date="2021-01-12T13:44:00Z"/>
              </w:rPr>
            </w:pPr>
          </w:p>
        </w:tc>
        <w:tc>
          <w:tcPr>
            <w:tcW w:w="2228" w:type="dxa"/>
          </w:tcPr>
          <w:p w14:paraId="19A1899D" w14:textId="77777777" w:rsidR="00800950" w:rsidRPr="000E3724" w:rsidRDefault="00800950" w:rsidP="00025BED">
            <w:pPr>
              <w:pStyle w:val="TAL"/>
              <w:rPr>
                <w:ins w:id="11438" w:author="Intel" w:date="2021-01-12T13:44:00Z"/>
              </w:rPr>
            </w:pPr>
          </w:p>
        </w:tc>
        <w:tc>
          <w:tcPr>
            <w:tcW w:w="1188" w:type="dxa"/>
          </w:tcPr>
          <w:p w14:paraId="652910D1" w14:textId="77777777" w:rsidR="00800950" w:rsidRPr="000E3724" w:rsidRDefault="00800950" w:rsidP="00025BED">
            <w:pPr>
              <w:pStyle w:val="TAL"/>
              <w:rPr>
                <w:ins w:id="11439" w:author="Intel" w:date="2021-01-12T13:44:00Z"/>
              </w:rPr>
            </w:pPr>
          </w:p>
        </w:tc>
        <w:tc>
          <w:tcPr>
            <w:tcW w:w="3017" w:type="dxa"/>
          </w:tcPr>
          <w:p w14:paraId="73771862" w14:textId="77777777" w:rsidR="00800950" w:rsidRPr="000E3724" w:rsidRDefault="00800950" w:rsidP="00025BED">
            <w:pPr>
              <w:pStyle w:val="TAL"/>
              <w:rPr>
                <w:ins w:id="11440" w:author="Intel" w:date="2021-01-12T13:44:00Z"/>
              </w:rPr>
            </w:pPr>
          </w:p>
        </w:tc>
        <w:tc>
          <w:tcPr>
            <w:tcW w:w="2659" w:type="dxa"/>
          </w:tcPr>
          <w:p w14:paraId="3AEF6E79" w14:textId="77777777" w:rsidR="00800950" w:rsidRPr="000E3724" w:rsidRDefault="00800950" w:rsidP="00025BED">
            <w:pPr>
              <w:pStyle w:val="TAL"/>
              <w:rPr>
                <w:ins w:id="11441" w:author="Intel" w:date="2021-01-12T13:44:00Z"/>
              </w:rPr>
            </w:pPr>
          </w:p>
        </w:tc>
        <w:tc>
          <w:tcPr>
            <w:tcW w:w="1270" w:type="dxa"/>
          </w:tcPr>
          <w:p w14:paraId="0E6DF000" w14:textId="77777777" w:rsidR="00800950" w:rsidRPr="000E3724" w:rsidRDefault="00800950" w:rsidP="00025BED">
            <w:pPr>
              <w:pStyle w:val="TAL"/>
              <w:rPr>
                <w:ins w:id="11442" w:author="Intel" w:date="2021-01-12T13:44:00Z"/>
              </w:rPr>
            </w:pPr>
          </w:p>
        </w:tc>
        <w:tc>
          <w:tcPr>
            <w:tcW w:w="1270" w:type="dxa"/>
          </w:tcPr>
          <w:p w14:paraId="2A9CF3E3" w14:textId="77777777" w:rsidR="00800950" w:rsidRPr="000E3724" w:rsidRDefault="00800950" w:rsidP="00025BED">
            <w:pPr>
              <w:pStyle w:val="TAL"/>
              <w:rPr>
                <w:ins w:id="11443" w:author="Intel" w:date="2021-01-12T13:44:00Z"/>
              </w:rPr>
            </w:pPr>
          </w:p>
        </w:tc>
        <w:tc>
          <w:tcPr>
            <w:tcW w:w="1653" w:type="dxa"/>
          </w:tcPr>
          <w:p w14:paraId="624514AB" w14:textId="77777777" w:rsidR="00800950" w:rsidRPr="000E3724" w:rsidRDefault="00800950" w:rsidP="00025BED">
            <w:pPr>
              <w:pStyle w:val="TAL"/>
              <w:rPr>
                <w:ins w:id="11444" w:author="Intel" w:date="2021-01-12T13:44:00Z"/>
              </w:rPr>
            </w:pPr>
          </w:p>
        </w:tc>
        <w:tc>
          <w:tcPr>
            <w:tcW w:w="1711" w:type="dxa"/>
          </w:tcPr>
          <w:p w14:paraId="0F36CFB9" w14:textId="77777777" w:rsidR="00800950" w:rsidRPr="000E3724" w:rsidRDefault="00800950" w:rsidP="00025BED">
            <w:pPr>
              <w:pStyle w:val="TAL"/>
              <w:rPr>
                <w:ins w:id="11445" w:author="Intel" w:date="2021-01-12T13:44:00Z"/>
              </w:rPr>
            </w:pPr>
          </w:p>
        </w:tc>
      </w:tr>
      <w:tr w:rsidR="002C1A95" w:rsidRPr="000E3724" w14:paraId="1728FA4D" w14:textId="77777777" w:rsidTr="002C1A95">
        <w:trPr>
          <w:trHeight w:val="226"/>
          <w:ins w:id="11446" w:author="Intel" w:date="2021-01-12T13:44:00Z"/>
        </w:trPr>
        <w:tc>
          <w:tcPr>
            <w:tcW w:w="1500" w:type="dxa"/>
            <w:vMerge/>
          </w:tcPr>
          <w:p w14:paraId="51C8591C" w14:textId="77777777" w:rsidR="00800950" w:rsidRPr="000E3724" w:rsidRDefault="00800950" w:rsidP="00025BED">
            <w:pPr>
              <w:pStyle w:val="TAL"/>
              <w:rPr>
                <w:ins w:id="11447" w:author="Intel" w:date="2021-01-12T13:44:00Z"/>
              </w:rPr>
            </w:pPr>
          </w:p>
        </w:tc>
        <w:tc>
          <w:tcPr>
            <w:tcW w:w="729" w:type="dxa"/>
          </w:tcPr>
          <w:p w14:paraId="0E0F6177" w14:textId="77777777" w:rsidR="00800950" w:rsidRPr="000E3724" w:rsidRDefault="00800950" w:rsidP="00025BED">
            <w:pPr>
              <w:pStyle w:val="TAL"/>
              <w:rPr>
                <w:ins w:id="11448" w:author="Intel" w:date="2021-01-12T13:44:00Z"/>
              </w:rPr>
            </w:pPr>
          </w:p>
        </w:tc>
        <w:tc>
          <w:tcPr>
            <w:tcW w:w="1747" w:type="dxa"/>
          </w:tcPr>
          <w:p w14:paraId="7F1AC0FB" w14:textId="77777777" w:rsidR="00800950" w:rsidRPr="000E3724" w:rsidRDefault="00800950" w:rsidP="00025BED">
            <w:pPr>
              <w:pStyle w:val="TAL"/>
              <w:rPr>
                <w:ins w:id="11449" w:author="Intel" w:date="2021-01-12T13:44:00Z"/>
              </w:rPr>
            </w:pPr>
          </w:p>
        </w:tc>
        <w:tc>
          <w:tcPr>
            <w:tcW w:w="2228" w:type="dxa"/>
          </w:tcPr>
          <w:p w14:paraId="406A6A93" w14:textId="77777777" w:rsidR="00800950" w:rsidRPr="000E3724" w:rsidRDefault="00800950" w:rsidP="00025BED">
            <w:pPr>
              <w:pStyle w:val="TAL"/>
              <w:rPr>
                <w:ins w:id="11450" w:author="Intel" w:date="2021-01-12T13:44:00Z"/>
              </w:rPr>
            </w:pPr>
          </w:p>
        </w:tc>
        <w:tc>
          <w:tcPr>
            <w:tcW w:w="1188" w:type="dxa"/>
          </w:tcPr>
          <w:p w14:paraId="4D8759F3" w14:textId="77777777" w:rsidR="00800950" w:rsidRPr="000E3724" w:rsidRDefault="00800950" w:rsidP="00025BED">
            <w:pPr>
              <w:pStyle w:val="TAL"/>
              <w:rPr>
                <w:ins w:id="11451" w:author="Intel" w:date="2021-01-12T13:44:00Z"/>
              </w:rPr>
            </w:pPr>
          </w:p>
        </w:tc>
        <w:tc>
          <w:tcPr>
            <w:tcW w:w="3017" w:type="dxa"/>
          </w:tcPr>
          <w:p w14:paraId="5C92A33B" w14:textId="77777777" w:rsidR="00800950" w:rsidRPr="000E3724" w:rsidRDefault="00800950" w:rsidP="00025BED">
            <w:pPr>
              <w:pStyle w:val="TAL"/>
              <w:rPr>
                <w:ins w:id="11452" w:author="Intel" w:date="2021-01-12T13:44:00Z"/>
              </w:rPr>
            </w:pPr>
          </w:p>
        </w:tc>
        <w:tc>
          <w:tcPr>
            <w:tcW w:w="2659" w:type="dxa"/>
          </w:tcPr>
          <w:p w14:paraId="008CF41E" w14:textId="77777777" w:rsidR="00800950" w:rsidRPr="000E3724" w:rsidRDefault="00800950" w:rsidP="00025BED">
            <w:pPr>
              <w:pStyle w:val="TAL"/>
              <w:rPr>
                <w:ins w:id="11453" w:author="Intel" w:date="2021-01-12T13:44:00Z"/>
              </w:rPr>
            </w:pPr>
          </w:p>
        </w:tc>
        <w:tc>
          <w:tcPr>
            <w:tcW w:w="1270" w:type="dxa"/>
          </w:tcPr>
          <w:p w14:paraId="3A7DC2AB" w14:textId="77777777" w:rsidR="00800950" w:rsidRPr="000E3724" w:rsidRDefault="00800950" w:rsidP="00025BED">
            <w:pPr>
              <w:pStyle w:val="TAL"/>
              <w:rPr>
                <w:ins w:id="11454" w:author="Intel" w:date="2021-01-12T13:44:00Z"/>
              </w:rPr>
            </w:pPr>
          </w:p>
        </w:tc>
        <w:tc>
          <w:tcPr>
            <w:tcW w:w="1270" w:type="dxa"/>
          </w:tcPr>
          <w:p w14:paraId="05A1F491" w14:textId="77777777" w:rsidR="00800950" w:rsidRPr="000E3724" w:rsidRDefault="00800950" w:rsidP="00025BED">
            <w:pPr>
              <w:pStyle w:val="TAL"/>
              <w:rPr>
                <w:ins w:id="11455" w:author="Intel" w:date="2021-01-12T13:44:00Z"/>
              </w:rPr>
            </w:pPr>
          </w:p>
        </w:tc>
        <w:tc>
          <w:tcPr>
            <w:tcW w:w="1653" w:type="dxa"/>
          </w:tcPr>
          <w:p w14:paraId="31300078" w14:textId="77777777" w:rsidR="00800950" w:rsidRPr="000E3724" w:rsidRDefault="00800950" w:rsidP="00025BED">
            <w:pPr>
              <w:pStyle w:val="TAL"/>
              <w:rPr>
                <w:ins w:id="11456" w:author="Intel" w:date="2021-01-12T13:44:00Z"/>
              </w:rPr>
            </w:pPr>
          </w:p>
        </w:tc>
        <w:tc>
          <w:tcPr>
            <w:tcW w:w="1711" w:type="dxa"/>
          </w:tcPr>
          <w:p w14:paraId="198ED25D" w14:textId="77777777" w:rsidR="00800950" w:rsidRPr="000E3724" w:rsidRDefault="00800950" w:rsidP="00025BED">
            <w:pPr>
              <w:pStyle w:val="TAL"/>
              <w:rPr>
                <w:ins w:id="11457" w:author="Intel" w:date="2021-01-12T13:44:00Z"/>
              </w:rPr>
            </w:pPr>
          </w:p>
        </w:tc>
      </w:tr>
      <w:tr w:rsidR="002C1A95" w:rsidRPr="000E3724" w14:paraId="112D2F7C" w14:textId="77777777" w:rsidTr="002C1A95">
        <w:trPr>
          <w:trHeight w:val="398"/>
          <w:ins w:id="11458" w:author="Intel" w:date="2021-01-12T13:44:00Z"/>
        </w:trPr>
        <w:tc>
          <w:tcPr>
            <w:tcW w:w="1500" w:type="dxa"/>
            <w:vMerge/>
          </w:tcPr>
          <w:p w14:paraId="1A171E83" w14:textId="77777777" w:rsidR="00800950" w:rsidRPr="000E3724" w:rsidRDefault="00800950" w:rsidP="00025BED">
            <w:pPr>
              <w:pStyle w:val="TAL"/>
              <w:rPr>
                <w:ins w:id="11459" w:author="Intel" w:date="2021-01-12T13:44:00Z"/>
              </w:rPr>
            </w:pPr>
          </w:p>
        </w:tc>
        <w:tc>
          <w:tcPr>
            <w:tcW w:w="729" w:type="dxa"/>
          </w:tcPr>
          <w:p w14:paraId="03FA4675" w14:textId="77777777" w:rsidR="00800950" w:rsidRPr="000E3724" w:rsidRDefault="00800950" w:rsidP="00025BED">
            <w:pPr>
              <w:pStyle w:val="TAL"/>
              <w:rPr>
                <w:ins w:id="11460" w:author="Intel" w:date="2021-01-12T13:44:00Z"/>
              </w:rPr>
            </w:pPr>
          </w:p>
        </w:tc>
        <w:tc>
          <w:tcPr>
            <w:tcW w:w="1747" w:type="dxa"/>
          </w:tcPr>
          <w:p w14:paraId="336DB931" w14:textId="77777777" w:rsidR="00800950" w:rsidRPr="000E3724" w:rsidRDefault="00800950" w:rsidP="00025BED">
            <w:pPr>
              <w:pStyle w:val="TAL"/>
              <w:rPr>
                <w:ins w:id="11461" w:author="Intel" w:date="2021-01-12T13:44:00Z"/>
              </w:rPr>
            </w:pPr>
          </w:p>
        </w:tc>
        <w:tc>
          <w:tcPr>
            <w:tcW w:w="2228" w:type="dxa"/>
          </w:tcPr>
          <w:p w14:paraId="1366599B" w14:textId="77777777" w:rsidR="00800950" w:rsidRPr="000E3724" w:rsidRDefault="00800950" w:rsidP="00025BED">
            <w:pPr>
              <w:pStyle w:val="TAL"/>
              <w:rPr>
                <w:ins w:id="11462" w:author="Intel" w:date="2021-01-12T13:44:00Z"/>
              </w:rPr>
            </w:pPr>
          </w:p>
        </w:tc>
        <w:tc>
          <w:tcPr>
            <w:tcW w:w="1188" w:type="dxa"/>
          </w:tcPr>
          <w:p w14:paraId="588849C0" w14:textId="77777777" w:rsidR="00800950" w:rsidRPr="000E3724" w:rsidRDefault="00800950" w:rsidP="00025BED">
            <w:pPr>
              <w:pStyle w:val="TAL"/>
              <w:rPr>
                <w:ins w:id="11463" w:author="Intel" w:date="2021-01-12T13:44:00Z"/>
              </w:rPr>
            </w:pPr>
          </w:p>
        </w:tc>
        <w:tc>
          <w:tcPr>
            <w:tcW w:w="3017" w:type="dxa"/>
          </w:tcPr>
          <w:p w14:paraId="7F823EA9" w14:textId="77777777" w:rsidR="00800950" w:rsidRPr="000E3724" w:rsidRDefault="00800950" w:rsidP="00025BED">
            <w:pPr>
              <w:pStyle w:val="TAL"/>
              <w:rPr>
                <w:ins w:id="11464" w:author="Intel" w:date="2021-01-12T13:44:00Z"/>
              </w:rPr>
            </w:pPr>
          </w:p>
        </w:tc>
        <w:tc>
          <w:tcPr>
            <w:tcW w:w="2659" w:type="dxa"/>
          </w:tcPr>
          <w:p w14:paraId="42AAD986" w14:textId="77777777" w:rsidR="00800950" w:rsidRPr="000E3724" w:rsidRDefault="00800950" w:rsidP="00025BED">
            <w:pPr>
              <w:pStyle w:val="TAL"/>
              <w:rPr>
                <w:ins w:id="11465" w:author="Intel" w:date="2021-01-12T13:44:00Z"/>
              </w:rPr>
            </w:pPr>
          </w:p>
        </w:tc>
        <w:tc>
          <w:tcPr>
            <w:tcW w:w="1270" w:type="dxa"/>
          </w:tcPr>
          <w:p w14:paraId="2F67B489" w14:textId="77777777" w:rsidR="00800950" w:rsidRPr="000E3724" w:rsidRDefault="00800950" w:rsidP="00025BED">
            <w:pPr>
              <w:pStyle w:val="TAL"/>
              <w:rPr>
                <w:ins w:id="11466" w:author="Intel" w:date="2021-01-12T13:44:00Z"/>
              </w:rPr>
            </w:pPr>
          </w:p>
        </w:tc>
        <w:tc>
          <w:tcPr>
            <w:tcW w:w="1270" w:type="dxa"/>
          </w:tcPr>
          <w:p w14:paraId="3885B0DB" w14:textId="77777777" w:rsidR="00800950" w:rsidRPr="000E3724" w:rsidRDefault="00800950" w:rsidP="00025BED">
            <w:pPr>
              <w:pStyle w:val="TAL"/>
              <w:rPr>
                <w:ins w:id="11467" w:author="Intel" w:date="2021-01-12T13:44:00Z"/>
              </w:rPr>
            </w:pPr>
          </w:p>
        </w:tc>
        <w:tc>
          <w:tcPr>
            <w:tcW w:w="1653" w:type="dxa"/>
          </w:tcPr>
          <w:p w14:paraId="7BDE872A" w14:textId="77777777" w:rsidR="00800950" w:rsidRPr="000E3724" w:rsidRDefault="00800950" w:rsidP="00025BED">
            <w:pPr>
              <w:pStyle w:val="TAL"/>
              <w:rPr>
                <w:ins w:id="11468" w:author="Intel" w:date="2021-01-12T13:44:00Z"/>
              </w:rPr>
            </w:pPr>
          </w:p>
        </w:tc>
        <w:tc>
          <w:tcPr>
            <w:tcW w:w="1711" w:type="dxa"/>
          </w:tcPr>
          <w:p w14:paraId="22F44CA6" w14:textId="77777777" w:rsidR="00800950" w:rsidRPr="000E3724" w:rsidRDefault="00800950" w:rsidP="00025BED">
            <w:pPr>
              <w:pStyle w:val="TAL"/>
              <w:rPr>
                <w:ins w:id="11469" w:author="Intel" w:date="2021-01-12T13:44:00Z"/>
              </w:rPr>
            </w:pPr>
          </w:p>
        </w:tc>
      </w:tr>
    </w:tbl>
    <w:p w14:paraId="0D835DD9" w14:textId="77777777" w:rsidR="00800950" w:rsidRPr="00630BC0" w:rsidRDefault="00800950" w:rsidP="00800950">
      <w:pPr>
        <w:rPr>
          <w:ins w:id="11470" w:author="Intel" w:date="2021-01-12T13:44:00Z"/>
        </w:rPr>
      </w:pPr>
      <w:ins w:id="11471" w:author="Intel" w:date="2021-01-12T13:44:00Z">
        <w:r w:rsidRPr="00630BC0">
          <w:t xml:space="preserve"> </w:t>
        </w:r>
      </w:ins>
    </w:p>
    <w:p w14:paraId="03B41159" w14:textId="7E0B1430" w:rsidR="00800950" w:rsidRDefault="00833E8F" w:rsidP="00800950">
      <w:pPr>
        <w:pStyle w:val="Heading3"/>
        <w:rPr>
          <w:lang w:val="en-US" w:eastAsia="ko-KR"/>
        </w:rPr>
      </w:pPr>
      <w:ins w:id="11472" w:author="Intel" w:date="2021-01-14T14:50:00Z">
        <w:r>
          <w:rPr>
            <w:lang w:val="en-US" w:eastAsia="ko-KR"/>
          </w:rPr>
          <w:t>5</w:t>
        </w:r>
      </w:ins>
      <w:ins w:id="11473" w:author="Intel" w:date="2021-01-12T13:44:00Z">
        <w:r w:rsidR="00800950">
          <w:rPr>
            <w:lang w:val="en-US" w:eastAsia="ko-KR"/>
          </w:rPr>
          <w:t>.</w:t>
        </w:r>
      </w:ins>
      <w:ins w:id="11474" w:author="Intel" w:date="2021-01-12T13:51:00Z">
        <w:r w:rsidR="009F59FB">
          <w:rPr>
            <w:lang w:val="en-US" w:eastAsia="ko-KR"/>
          </w:rPr>
          <w:t>3</w:t>
        </w:r>
      </w:ins>
      <w:ins w:id="11475"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1476" w:author="Intel" w:date="2021-01-14T14:50:00Z"/>
        </w:rPr>
      </w:pPr>
      <w:ins w:id="11477"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1478"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1479" w:author="Intel" w:date="2021-01-12T13:44:00Z"/>
        </w:trPr>
        <w:tc>
          <w:tcPr>
            <w:tcW w:w="1263" w:type="dxa"/>
          </w:tcPr>
          <w:p w14:paraId="2E0A29B2" w14:textId="77777777" w:rsidR="00800950" w:rsidRPr="007D1FC8" w:rsidRDefault="00800950" w:rsidP="00025BED">
            <w:pPr>
              <w:pStyle w:val="TAH"/>
              <w:rPr>
                <w:ins w:id="11480" w:author="Intel" w:date="2021-01-12T13:44:00Z"/>
                <w:rFonts w:cs="Arial"/>
                <w:szCs w:val="18"/>
              </w:rPr>
            </w:pPr>
            <w:ins w:id="11481" w:author="Intel" w:date="2021-01-12T13:44:00Z">
              <w:r w:rsidRPr="007D1FC8">
                <w:rPr>
                  <w:rFonts w:cs="Arial"/>
                  <w:szCs w:val="18"/>
                </w:rPr>
                <w:lastRenderedPageBreak/>
                <w:t>Features</w:t>
              </w:r>
            </w:ins>
          </w:p>
        </w:tc>
        <w:tc>
          <w:tcPr>
            <w:tcW w:w="705" w:type="dxa"/>
          </w:tcPr>
          <w:p w14:paraId="56EE6B81" w14:textId="77777777" w:rsidR="00800950" w:rsidRPr="007D1FC8" w:rsidRDefault="00800950" w:rsidP="00025BED">
            <w:pPr>
              <w:pStyle w:val="TAH"/>
              <w:rPr>
                <w:ins w:id="11482" w:author="Intel" w:date="2021-01-12T13:44:00Z"/>
                <w:rFonts w:cs="Arial"/>
                <w:szCs w:val="18"/>
              </w:rPr>
            </w:pPr>
            <w:ins w:id="11483"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1484" w:author="Intel" w:date="2021-01-12T13:44:00Z"/>
                <w:rFonts w:cs="Arial"/>
                <w:szCs w:val="18"/>
              </w:rPr>
            </w:pPr>
            <w:ins w:id="11485"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1486" w:author="Intel" w:date="2021-01-12T13:44:00Z"/>
                <w:rFonts w:cs="Arial"/>
                <w:szCs w:val="18"/>
              </w:rPr>
            </w:pPr>
            <w:ins w:id="11487"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1488" w:author="Intel" w:date="2021-01-12T13:44:00Z"/>
                <w:rFonts w:cs="Arial"/>
                <w:szCs w:val="18"/>
              </w:rPr>
            </w:pPr>
            <w:ins w:id="11489"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1490" w:author="Intel" w:date="2021-01-12T13:44:00Z"/>
                <w:rFonts w:cs="Arial"/>
                <w:szCs w:val="18"/>
              </w:rPr>
            </w:pPr>
            <w:ins w:id="11491"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1492" w:author="Intel" w:date="2021-01-12T13:44:00Z"/>
                <w:rFonts w:cs="Arial"/>
                <w:b/>
                <w:bCs/>
                <w:szCs w:val="18"/>
              </w:rPr>
            </w:pPr>
            <w:ins w:id="11493"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1494" w:author="Intel" w:date="2021-01-12T13:44:00Z"/>
                <w:rFonts w:cs="Arial"/>
                <w:szCs w:val="18"/>
              </w:rPr>
            </w:pPr>
            <w:ins w:id="11495"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1496" w:author="Intel" w:date="2021-01-12T13:44:00Z"/>
                <w:rFonts w:cs="Arial"/>
                <w:szCs w:val="18"/>
              </w:rPr>
            </w:pPr>
            <w:ins w:id="11497"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1498" w:author="Intel" w:date="2021-01-12T13:44:00Z"/>
                <w:rFonts w:cs="Arial"/>
                <w:szCs w:val="18"/>
              </w:rPr>
            </w:pPr>
            <w:ins w:id="11499"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1500" w:author="Intel" w:date="2021-01-12T13:44:00Z"/>
                <w:rFonts w:cs="Arial"/>
                <w:szCs w:val="18"/>
              </w:rPr>
            </w:pPr>
            <w:ins w:id="11501" w:author="Intel" w:date="2021-01-12T13:44:00Z">
              <w:r w:rsidRPr="007D1FC8">
                <w:rPr>
                  <w:rFonts w:cs="Arial"/>
                  <w:szCs w:val="18"/>
                </w:rPr>
                <w:t>Mandatory/Optional</w:t>
              </w:r>
            </w:ins>
          </w:p>
        </w:tc>
      </w:tr>
      <w:tr w:rsidR="002C1A95" w:rsidRPr="007D1FC8" w14:paraId="7DAC9F48" w14:textId="77777777" w:rsidTr="005640A9">
        <w:trPr>
          <w:trHeight w:val="6490"/>
          <w:ins w:id="11502" w:author="Intel" w:date="2021-01-12T13:44:00Z"/>
        </w:trPr>
        <w:tc>
          <w:tcPr>
            <w:tcW w:w="1263" w:type="dxa"/>
            <w:vMerge w:val="restart"/>
          </w:tcPr>
          <w:p w14:paraId="7BF9A025" w14:textId="77777777" w:rsidR="00800950" w:rsidRPr="007D1FC8" w:rsidRDefault="00800950" w:rsidP="00025BED">
            <w:pPr>
              <w:pStyle w:val="TAL"/>
              <w:rPr>
                <w:ins w:id="11503" w:author="Intel" w:date="2021-01-12T13:44:00Z"/>
                <w:rFonts w:cs="Arial"/>
                <w:szCs w:val="18"/>
              </w:rPr>
            </w:pPr>
            <w:ins w:id="11504"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1505" w:author="Intel" w:date="2021-01-12T13:44:00Z"/>
                <w:rFonts w:cs="Arial"/>
                <w:szCs w:val="18"/>
              </w:rPr>
            </w:pPr>
            <w:ins w:id="11506"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1507" w:author="Intel" w:date="2021-01-12T13:44:00Z"/>
                <w:rFonts w:cs="Arial"/>
                <w:szCs w:val="18"/>
              </w:rPr>
            </w:pPr>
            <w:ins w:id="11508"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77777777" w:rsidR="00800950" w:rsidRPr="007D1FC8" w:rsidRDefault="00800950" w:rsidP="00025BED">
            <w:pPr>
              <w:pStyle w:val="TAL"/>
              <w:rPr>
                <w:ins w:id="11509" w:author="Intel" w:date="2021-01-12T13:44:00Z"/>
                <w:rFonts w:cs="Arial"/>
                <w:bCs/>
                <w:iCs/>
                <w:szCs w:val="18"/>
                <w:lang w:eastAsia="ja-JP"/>
              </w:rPr>
            </w:pPr>
            <w:ins w:id="11510" w:author="Intel" w:date="2021-01-12T13:44:00Z">
              <w:r w:rsidRPr="007D1FC8">
                <w:rPr>
                  <w:rFonts w:cs="Arial"/>
                  <w:bCs/>
                  <w:iCs/>
                  <w:szCs w:val="18"/>
                  <w:lang w:eastAsia="ja-JP"/>
                </w:rPr>
                <w:t xml:space="preserve">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proofErr w:type="spellStart"/>
              <w:r w:rsidRPr="007D1FC8">
                <w:rPr>
                  <w:rFonts w:cs="Arial"/>
                  <w:bCs/>
                  <w:iCs/>
                  <w:szCs w:val="18"/>
                  <w:lang w:eastAsia="ja-JP"/>
                </w:rPr>
                <w:t>eutra</w:t>
              </w:r>
              <w:proofErr w:type="spellEnd"/>
              <w:r w:rsidRPr="007D1FC8">
                <w:rPr>
                  <w:rFonts w:cs="Arial"/>
                  <w:bCs/>
                  <w:iCs/>
                  <w:szCs w:val="18"/>
                  <w:lang w:eastAsia="ja-JP"/>
                </w:rPr>
                <w:t>-TDD-</w:t>
              </w:r>
              <w:proofErr w:type="spellStart"/>
              <w:r w:rsidRPr="007D1FC8">
                <w:rPr>
                  <w:rFonts w:cs="Arial"/>
                  <w:bCs/>
                  <w:iCs/>
                  <w:szCs w:val="18"/>
                  <w:lang w:eastAsia="ja-JP"/>
                </w:rPr>
                <w:t>Configx</w:t>
              </w:r>
              <w:proofErr w:type="spellEnd"/>
              <w:r w:rsidRPr="007D1FC8">
                <w:rPr>
                  <w:rFonts w:cs="Arial"/>
                  <w:bCs/>
                  <w:iCs/>
                  <w:szCs w:val="18"/>
                  <w:lang w:eastAsia="ja-JP"/>
                </w:rPr>
                <w:t xml:space="preserve"> is absent, 30% shall be applied to the corresponding EUTRA TDD uplink-downlink configuration.</w:t>
              </w:r>
            </w:ins>
          </w:p>
          <w:p w14:paraId="68CBEE77" w14:textId="77777777" w:rsidR="00800950" w:rsidRPr="007D1FC8" w:rsidRDefault="00800950" w:rsidP="00025BED">
            <w:pPr>
              <w:pStyle w:val="TAL"/>
              <w:rPr>
                <w:ins w:id="11511" w:author="Intel" w:date="2021-01-12T13:44:00Z"/>
                <w:rFonts w:cs="Arial"/>
                <w:szCs w:val="18"/>
              </w:rPr>
            </w:pPr>
            <w:ins w:id="11512"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1513" w:author="Intel" w:date="2021-01-12T13:44:00Z"/>
                <w:rFonts w:cs="Arial"/>
                <w:szCs w:val="18"/>
              </w:rPr>
            </w:pPr>
          </w:p>
        </w:tc>
        <w:tc>
          <w:tcPr>
            <w:tcW w:w="2545" w:type="dxa"/>
          </w:tcPr>
          <w:p w14:paraId="70EB1CB1" w14:textId="77777777" w:rsidR="00800950" w:rsidRPr="007D1FC8" w:rsidRDefault="00800950" w:rsidP="00025BED">
            <w:pPr>
              <w:pStyle w:val="TAL"/>
              <w:rPr>
                <w:ins w:id="11514" w:author="Intel" w:date="2021-01-12T13:44:00Z"/>
                <w:rFonts w:cs="Arial"/>
                <w:i/>
                <w:iCs/>
                <w:szCs w:val="18"/>
              </w:rPr>
            </w:pPr>
            <w:ins w:id="11515"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1516" w:author="Intel" w:date="2021-01-12T13:44:00Z"/>
                <w:rFonts w:cs="Arial"/>
                <w:i/>
                <w:iCs/>
                <w:szCs w:val="18"/>
              </w:rPr>
            </w:pPr>
            <w:ins w:id="11517" w:author="Intel" w:date="2021-01-12T13:44:00Z">
              <w:r w:rsidRPr="007D1FC8">
                <w:rPr>
                  <w:rFonts w:cs="Arial"/>
                  <w:i/>
                  <w:iCs/>
                  <w:szCs w:val="18"/>
                </w:rPr>
                <w:t>{</w:t>
              </w:r>
            </w:ins>
          </w:p>
          <w:p w14:paraId="76E9CD81" w14:textId="77777777" w:rsidR="00800950" w:rsidRPr="007D1FC8" w:rsidRDefault="00800950" w:rsidP="00025BED">
            <w:pPr>
              <w:pStyle w:val="TAL"/>
              <w:rPr>
                <w:ins w:id="11518" w:author="Intel" w:date="2021-01-12T13:44:00Z"/>
                <w:rFonts w:cs="Arial"/>
                <w:i/>
                <w:iCs/>
                <w:szCs w:val="18"/>
              </w:rPr>
            </w:pPr>
            <w:ins w:id="11519"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1520" w:author="Intel" w:date="2021-01-12T13:44:00Z"/>
                <w:rFonts w:cs="Arial"/>
                <w:i/>
                <w:iCs/>
                <w:szCs w:val="18"/>
              </w:rPr>
            </w:pPr>
            <w:ins w:id="11521"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1522" w:author="Intel" w:date="2021-01-12T13:44:00Z"/>
                <w:rFonts w:cs="Arial"/>
                <w:i/>
                <w:iCs/>
                <w:szCs w:val="18"/>
              </w:rPr>
            </w:pPr>
            <w:ins w:id="11523"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1524" w:author="Intel" w:date="2021-01-12T13:44:00Z"/>
                <w:rFonts w:cs="Arial"/>
                <w:i/>
                <w:iCs/>
                <w:szCs w:val="18"/>
              </w:rPr>
            </w:pPr>
            <w:ins w:id="11525"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1526" w:author="Intel" w:date="2021-01-12T13:44:00Z"/>
                <w:rFonts w:cs="Arial"/>
                <w:i/>
                <w:iCs/>
                <w:szCs w:val="18"/>
              </w:rPr>
            </w:pPr>
            <w:ins w:id="11527"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1528" w:author="Intel" w:date="2021-01-12T13:44:00Z"/>
                <w:rFonts w:cs="Arial"/>
                <w:i/>
                <w:iCs/>
                <w:szCs w:val="18"/>
              </w:rPr>
            </w:pPr>
            <w:ins w:id="11529"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1530" w:author="Intel" w:date="2021-01-12T13:44:00Z"/>
                <w:rFonts w:cs="Arial"/>
                <w:i/>
                <w:iCs/>
                <w:szCs w:val="18"/>
              </w:rPr>
            </w:pPr>
            <w:ins w:id="11531"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1532" w:author="Intel" w:date="2021-01-12T13:44:00Z"/>
                <w:rFonts w:cs="Arial"/>
                <w:i/>
                <w:iCs/>
                <w:szCs w:val="18"/>
              </w:rPr>
            </w:pPr>
            <w:ins w:id="11533"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1534" w:author="Intel" w:date="2021-01-12T13:44:00Z"/>
                <w:rFonts w:cs="Arial"/>
                <w:i/>
                <w:iCs/>
                <w:szCs w:val="18"/>
              </w:rPr>
            </w:pPr>
            <w:ins w:id="11535"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1536" w:author="Intel" w:date="2021-01-12T13:44:00Z"/>
                <w:rFonts w:cs="Arial"/>
                <w:szCs w:val="18"/>
              </w:rPr>
            </w:pPr>
            <w:ins w:id="11537"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1538" w:author="Intel" w:date="2021-01-12T13:44:00Z"/>
                <w:rFonts w:cs="Arial"/>
                <w:szCs w:val="18"/>
              </w:rPr>
            </w:pPr>
            <w:ins w:id="11539"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1540" w:author="Intel" w:date="2021-01-12T13:44:00Z"/>
                <w:rFonts w:cs="Arial"/>
                <w:szCs w:val="18"/>
              </w:rPr>
            </w:pPr>
          </w:p>
        </w:tc>
        <w:tc>
          <w:tcPr>
            <w:tcW w:w="1907" w:type="dxa"/>
          </w:tcPr>
          <w:p w14:paraId="12E5319A" w14:textId="77777777" w:rsidR="00800950" w:rsidRPr="007D1FC8" w:rsidRDefault="00800950" w:rsidP="00025BED">
            <w:pPr>
              <w:pStyle w:val="TAL"/>
              <w:rPr>
                <w:ins w:id="11541" w:author="Intel" w:date="2021-01-12T13:44:00Z"/>
                <w:rFonts w:cs="Arial"/>
                <w:szCs w:val="18"/>
              </w:rPr>
            </w:pPr>
            <w:ins w:id="11542"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1543" w:author="Intel" w:date="2021-01-12T13:44:00Z"/>
        </w:trPr>
        <w:tc>
          <w:tcPr>
            <w:tcW w:w="1263" w:type="dxa"/>
            <w:vMerge/>
          </w:tcPr>
          <w:p w14:paraId="62679227" w14:textId="77777777" w:rsidR="00800950" w:rsidRPr="007D1FC8" w:rsidRDefault="00800950" w:rsidP="00025BED">
            <w:pPr>
              <w:pStyle w:val="TAL"/>
              <w:rPr>
                <w:ins w:id="11544" w:author="Intel" w:date="2021-01-12T13:44:00Z"/>
                <w:rFonts w:cs="Arial"/>
                <w:szCs w:val="18"/>
              </w:rPr>
            </w:pPr>
          </w:p>
        </w:tc>
        <w:tc>
          <w:tcPr>
            <w:tcW w:w="705" w:type="dxa"/>
          </w:tcPr>
          <w:p w14:paraId="3A5ECBE4" w14:textId="77777777" w:rsidR="00800950" w:rsidRPr="007D1FC8" w:rsidRDefault="00800950" w:rsidP="00025BED">
            <w:pPr>
              <w:pStyle w:val="TAL"/>
              <w:rPr>
                <w:ins w:id="11545" w:author="Intel" w:date="2021-01-12T13:44:00Z"/>
                <w:rFonts w:cs="Arial"/>
                <w:szCs w:val="18"/>
              </w:rPr>
            </w:pPr>
            <w:ins w:id="11546"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1547" w:author="Intel" w:date="2021-01-12T13:44:00Z"/>
                <w:rFonts w:cs="Arial"/>
                <w:szCs w:val="18"/>
              </w:rPr>
            </w:pPr>
            <w:ins w:id="11548"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77777777" w:rsidR="00800950" w:rsidRPr="007D1FC8" w:rsidRDefault="00800950" w:rsidP="00025BED">
            <w:pPr>
              <w:pStyle w:val="TAL"/>
              <w:rPr>
                <w:ins w:id="11549" w:author="Intel" w:date="2021-01-12T13:44:00Z"/>
                <w:rFonts w:cs="Arial"/>
                <w:szCs w:val="18"/>
                <w:lang w:eastAsia="zh-CN"/>
              </w:rPr>
            </w:pPr>
            <w:ins w:id="11550" w:author="Intel" w:date="2021-01-12T13:44:00Z">
              <w:r w:rsidRPr="007D1FC8">
                <w:rPr>
                  <w:rFonts w:cs="Arial"/>
                  <w:szCs w:val="18"/>
                  <w:lang w:eastAsia="zh-CN"/>
                </w:rPr>
                <w:t>Type 1 UE: supports FDD-TDD or TDD-TDD inter-band operation with overlapping or partially DL bands with MRTD&lt;3us and intra-band EN-DC requirements apply.</w:t>
              </w:r>
            </w:ins>
          </w:p>
          <w:p w14:paraId="45C0E2A0" w14:textId="77777777" w:rsidR="00800950" w:rsidRPr="007D1FC8" w:rsidRDefault="00800950" w:rsidP="00025BED">
            <w:pPr>
              <w:pStyle w:val="TAL"/>
              <w:rPr>
                <w:ins w:id="11551" w:author="Intel" w:date="2021-01-12T13:44:00Z"/>
                <w:rFonts w:cs="Arial"/>
                <w:szCs w:val="18"/>
                <w:lang w:eastAsia="zh-CN"/>
              </w:rPr>
            </w:pPr>
            <w:ins w:id="11552" w:author="Intel" w:date="2021-01-12T13:44:00Z">
              <w:r w:rsidRPr="007D1FC8">
                <w:rPr>
                  <w:rFonts w:cs="Arial"/>
                  <w:szCs w:val="18"/>
                  <w:lang w:eastAsia="zh-CN"/>
                </w:rPr>
                <w:t>Type 2 UE: supports FDD-TDD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1553" w:author="Intel" w:date="2021-01-12T13:44:00Z"/>
                <w:rFonts w:cs="Arial"/>
                <w:szCs w:val="18"/>
                <w:lang w:eastAsia="zh-CN"/>
              </w:rPr>
            </w:pPr>
          </w:p>
          <w:p w14:paraId="392CE306" w14:textId="77777777" w:rsidR="00800950" w:rsidRPr="007D1FC8" w:rsidRDefault="00800950" w:rsidP="00025BED">
            <w:pPr>
              <w:pStyle w:val="TAL"/>
              <w:rPr>
                <w:ins w:id="11554" w:author="Intel" w:date="2021-01-12T13:44:00Z"/>
                <w:rFonts w:cs="Arial"/>
                <w:szCs w:val="18"/>
              </w:rPr>
            </w:pPr>
            <w:ins w:id="11555"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1556" w:author="Intel" w:date="2021-01-12T13:44:00Z"/>
                <w:rFonts w:cs="Arial"/>
                <w:szCs w:val="18"/>
              </w:rPr>
            </w:pPr>
          </w:p>
        </w:tc>
        <w:tc>
          <w:tcPr>
            <w:tcW w:w="2545" w:type="dxa"/>
          </w:tcPr>
          <w:p w14:paraId="5BB56B44" w14:textId="77777777" w:rsidR="00800950" w:rsidRPr="007D1FC8" w:rsidRDefault="00800950" w:rsidP="00025BED">
            <w:pPr>
              <w:pStyle w:val="TAL"/>
              <w:rPr>
                <w:ins w:id="11557" w:author="Intel" w:date="2021-01-12T13:44:00Z"/>
                <w:rFonts w:cs="Arial"/>
                <w:i/>
                <w:iCs/>
                <w:szCs w:val="18"/>
              </w:rPr>
            </w:pPr>
            <w:ins w:id="11558"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1559" w:author="Intel" w:date="2021-01-12T13:44:00Z"/>
                <w:rFonts w:cs="Arial"/>
                <w:i/>
                <w:iCs/>
                <w:szCs w:val="18"/>
              </w:rPr>
            </w:pPr>
            <w:ins w:id="11560"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1561" w:author="Intel" w:date="2021-01-12T13:44:00Z"/>
                <w:rFonts w:cs="Arial"/>
                <w:szCs w:val="18"/>
              </w:rPr>
            </w:pPr>
            <w:ins w:id="11562"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1563" w:author="Intel" w:date="2021-01-12T13:44:00Z"/>
                <w:rFonts w:cs="Arial"/>
                <w:szCs w:val="18"/>
              </w:rPr>
            </w:pPr>
            <w:ins w:id="11564"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1565" w:author="Intel" w:date="2021-01-12T13:44:00Z"/>
                <w:rFonts w:cs="Arial"/>
                <w:szCs w:val="18"/>
              </w:rPr>
            </w:pPr>
          </w:p>
        </w:tc>
        <w:tc>
          <w:tcPr>
            <w:tcW w:w="1907" w:type="dxa"/>
          </w:tcPr>
          <w:p w14:paraId="5838D2F9" w14:textId="77777777" w:rsidR="00800950" w:rsidRPr="007D1FC8" w:rsidRDefault="00800950" w:rsidP="00025BED">
            <w:pPr>
              <w:pStyle w:val="TAL"/>
              <w:rPr>
                <w:ins w:id="11566" w:author="Intel" w:date="2021-01-12T13:44:00Z"/>
                <w:rFonts w:cs="Arial"/>
                <w:szCs w:val="18"/>
              </w:rPr>
            </w:pPr>
            <w:ins w:id="11567"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1568" w:author="Intel" w:date="2021-01-12T13:44:00Z"/>
        </w:trPr>
        <w:tc>
          <w:tcPr>
            <w:tcW w:w="1263" w:type="dxa"/>
            <w:vMerge/>
          </w:tcPr>
          <w:p w14:paraId="54C9D28E" w14:textId="77777777" w:rsidR="00800950" w:rsidRPr="007D1FC8" w:rsidRDefault="00800950" w:rsidP="00025BED">
            <w:pPr>
              <w:pStyle w:val="TAL"/>
              <w:rPr>
                <w:ins w:id="11569" w:author="Intel" w:date="2021-01-12T13:44:00Z"/>
                <w:rFonts w:cs="Arial"/>
                <w:szCs w:val="18"/>
              </w:rPr>
            </w:pPr>
          </w:p>
        </w:tc>
        <w:tc>
          <w:tcPr>
            <w:tcW w:w="705" w:type="dxa"/>
          </w:tcPr>
          <w:p w14:paraId="5D9F7ADC" w14:textId="77777777" w:rsidR="00800950" w:rsidRPr="007D1FC8" w:rsidRDefault="00800950" w:rsidP="00025BED">
            <w:pPr>
              <w:pStyle w:val="TAL"/>
              <w:rPr>
                <w:ins w:id="11570" w:author="Intel" w:date="2021-01-12T13:44:00Z"/>
                <w:rFonts w:cs="Arial"/>
                <w:szCs w:val="18"/>
              </w:rPr>
            </w:pPr>
            <w:ins w:id="11571"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1572" w:author="Intel" w:date="2021-01-12T13:44:00Z"/>
                <w:rFonts w:cs="Arial"/>
                <w:szCs w:val="18"/>
              </w:rPr>
            </w:pPr>
            <w:ins w:id="11573"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1574" w:author="Intel" w:date="2021-01-12T13:44:00Z"/>
                <w:rFonts w:ascii="Arial" w:eastAsiaTheme="minorEastAsia" w:hAnsi="Arial" w:cs="Arial"/>
                <w:sz w:val="18"/>
                <w:szCs w:val="18"/>
                <w:lang w:eastAsia="zh-CN"/>
              </w:rPr>
            </w:pPr>
            <w:ins w:id="11575"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1576" w:author="Intel" w:date="2021-01-12T13:44:00Z"/>
                <w:rFonts w:cs="Arial"/>
                <w:szCs w:val="18"/>
              </w:rPr>
            </w:pPr>
          </w:p>
        </w:tc>
        <w:tc>
          <w:tcPr>
            <w:tcW w:w="1257" w:type="dxa"/>
          </w:tcPr>
          <w:p w14:paraId="65412BB2" w14:textId="77777777" w:rsidR="00800950" w:rsidRPr="007D1FC8" w:rsidRDefault="00800950" w:rsidP="00025BED">
            <w:pPr>
              <w:pStyle w:val="TAL"/>
              <w:rPr>
                <w:ins w:id="11577" w:author="Intel" w:date="2021-01-12T13:44:00Z"/>
                <w:rFonts w:cs="Arial"/>
                <w:szCs w:val="18"/>
              </w:rPr>
            </w:pPr>
          </w:p>
        </w:tc>
        <w:tc>
          <w:tcPr>
            <w:tcW w:w="2545" w:type="dxa"/>
          </w:tcPr>
          <w:p w14:paraId="10364BA5" w14:textId="77777777" w:rsidR="00800950" w:rsidRPr="007D1FC8" w:rsidRDefault="00800950" w:rsidP="00025BED">
            <w:pPr>
              <w:pStyle w:val="PL"/>
              <w:rPr>
                <w:ins w:id="11578" w:author="Intel" w:date="2021-01-12T13:44:00Z"/>
                <w:rFonts w:ascii="Arial" w:hAnsi="Arial" w:cs="Arial"/>
                <w:i/>
                <w:iCs/>
                <w:sz w:val="18"/>
                <w:szCs w:val="18"/>
              </w:rPr>
            </w:pPr>
            <w:ins w:id="11579"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1580" w:author="Intel" w:date="2021-01-12T13:44:00Z"/>
                <w:rFonts w:ascii="Arial" w:hAnsi="Arial" w:cs="Arial"/>
                <w:i/>
                <w:iCs/>
                <w:sz w:val="18"/>
                <w:szCs w:val="18"/>
                <w:lang w:eastAsia="ja-JP"/>
              </w:rPr>
            </w:pPr>
            <w:ins w:id="11581"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1582" w:author="Intel" w:date="2021-01-12T13:44:00Z"/>
                <w:rFonts w:cs="Arial"/>
                <w:i/>
                <w:iCs/>
                <w:szCs w:val="18"/>
              </w:rPr>
            </w:pPr>
            <w:ins w:id="11583"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1584" w:author="Intel" w:date="2021-01-12T13:44:00Z"/>
                <w:rFonts w:cs="Arial"/>
                <w:i/>
                <w:iCs/>
                <w:szCs w:val="18"/>
              </w:rPr>
            </w:pPr>
            <w:ins w:id="11585"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1586" w:author="Intel" w:date="2021-01-12T13:44:00Z"/>
                <w:rFonts w:cs="Arial"/>
                <w:szCs w:val="18"/>
              </w:rPr>
            </w:pPr>
            <w:ins w:id="11587"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1588" w:author="Intel" w:date="2021-01-12T13:44:00Z"/>
                <w:rFonts w:cs="Arial"/>
                <w:szCs w:val="18"/>
              </w:rPr>
            </w:pPr>
            <w:ins w:id="11589"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1590" w:author="Intel" w:date="2021-01-12T13:44:00Z"/>
                <w:rFonts w:ascii="Arial" w:hAnsi="Arial" w:cs="Arial"/>
                <w:color w:val="000000"/>
                <w:sz w:val="18"/>
                <w:szCs w:val="18"/>
              </w:rPr>
            </w:pPr>
            <w:ins w:id="11591"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proofErr w:type="spellStart"/>
              <w:r w:rsidRPr="007D1FC8">
                <w:rPr>
                  <w:rFonts w:ascii="Arial" w:hAnsi="Arial" w:cs="Arial"/>
                  <w:color w:val="000000"/>
                  <w:sz w:val="18"/>
                  <w:szCs w:val="18"/>
                  <w:lang w:eastAsia="zh-CN"/>
                </w:rPr>
                <w:t>maxUplinkDutyCycle</w:t>
              </w:r>
              <w:proofErr w:type="spellEnd"/>
              <w:r w:rsidRPr="007D1FC8">
                <w:rPr>
                  <w:rFonts w:ascii="Arial" w:hAnsi="Arial" w:cs="Arial"/>
                  <w:color w:val="000000"/>
                  <w:sz w:val="18"/>
                  <w:szCs w:val="18"/>
                  <w:lang w:eastAsia="zh-CN"/>
                </w:rPr>
                <w:t xml:space="preserv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1592" w:author="Intel" w:date="2021-01-12T13:44:00Z"/>
                <w:rFonts w:ascii="Arial" w:hAnsi="Arial" w:cs="Arial"/>
                <w:color w:val="000000"/>
                <w:sz w:val="18"/>
                <w:szCs w:val="18"/>
              </w:rPr>
            </w:pPr>
            <w:ins w:id="11593"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1594" w:author="Intel" w:date="2021-01-12T13:44:00Z"/>
                <w:rFonts w:ascii="Arial" w:hAnsi="Arial" w:cs="Arial"/>
                <w:sz w:val="18"/>
                <w:szCs w:val="18"/>
                <w:lang w:eastAsia="zh-CN"/>
              </w:rPr>
            </w:pPr>
            <w:ins w:id="11595"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1596" w:author="Intel" w:date="2021-01-12T13:44:00Z"/>
                <w:rFonts w:cs="Arial"/>
                <w:szCs w:val="18"/>
              </w:rPr>
            </w:pPr>
            <w:ins w:id="11597"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1598" w:author="Intel" w:date="2021-01-12T13:44:00Z"/>
                <w:rFonts w:cs="Arial"/>
                <w:szCs w:val="18"/>
              </w:rPr>
            </w:pPr>
            <w:ins w:id="11599"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1600" w:author="Intel" w:date="2021-01-12T16:28:00Z"/>
        </w:trPr>
        <w:tc>
          <w:tcPr>
            <w:tcW w:w="1263" w:type="dxa"/>
          </w:tcPr>
          <w:p w14:paraId="36AFF121" w14:textId="77777777" w:rsidR="002C1A95" w:rsidRPr="007D1FC8" w:rsidRDefault="002C1A95" w:rsidP="00025BED">
            <w:pPr>
              <w:pStyle w:val="TAL"/>
              <w:rPr>
                <w:ins w:id="11601" w:author="Intel" w:date="2021-01-12T16:28:00Z"/>
                <w:rFonts w:cs="Arial"/>
                <w:szCs w:val="18"/>
              </w:rPr>
            </w:pPr>
          </w:p>
        </w:tc>
        <w:tc>
          <w:tcPr>
            <w:tcW w:w="705" w:type="dxa"/>
          </w:tcPr>
          <w:p w14:paraId="16C24C64" w14:textId="4E5224B6" w:rsidR="002C1A95" w:rsidRPr="007D1FC8" w:rsidRDefault="002C1A95" w:rsidP="00025BED">
            <w:pPr>
              <w:pStyle w:val="TAL"/>
              <w:rPr>
                <w:ins w:id="11602" w:author="Intel" w:date="2021-01-12T16:28:00Z"/>
                <w:rFonts w:cs="Arial"/>
                <w:szCs w:val="18"/>
                <w:lang w:eastAsia="zh-CN"/>
              </w:rPr>
            </w:pPr>
            <w:ins w:id="11603" w:author="Intel" w:date="2021-01-12T16:28:00Z">
              <w:r>
                <w:rPr>
                  <w:rFonts w:cs="Arial"/>
                  <w:szCs w:val="18"/>
                  <w:lang w:eastAsia="zh-CN"/>
                </w:rPr>
                <w:t>2-21</w:t>
              </w:r>
            </w:ins>
            <w:ins w:id="11604" w:author="Intel_2" w:date="2021-01-13T11:13:00Z">
              <w:r w:rsidR="00315EA8">
                <w:rPr>
                  <w:rFonts w:cs="Arial"/>
                  <w:szCs w:val="18"/>
                  <w:lang w:eastAsia="zh-CN"/>
                </w:rPr>
                <w:t xml:space="preserve"> </w:t>
              </w:r>
            </w:ins>
            <w:ins w:id="11605"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1606"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1607" w:author="Intel" w:date="2021-01-12T16:28:00Z"/>
                <w:rFonts w:ascii="Arial" w:hAnsi="Arial" w:cs="Arial"/>
                <w:sz w:val="18"/>
                <w:szCs w:val="18"/>
              </w:rPr>
            </w:pPr>
            <w:ins w:id="11608" w:author="Intel" w:date="2021-01-12T16:29:00Z">
              <w:r w:rsidRPr="00207AAB">
                <w:rPr>
                  <w:rFonts w:ascii="Arial" w:hAnsi="Arial" w:cs="Arial"/>
                  <w:sz w:val="18"/>
                  <w:szCs w:val="18"/>
                </w:rPr>
                <w:t xml:space="preserve">Indicates power class </w:t>
              </w:r>
            </w:ins>
            <w:ins w:id="11609" w:author="Intel" w:date="2021-01-14T14:51:00Z">
              <w:r w:rsidR="00833E8F">
                <w:rPr>
                  <w:rFonts w:ascii="Arial" w:hAnsi="Arial" w:cs="Arial"/>
                  <w:sz w:val="18"/>
                  <w:szCs w:val="18"/>
                </w:rPr>
                <w:t xml:space="preserve">1.5 </w:t>
              </w:r>
            </w:ins>
            <w:ins w:id="11610"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w:t>
              </w:r>
              <w:proofErr w:type="spellStart"/>
              <w:r w:rsidRPr="00207AAB">
                <w:rPr>
                  <w:rFonts w:ascii="Arial" w:hAnsi="Arial" w:cs="Arial"/>
                  <w:i/>
                  <w:iCs/>
                  <w:sz w:val="18"/>
                  <w:szCs w:val="18"/>
                </w:rPr>
                <w:t>ue-PowerClass</w:t>
              </w:r>
              <w:proofErr w:type="spellEnd"/>
              <w:r w:rsidRPr="00207AAB">
                <w:rPr>
                  <w:rFonts w:ascii="Arial" w:hAnsi="Arial" w:cs="Arial"/>
                  <w:i/>
                  <w:iCs/>
                  <w:sz w:val="18"/>
                  <w:szCs w:val="18"/>
                </w:rPr>
                <w:t xml:space="preserve"> in </w:t>
              </w:r>
              <w:proofErr w:type="spellStart"/>
              <w:r w:rsidRPr="00207AAB">
                <w:rPr>
                  <w:rFonts w:ascii="Arial" w:hAnsi="Arial" w:cs="Arial"/>
                  <w:i/>
                  <w:iCs/>
                  <w:sz w:val="18"/>
                  <w:szCs w:val="18"/>
                </w:rPr>
                <w:t>BandNR</w:t>
              </w:r>
              <w:proofErr w:type="spellEnd"/>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1611" w:author="Intel" w:date="2021-01-12T16:28:00Z"/>
                <w:rFonts w:cs="Arial"/>
                <w:szCs w:val="18"/>
              </w:rPr>
            </w:pPr>
          </w:p>
        </w:tc>
        <w:tc>
          <w:tcPr>
            <w:tcW w:w="2545" w:type="dxa"/>
          </w:tcPr>
          <w:p w14:paraId="40CE8083" w14:textId="6FED2FFE" w:rsidR="002C1A95" w:rsidRDefault="00833E8F" w:rsidP="00025BED">
            <w:pPr>
              <w:pStyle w:val="PL"/>
              <w:rPr>
                <w:ins w:id="11612" w:author="Intel_2" w:date="2021-01-13T11:15:00Z"/>
                <w:rFonts w:ascii="Arial" w:hAnsi="Arial" w:cs="Arial"/>
                <w:i/>
                <w:iCs/>
                <w:sz w:val="18"/>
                <w:szCs w:val="18"/>
              </w:rPr>
            </w:pPr>
            <w:ins w:id="11613" w:author="Intel" w:date="2021-01-14T14:51:00Z">
              <w:r>
                <w:rPr>
                  <w:rFonts w:ascii="Arial" w:hAnsi="Arial" w:cs="Arial"/>
                  <w:i/>
                  <w:iCs/>
                  <w:sz w:val="18"/>
                  <w:szCs w:val="18"/>
                </w:rPr>
                <w:t xml:space="preserve">(1) </w:t>
              </w:r>
            </w:ins>
            <w:ins w:id="11614"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1615" w:author="Intel_2" w:date="2021-01-13T11:15:00Z"/>
                <w:rFonts w:ascii="Arial" w:hAnsi="Arial" w:cs="Arial"/>
                <w:i/>
                <w:iCs/>
                <w:sz w:val="18"/>
                <w:szCs w:val="18"/>
              </w:rPr>
            </w:pPr>
          </w:p>
          <w:p w14:paraId="5EA80899" w14:textId="77777777" w:rsidR="00315EA8" w:rsidRDefault="00315EA8" w:rsidP="00025BED">
            <w:pPr>
              <w:pStyle w:val="PL"/>
              <w:rPr>
                <w:ins w:id="11616" w:author="Intel_2" w:date="2021-01-13T11:15:00Z"/>
                <w:rFonts w:ascii="Arial" w:hAnsi="Arial" w:cs="Arial"/>
                <w:i/>
                <w:iCs/>
                <w:sz w:val="18"/>
                <w:szCs w:val="18"/>
              </w:rPr>
            </w:pPr>
          </w:p>
          <w:p w14:paraId="23987911" w14:textId="77777777" w:rsidR="00315EA8" w:rsidRDefault="00315EA8" w:rsidP="00025BED">
            <w:pPr>
              <w:pStyle w:val="PL"/>
              <w:rPr>
                <w:ins w:id="11617" w:author="Intel_2" w:date="2021-01-13T11:15:00Z"/>
                <w:rFonts w:ascii="Arial" w:hAnsi="Arial" w:cs="Arial"/>
                <w:i/>
                <w:iCs/>
                <w:sz w:val="18"/>
                <w:szCs w:val="18"/>
              </w:rPr>
            </w:pPr>
          </w:p>
          <w:p w14:paraId="7EF07885" w14:textId="7A1E5F28" w:rsidR="00315EA8" w:rsidRPr="007D1FC8" w:rsidRDefault="00833E8F" w:rsidP="00025BED">
            <w:pPr>
              <w:pStyle w:val="PL"/>
              <w:rPr>
                <w:ins w:id="11618" w:author="Intel" w:date="2021-01-12T16:28:00Z"/>
                <w:rFonts w:ascii="Arial" w:hAnsi="Arial" w:cs="Arial"/>
                <w:i/>
                <w:iCs/>
                <w:sz w:val="18"/>
                <w:szCs w:val="18"/>
              </w:rPr>
            </w:pPr>
            <w:ins w:id="11619"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1620" w:author="Intel_2" w:date="2021-01-13T11:16:00Z"/>
                <w:rFonts w:cs="Arial"/>
                <w:i/>
                <w:iCs/>
                <w:szCs w:val="18"/>
              </w:rPr>
            </w:pPr>
            <w:ins w:id="11621" w:author="Intel" w:date="2021-01-14T14:51:00Z">
              <w:r>
                <w:rPr>
                  <w:rFonts w:cs="Arial"/>
                  <w:i/>
                  <w:iCs/>
                  <w:szCs w:val="18"/>
                </w:rPr>
                <w:t xml:space="preserve">(1) </w:t>
              </w:r>
            </w:ins>
            <w:ins w:id="11622"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1623" w:author="Intel_2" w:date="2021-01-13T11:16:00Z"/>
                <w:rFonts w:cs="Arial"/>
                <w:i/>
                <w:iCs/>
                <w:szCs w:val="18"/>
              </w:rPr>
            </w:pPr>
          </w:p>
          <w:p w14:paraId="303D728E" w14:textId="77777777" w:rsidR="00315EA8" w:rsidRDefault="00315EA8" w:rsidP="00025BED">
            <w:pPr>
              <w:pStyle w:val="TAL"/>
              <w:rPr>
                <w:ins w:id="11624" w:author="Intel_2" w:date="2021-01-13T11:16:00Z"/>
                <w:rFonts w:cs="Arial"/>
                <w:i/>
                <w:iCs/>
                <w:szCs w:val="18"/>
              </w:rPr>
            </w:pPr>
          </w:p>
          <w:p w14:paraId="6A4C7ECD" w14:textId="40572C64" w:rsidR="00315EA8" w:rsidRPr="007D1FC8" w:rsidRDefault="00833E8F" w:rsidP="00025BED">
            <w:pPr>
              <w:pStyle w:val="TAL"/>
              <w:rPr>
                <w:ins w:id="11625" w:author="Intel" w:date="2021-01-12T16:28:00Z"/>
                <w:rFonts w:cs="Arial"/>
                <w:i/>
                <w:iCs/>
                <w:szCs w:val="18"/>
              </w:rPr>
            </w:pPr>
            <w:ins w:id="11626" w:author="Intel" w:date="2021-01-14T14:51:00Z">
              <w:r>
                <w:rPr>
                  <w:rFonts w:cs="Arial"/>
                  <w:i/>
                  <w:iCs/>
                  <w:szCs w:val="18"/>
                </w:rPr>
                <w:t xml:space="preserve">(2) </w:t>
              </w:r>
              <w:proofErr w:type="spellStart"/>
              <w:r>
                <w:rPr>
                  <w:rFonts w:cs="Arial"/>
                  <w:i/>
                  <w:iCs/>
                  <w:szCs w:val="18"/>
                </w:rPr>
                <w:t>BandNR</w:t>
              </w:r>
            </w:ins>
            <w:proofErr w:type="spellEnd"/>
          </w:p>
        </w:tc>
        <w:tc>
          <w:tcPr>
            <w:tcW w:w="1416" w:type="dxa"/>
          </w:tcPr>
          <w:p w14:paraId="13A95B50" w14:textId="489CD629" w:rsidR="002C1A95" w:rsidRPr="007D1FC8" w:rsidRDefault="00B75085" w:rsidP="00025BED">
            <w:pPr>
              <w:pStyle w:val="TAL"/>
              <w:rPr>
                <w:ins w:id="11627" w:author="Intel" w:date="2021-01-12T16:28:00Z"/>
                <w:rFonts w:cs="Arial"/>
                <w:szCs w:val="18"/>
              </w:rPr>
            </w:pPr>
            <w:ins w:id="11628"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1629" w:author="Intel" w:date="2021-01-12T16:28:00Z"/>
                <w:rFonts w:cs="Arial"/>
                <w:szCs w:val="18"/>
              </w:rPr>
            </w:pPr>
            <w:ins w:id="11630"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1631"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1632" w:author="Intel" w:date="2021-01-12T16:28:00Z"/>
                <w:rFonts w:eastAsia="SimSun" w:cs="Arial"/>
                <w:szCs w:val="18"/>
                <w:lang w:eastAsia="zh-CN"/>
              </w:rPr>
            </w:pPr>
            <w:ins w:id="11633"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1634" w:author="Intel" w:date="2021-01-12T16:32:00Z"/>
        </w:trPr>
        <w:tc>
          <w:tcPr>
            <w:tcW w:w="1263" w:type="dxa"/>
          </w:tcPr>
          <w:p w14:paraId="1C84FBEB" w14:textId="77777777" w:rsidR="00CC3B87" w:rsidRPr="007D1FC8" w:rsidRDefault="00CC3B87" w:rsidP="00025BED">
            <w:pPr>
              <w:pStyle w:val="TAL"/>
              <w:rPr>
                <w:ins w:id="11635" w:author="Intel" w:date="2021-01-12T16:32:00Z"/>
                <w:rFonts w:cs="Arial"/>
                <w:szCs w:val="18"/>
              </w:rPr>
            </w:pPr>
          </w:p>
        </w:tc>
        <w:tc>
          <w:tcPr>
            <w:tcW w:w="705" w:type="dxa"/>
          </w:tcPr>
          <w:p w14:paraId="34C13007" w14:textId="77E617C3" w:rsidR="00CC3B87" w:rsidRDefault="00CC3B87" w:rsidP="00025BED">
            <w:pPr>
              <w:pStyle w:val="TAL"/>
              <w:rPr>
                <w:ins w:id="11636" w:author="Intel" w:date="2021-01-12T16:32:00Z"/>
                <w:rFonts w:cs="Arial"/>
                <w:szCs w:val="18"/>
                <w:lang w:eastAsia="zh-CN"/>
              </w:rPr>
            </w:pPr>
            <w:ins w:id="11637" w:author="Intel" w:date="2021-01-12T16:32:00Z">
              <w:r>
                <w:rPr>
                  <w:rFonts w:cs="Arial"/>
                  <w:szCs w:val="18"/>
                  <w:lang w:eastAsia="zh-CN"/>
                </w:rPr>
                <w:t>2-22</w:t>
              </w:r>
            </w:ins>
            <w:ins w:id="11638" w:author="Intel_2" w:date="2021-01-13T11:16:00Z">
              <w:r w:rsidR="00315EA8">
                <w:rPr>
                  <w:rFonts w:cs="Arial"/>
                  <w:szCs w:val="18"/>
                  <w:lang w:eastAsia="zh-CN"/>
                </w:rPr>
                <w:t xml:space="preserve"> </w:t>
              </w:r>
            </w:ins>
            <w:ins w:id="11639"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1640"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1641" w:author="Intel" w:date="2021-01-12T16:32:00Z"/>
                <w:rFonts w:ascii="Arial" w:hAnsi="Arial" w:cs="Arial"/>
                <w:sz w:val="18"/>
                <w:szCs w:val="18"/>
              </w:rPr>
            </w:pPr>
            <w:ins w:id="11642"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1643" w:author="Intel" w:date="2021-01-12T16:32:00Z"/>
                <w:rFonts w:ascii="Arial" w:hAnsi="Arial" w:cs="Arial"/>
                <w:sz w:val="18"/>
                <w:szCs w:val="18"/>
              </w:rPr>
            </w:pPr>
            <w:ins w:id="11644"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1645" w:author="Intel" w:date="2021-01-12T16:32:00Z"/>
                <w:rFonts w:cs="Arial"/>
                <w:szCs w:val="18"/>
              </w:rPr>
            </w:pPr>
          </w:p>
        </w:tc>
        <w:tc>
          <w:tcPr>
            <w:tcW w:w="2545" w:type="dxa"/>
          </w:tcPr>
          <w:p w14:paraId="0CFC9CF4" w14:textId="4141032F" w:rsidR="00CC3B87" w:rsidRPr="003E0072" w:rsidRDefault="00E52828" w:rsidP="00025BED">
            <w:pPr>
              <w:pStyle w:val="PL"/>
              <w:rPr>
                <w:ins w:id="11646" w:author="Intel" w:date="2021-01-12T16:32:00Z"/>
                <w:rFonts w:ascii="Arial" w:hAnsi="Arial" w:cs="Arial"/>
                <w:i/>
                <w:iCs/>
                <w:sz w:val="18"/>
                <w:szCs w:val="18"/>
              </w:rPr>
            </w:pPr>
            <w:ins w:id="11647"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1648" w:author="Intel" w:date="2021-01-12T16:32:00Z"/>
                <w:rFonts w:cs="Arial"/>
                <w:i/>
                <w:iCs/>
                <w:szCs w:val="18"/>
              </w:rPr>
            </w:pPr>
            <w:ins w:id="11649"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1650" w:author="Intel" w:date="2021-01-12T16:32:00Z"/>
                <w:rFonts w:eastAsia="DengXian"/>
              </w:rPr>
            </w:pPr>
            <w:ins w:id="11651" w:author="Intel" w:date="2021-01-12T16:34:00Z">
              <w:r>
                <w:rPr>
                  <w:rFonts w:eastAsia="DengXian"/>
                </w:rPr>
                <w:t>N/A</w:t>
              </w:r>
            </w:ins>
          </w:p>
        </w:tc>
        <w:tc>
          <w:tcPr>
            <w:tcW w:w="1416" w:type="dxa"/>
          </w:tcPr>
          <w:p w14:paraId="43020BD0" w14:textId="17D382CA" w:rsidR="00CC3B87" w:rsidRPr="00387C93" w:rsidRDefault="00E345B7" w:rsidP="00025BED">
            <w:pPr>
              <w:pStyle w:val="TAL"/>
              <w:rPr>
                <w:ins w:id="11652" w:author="Intel" w:date="2021-01-12T16:32:00Z"/>
                <w:rFonts w:cs="Arial"/>
                <w:szCs w:val="18"/>
              </w:rPr>
            </w:pPr>
            <w:ins w:id="11653"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1654"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1655" w:author="Intel" w:date="2021-01-12T16:32:00Z"/>
                <w:rFonts w:eastAsia="SimSun" w:cs="Arial"/>
                <w:szCs w:val="18"/>
                <w:lang w:eastAsia="zh-CN"/>
              </w:rPr>
            </w:pPr>
            <w:ins w:id="11656"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1657" w:author="Intel" w:date="2021-01-12T13:44:00Z"/>
          <w:rFonts w:eastAsiaTheme="minorEastAsia"/>
          <w:lang w:eastAsia="zh-CN"/>
        </w:rPr>
      </w:pPr>
    </w:p>
    <w:p w14:paraId="5A0DA0FA" w14:textId="77777777" w:rsidR="00800950" w:rsidRDefault="00800950" w:rsidP="00800950">
      <w:pPr>
        <w:rPr>
          <w:ins w:id="11658" w:author="Intel" w:date="2021-01-12T13:44:00Z"/>
          <w:rFonts w:eastAsiaTheme="minorEastAsia"/>
          <w:lang w:eastAsia="zh-CN"/>
        </w:rPr>
      </w:pPr>
      <w:ins w:id="11659" w:author="Intel" w:date="2021-01-12T13:44:00Z">
        <w:r>
          <w:rPr>
            <w:rFonts w:eastAsiaTheme="minorEastAsia"/>
            <w:lang w:eastAsia="zh-CN"/>
          </w:rPr>
          <w:br w:type="page"/>
        </w:r>
      </w:ins>
    </w:p>
    <w:p w14:paraId="57E58124" w14:textId="77777777" w:rsidR="00800950" w:rsidRDefault="00800950" w:rsidP="00800950">
      <w:pPr>
        <w:rPr>
          <w:ins w:id="11660" w:author="Intel" w:date="2021-01-12T13:44:00Z"/>
          <w:rFonts w:eastAsiaTheme="minorEastAsia"/>
          <w:lang w:eastAsia="zh-CN"/>
        </w:rPr>
      </w:pPr>
    </w:p>
    <w:p w14:paraId="1A98389E" w14:textId="77777777" w:rsidR="00800950" w:rsidRPr="003A360B" w:rsidRDefault="00800950" w:rsidP="00800950">
      <w:pPr>
        <w:rPr>
          <w:ins w:id="11661"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1662" w:author="Intel" w:date="2021-01-14T14:51:00Z">
        <w:r>
          <w:rPr>
            <w:lang w:val="en-US" w:eastAsia="zh-CN"/>
          </w:rPr>
          <w:t>5</w:t>
        </w:r>
      </w:ins>
      <w:ins w:id="11663" w:author="Intel" w:date="2021-01-12T13:44:00Z">
        <w:r w:rsidR="00800950">
          <w:rPr>
            <w:lang w:val="en-US" w:eastAsia="zh-CN"/>
          </w:rPr>
          <w:t>.</w:t>
        </w:r>
      </w:ins>
      <w:ins w:id="11664" w:author="Intel" w:date="2021-01-12T13:51:00Z">
        <w:r w:rsidR="009F59FB">
          <w:rPr>
            <w:lang w:val="en-US" w:eastAsia="zh-CN"/>
          </w:rPr>
          <w:t>3</w:t>
        </w:r>
      </w:ins>
      <w:ins w:id="11665"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1666" w:author="Intel" w:date="2021-01-14T14:52:00Z">
        <w:r w:rsidRPr="004A2FDB">
          <w:t xml:space="preserve">Table </w:t>
        </w:r>
        <w:r>
          <w:t>5</w:t>
        </w:r>
        <w:r w:rsidRPr="004A2FDB">
          <w:t>.</w:t>
        </w:r>
        <w:r>
          <w:t>3</w:t>
        </w:r>
        <w:r w:rsidRPr="004A2FDB">
          <w:t>-</w:t>
        </w:r>
        <w:r>
          <w:t xml:space="preserve">13 </w:t>
        </w:r>
      </w:ins>
      <w:ins w:id="11667"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1668" w:author="Intel" w:date="2021-01-12T13:44:00Z"/>
        </w:trPr>
        <w:tc>
          <w:tcPr>
            <w:tcW w:w="1499" w:type="dxa"/>
          </w:tcPr>
          <w:p w14:paraId="6A8C6382" w14:textId="77777777" w:rsidR="00800950" w:rsidRPr="00CA7C76" w:rsidRDefault="00800950" w:rsidP="00025BED">
            <w:pPr>
              <w:pStyle w:val="TAH"/>
              <w:rPr>
                <w:ins w:id="11669" w:author="Intel" w:date="2021-01-12T13:44:00Z"/>
                <w:rFonts w:cs="Arial"/>
                <w:szCs w:val="18"/>
              </w:rPr>
            </w:pPr>
            <w:ins w:id="11670"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1671" w:author="Intel" w:date="2021-01-12T13:44:00Z"/>
                <w:rFonts w:cs="Arial"/>
                <w:szCs w:val="18"/>
              </w:rPr>
            </w:pPr>
            <w:ins w:id="11672"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1673" w:author="Intel" w:date="2021-01-12T13:44:00Z"/>
                <w:rFonts w:cs="Arial"/>
                <w:szCs w:val="18"/>
              </w:rPr>
            </w:pPr>
            <w:ins w:id="11674"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1675" w:author="Intel" w:date="2021-01-12T13:44:00Z"/>
                <w:rFonts w:cs="Arial"/>
                <w:szCs w:val="18"/>
              </w:rPr>
            </w:pPr>
            <w:ins w:id="11676"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1677" w:author="Intel" w:date="2021-01-12T13:44:00Z"/>
                <w:rFonts w:cs="Arial"/>
                <w:szCs w:val="18"/>
              </w:rPr>
            </w:pPr>
            <w:ins w:id="11678"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1679" w:author="Intel" w:date="2021-01-12T13:44:00Z"/>
                <w:rFonts w:cs="Arial"/>
                <w:szCs w:val="18"/>
              </w:rPr>
            </w:pPr>
            <w:ins w:id="11680"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1681" w:author="Intel" w:date="2021-01-12T13:44:00Z"/>
                <w:rFonts w:cs="Arial"/>
                <w:b/>
                <w:bCs/>
                <w:szCs w:val="18"/>
              </w:rPr>
            </w:pPr>
            <w:ins w:id="11682"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1683" w:author="Intel" w:date="2021-01-12T13:44:00Z"/>
                <w:rFonts w:cs="Arial"/>
                <w:szCs w:val="18"/>
              </w:rPr>
            </w:pPr>
            <w:ins w:id="11684"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1685" w:author="Intel" w:date="2021-01-12T13:44:00Z"/>
                <w:rFonts w:cs="Arial"/>
                <w:szCs w:val="18"/>
              </w:rPr>
            </w:pPr>
            <w:ins w:id="11686"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1687" w:author="Intel" w:date="2021-01-12T13:44:00Z"/>
                <w:rFonts w:cs="Arial"/>
                <w:szCs w:val="18"/>
              </w:rPr>
            </w:pPr>
            <w:ins w:id="11688"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1689" w:author="Intel" w:date="2021-01-12T13:44:00Z"/>
                <w:rFonts w:cs="Arial"/>
                <w:szCs w:val="18"/>
              </w:rPr>
            </w:pPr>
            <w:ins w:id="11690" w:author="Intel" w:date="2021-01-12T13:44:00Z">
              <w:r w:rsidRPr="00CA7C76">
                <w:rPr>
                  <w:rFonts w:cs="Arial"/>
                  <w:szCs w:val="18"/>
                </w:rPr>
                <w:t>Mandatory/Optional</w:t>
              </w:r>
            </w:ins>
          </w:p>
        </w:tc>
      </w:tr>
      <w:tr w:rsidR="002C1A95" w:rsidRPr="00CA7C76" w14:paraId="6A6C4C3F" w14:textId="77777777" w:rsidTr="002C1A95">
        <w:trPr>
          <w:trHeight w:val="580"/>
          <w:ins w:id="11691" w:author="Intel" w:date="2021-01-12T13:44:00Z"/>
        </w:trPr>
        <w:tc>
          <w:tcPr>
            <w:tcW w:w="1499" w:type="dxa"/>
          </w:tcPr>
          <w:p w14:paraId="16D211D4" w14:textId="77777777" w:rsidR="00800950" w:rsidRPr="00CA7C76" w:rsidRDefault="00800950" w:rsidP="00025BED">
            <w:pPr>
              <w:pStyle w:val="TAL"/>
              <w:rPr>
                <w:ins w:id="11692" w:author="Intel" w:date="2021-01-12T13:44:00Z"/>
                <w:rFonts w:cs="Arial"/>
                <w:szCs w:val="18"/>
              </w:rPr>
            </w:pPr>
            <w:ins w:id="11693"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1694" w:author="Intel" w:date="2021-01-12T13:44:00Z"/>
                <w:rFonts w:cs="Arial"/>
                <w:szCs w:val="18"/>
              </w:rPr>
            </w:pPr>
            <w:ins w:id="11695"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1696" w:author="Intel" w:date="2021-01-12T13:44:00Z"/>
                <w:rFonts w:cs="Arial"/>
                <w:szCs w:val="18"/>
              </w:rPr>
            </w:pPr>
            <w:ins w:id="11697" w:author="Intel" w:date="2021-01-12T13:44:00Z">
              <w:r w:rsidRPr="00CA7C76">
                <w:rPr>
                  <w:rFonts w:cs="Arial"/>
                  <w:color w:val="000000" w:themeColor="text1"/>
                  <w:szCs w:val="18"/>
                </w:rPr>
                <w:t xml:space="preserve">256QAM </w:t>
              </w:r>
              <w:proofErr w:type="spellStart"/>
              <w:r w:rsidRPr="00CA7C76">
                <w:rPr>
                  <w:rFonts w:cs="Arial"/>
                  <w:color w:val="000000" w:themeColor="text1"/>
                  <w:szCs w:val="18"/>
                </w:rPr>
                <w:t>sidelink</w:t>
              </w:r>
              <w:proofErr w:type="spellEnd"/>
              <w:r w:rsidRPr="00CA7C76">
                <w:rPr>
                  <w:rFonts w:cs="Arial"/>
                  <w:color w:val="000000" w:themeColor="text1"/>
                  <w:szCs w:val="18"/>
                </w:rPr>
                <w:t xml:space="preserve"> reception for FR1</w:t>
              </w:r>
            </w:ins>
          </w:p>
        </w:tc>
        <w:tc>
          <w:tcPr>
            <w:tcW w:w="2220" w:type="dxa"/>
          </w:tcPr>
          <w:p w14:paraId="5F840AF8" w14:textId="77777777" w:rsidR="00800950" w:rsidRPr="00CA7C76" w:rsidRDefault="00800950" w:rsidP="00025BED">
            <w:pPr>
              <w:pStyle w:val="TAL"/>
              <w:rPr>
                <w:ins w:id="11698" w:author="Intel" w:date="2021-01-12T13:44:00Z"/>
                <w:rFonts w:cs="Arial"/>
                <w:szCs w:val="18"/>
              </w:rPr>
            </w:pPr>
            <w:ins w:id="11699" w:author="Intel" w:date="2021-01-12T13:44:00Z">
              <w:r w:rsidRPr="00CA7C76">
                <w:rPr>
                  <w:rFonts w:eastAsia="Malgun Gothic" w:cs="Arial"/>
                  <w:szCs w:val="18"/>
                  <w:lang w:eastAsia="ko-KR"/>
                </w:rPr>
                <w:t xml:space="preserve">UE can support 256QAM </w:t>
              </w:r>
              <w:proofErr w:type="spellStart"/>
              <w:r w:rsidRPr="00CA7C76">
                <w:rPr>
                  <w:rFonts w:eastAsia="Malgun Gothic" w:cs="Arial"/>
                  <w:szCs w:val="18"/>
                  <w:lang w:eastAsia="ko-KR"/>
                </w:rPr>
                <w:t>sidelink</w:t>
              </w:r>
              <w:proofErr w:type="spellEnd"/>
              <w:r w:rsidRPr="00CA7C76">
                <w:rPr>
                  <w:rFonts w:eastAsia="Malgun Gothic" w:cs="Arial"/>
                  <w:szCs w:val="18"/>
                  <w:lang w:eastAsia="ko-KR"/>
                </w:rPr>
                <w:t xml:space="preserve"> reception for NR V2X in FR1.</w:t>
              </w:r>
            </w:ins>
          </w:p>
        </w:tc>
        <w:tc>
          <w:tcPr>
            <w:tcW w:w="1184" w:type="dxa"/>
          </w:tcPr>
          <w:p w14:paraId="67A5C434" w14:textId="77777777" w:rsidR="00800950" w:rsidRPr="00CA7C76" w:rsidRDefault="00800950" w:rsidP="00025BED">
            <w:pPr>
              <w:pStyle w:val="TAL"/>
              <w:rPr>
                <w:ins w:id="11700" w:author="Intel" w:date="2021-01-12T13:44:00Z"/>
                <w:rFonts w:cs="Arial"/>
                <w:szCs w:val="18"/>
              </w:rPr>
            </w:pPr>
            <w:ins w:id="11701"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1702" w:author="Intel" w:date="2021-01-12T13:44:00Z"/>
                <w:rFonts w:cs="Arial"/>
                <w:i/>
                <w:iCs/>
                <w:szCs w:val="18"/>
              </w:rPr>
            </w:pPr>
            <w:ins w:id="11703"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1704" w:author="Intel" w:date="2021-01-12T13:44:00Z"/>
                <w:rFonts w:cs="Arial"/>
                <w:i/>
                <w:iCs/>
                <w:szCs w:val="18"/>
              </w:rPr>
            </w:pPr>
            <w:ins w:id="11705"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1706" w:author="Intel" w:date="2021-01-12T13:44:00Z"/>
                <w:rFonts w:cs="Arial"/>
                <w:szCs w:val="18"/>
              </w:rPr>
            </w:pPr>
            <w:ins w:id="11707"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1708" w:author="Intel" w:date="2021-01-12T13:44:00Z"/>
                <w:rFonts w:cs="Arial"/>
                <w:szCs w:val="18"/>
              </w:rPr>
            </w:pPr>
            <w:ins w:id="11709"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1710" w:author="Intel" w:date="2021-01-12T13:44:00Z"/>
                <w:rFonts w:cs="Arial"/>
                <w:szCs w:val="18"/>
              </w:rPr>
            </w:pPr>
          </w:p>
        </w:tc>
        <w:tc>
          <w:tcPr>
            <w:tcW w:w="1706" w:type="dxa"/>
          </w:tcPr>
          <w:p w14:paraId="4B2F235C" w14:textId="77777777" w:rsidR="00800950" w:rsidRPr="00CA7C76" w:rsidRDefault="00800950" w:rsidP="00025BED">
            <w:pPr>
              <w:pStyle w:val="TAL"/>
              <w:rPr>
                <w:ins w:id="11711" w:author="Intel" w:date="2021-01-12T13:44:00Z"/>
                <w:rFonts w:cs="Arial"/>
                <w:szCs w:val="18"/>
              </w:rPr>
            </w:pPr>
            <w:ins w:id="11712"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26"/>
      <w:headerReference w:type="default" r:id="rId27"/>
      <w:headerReference w:type="first" r:id="rId28"/>
      <w:footnotePr>
        <w:numRestart w:val="eachSect"/>
      </w:footnotePr>
      <w:pgSz w:w="20160" w:h="12240" w:orient="landscape" w:code="5"/>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B130A" w14:textId="77777777" w:rsidR="00E2682B" w:rsidRDefault="00E2682B">
      <w:r>
        <w:separator/>
      </w:r>
    </w:p>
  </w:endnote>
  <w:endnote w:type="continuationSeparator" w:id="0">
    <w:p w14:paraId="67D79C2E" w14:textId="77777777" w:rsidR="00E2682B" w:rsidRDefault="00E2682B">
      <w:r>
        <w:continuationSeparator/>
      </w:r>
    </w:p>
  </w:endnote>
  <w:endnote w:type="continuationNotice" w:id="1">
    <w:p w14:paraId="7B6A4435" w14:textId="77777777" w:rsidR="00E2682B" w:rsidRDefault="00E26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BDAB" w14:textId="77777777" w:rsidR="007A703E" w:rsidRDefault="007A7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E90BD" w14:textId="77777777" w:rsidR="007A703E" w:rsidRDefault="007A7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721F" w14:textId="77777777" w:rsidR="007A703E" w:rsidRDefault="007A70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74190" w14:textId="77777777" w:rsidR="00025BED" w:rsidRDefault="00025B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D7F48" w14:textId="77777777" w:rsidR="00025BED" w:rsidRPr="00000924" w:rsidRDefault="00025BED">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97AA" w14:textId="77777777" w:rsidR="00025BED" w:rsidRDefault="0002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8DC3D" w14:textId="77777777" w:rsidR="00E2682B" w:rsidRDefault="00E2682B">
      <w:r>
        <w:separator/>
      </w:r>
    </w:p>
  </w:footnote>
  <w:footnote w:type="continuationSeparator" w:id="0">
    <w:p w14:paraId="7C3B7952" w14:textId="77777777" w:rsidR="00E2682B" w:rsidRDefault="00E2682B">
      <w:r>
        <w:continuationSeparator/>
      </w:r>
    </w:p>
  </w:footnote>
  <w:footnote w:type="continuationNotice" w:id="1">
    <w:p w14:paraId="6E61E677" w14:textId="77777777" w:rsidR="00E2682B" w:rsidRDefault="00E26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5BED" w:rsidRDefault="00025B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235BF" w14:textId="77777777" w:rsidR="007A703E" w:rsidRDefault="007A7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EC4E" w14:textId="77777777" w:rsidR="007A703E" w:rsidRDefault="007A7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9C0FE" w14:textId="77777777" w:rsidR="00025BED" w:rsidRDefault="00025B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B965" w14:textId="77777777" w:rsidR="00025BED" w:rsidRDefault="00025B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0118A" w14:textId="77777777" w:rsidR="00025BED" w:rsidRDefault="00025BE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5BED" w:rsidRDefault="00025BE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5BED" w:rsidRDefault="00025BE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5BED" w:rsidRDefault="00025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2"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3"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7"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2"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3"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4"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6"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7"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1"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3"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6"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77"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98"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3"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05"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3"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0"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4"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25"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26"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28"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29"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0"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1"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2"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3"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36"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0"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1"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2"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3"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4"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46"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47"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8"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49"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2"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56"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7"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7"/>
  </w:num>
  <w:num w:numId="2">
    <w:abstractNumId w:val="65"/>
  </w:num>
  <w:num w:numId="3">
    <w:abstractNumId w:val="152"/>
  </w:num>
  <w:num w:numId="4">
    <w:abstractNumId w:val="21"/>
  </w:num>
  <w:num w:numId="5">
    <w:abstractNumId w:val="43"/>
  </w:num>
  <w:num w:numId="6">
    <w:abstractNumId w:val="68"/>
  </w:num>
  <w:num w:numId="7">
    <w:abstractNumId w:val="112"/>
  </w:num>
  <w:num w:numId="8">
    <w:abstractNumId w:val="83"/>
  </w:num>
  <w:num w:numId="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9"/>
  </w:num>
  <w:num w:numId="11">
    <w:abstractNumId w:val="147"/>
  </w:num>
  <w:num w:numId="1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7"/>
  </w:num>
  <w:num w:numId="14">
    <w:abstractNumId w:val="78"/>
  </w:num>
  <w:num w:numId="15">
    <w:abstractNumId w:val="104"/>
  </w:num>
  <w:num w:numId="16">
    <w:abstractNumId w:val="54"/>
  </w:num>
  <w:num w:numId="17">
    <w:abstractNumId w:val="71"/>
  </w:num>
  <w:num w:numId="18">
    <w:abstractNumId w:val="30"/>
  </w:num>
  <w:num w:numId="19">
    <w:abstractNumId w:val="86"/>
  </w:num>
  <w:num w:numId="20">
    <w:abstractNumId w:val="158"/>
  </w:num>
  <w:num w:numId="21">
    <w:abstractNumId w:val="45"/>
  </w:num>
  <w:num w:numId="22">
    <w:abstractNumId w:val="154"/>
  </w:num>
  <w:num w:numId="23">
    <w:abstractNumId w:val="66"/>
  </w:num>
  <w:num w:numId="24">
    <w:abstractNumId w:val="124"/>
  </w:num>
  <w:num w:numId="25">
    <w:abstractNumId w:val="157"/>
  </w:num>
  <w:num w:numId="26">
    <w:abstractNumId w:val="12"/>
  </w:num>
  <w:num w:numId="27">
    <w:abstractNumId w:val="98"/>
  </w:num>
  <w:num w:numId="28">
    <w:abstractNumId w:val="145"/>
  </w:num>
  <w:num w:numId="29">
    <w:abstractNumId w:val="59"/>
  </w:num>
  <w:num w:numId="30">
    <w:abstractNumId w:val="127"/>
  </w:num>
  <w:num w:numId="31">
    <w:abstractNumId w:val="126"/>
  </w:num>
  <w:num w:numId="32">
    <w:abstractNumId w:val="120"/>
  </w:num>
  <w:num w:numId="33">
    <w:abstractNumId w:val="72"/>
  </w:num>
  <w:num w:numId="34">
    <w:abstractNumId w:val="103"/>
  </w:num>
  <w:num w:numId="35">
    <w:abstractNumId w:val="25"/>
  </w:num>
  <w:num w:numId="36">
    <w:abstractNumId w:val="155"/>
  </w:num>
  <w:num w:numId="37">
    <w:abstractNumId w:val="91"/>
  </w:num>
  <w:num w:numId="38">
    <w:abstractNumId w:val="89"/>
  </w:num>
  <w:num w:numId="39">
    <w:abstractNumId w:val="146"/>
  </w:num>
  <w:num w:numId="40">
    <w:abstractNumId w:val="93"/>
  </w:num>
  <w:num w:numId="41">
    <w:abstractNumId w:val="52"/>
  </w:num>
  <w:num w:numId="42">
    <w:abstractNumId w:val="132"/>
  </w:num>
  <w:num w:numId="43">
    <w:abstractNumId w:val="61"/>
  </w:num>
  <w:num w:numId="44">
    <w:abstractNumId w:val="129"/>
  </w:num>
  <w:num w:numId="45">
    <w:abstractNumId w:val="111"/>
  </w:num>
  <w:num w:numId="46">
    <w:abstractNumId w:val="134"/>
  </w:num>
  <w:num w:numId="47">
    <w:abstractNumId w:val="19"/>
  </w:num>
  <w:num w:numId="48">
    <w:abstractNumId w:val="67"/>
  </w:num>
  <w:num w:numId="49">
    <w:abstractNumId w:val="28"/>
  </w:num>
  <w:num w:numId="50">
    <w:abstractNumId w:val="36"/>
  </w:num>
  <w:num w:numId="51">
    <w:abstractNumId w:val="40"/>
  </w:num>
  <w:num w:numId="52">
    <w:abstractNumId w:val="137"/>
  </w:num>
  <w:num w:numId="53">
    <w:abstractNumId w:val="100"/>
  </w:num>
  <w:num w:numId="54">
    <w:abstractNumId w:val="33"/>
  </w:num>
  <w:num w:numId="55">
    <w:abstractNumId w:val="63"/>
  </w:num>
  <w:num w:numId="56">
    <w:abstractNumId w:val="123"/>
  </w:num>
  <w:num w:numId="57">
    <w:abstractNumId w:val="135"/>
  </w:num>
  <w:num w:numId="58">
    <w:abstractNumId w:val="58"/>
  </w:num>
  <w:num w:numId="59">
    <w:abstractNumId w:val="11"/>
  </w:num>
  <w:num w:numId="60">
    <w:abstractNumId w:val="118"/>
  </w:num>
  <w:num w:numId="61">
    <w:abstractNumId w:val="75"/>
  </w:num>
  <w:num w:numId="62">
    <w:abstractNumId w:val="27"/>
  </w:num>
  <w:num w:numId="63">
    <w:abstractNumId w:val="2"/>
  </w:num>
  <w:num w:numId="64">
    <w:abstractNumId w:val="110"/>
  </w:num>
  <w:num w:numId="65">
    <w:abstractNumId w:val="24"/>
  </w:num>
  <w:num w:numId="66">
    <w:abstractNumId w:val="85"/>
  </w:num>
  <w:num w:numId="67">
    <w:abstractNumId w:val="151"/>
  </w:num>
  <w:num w:numId="68">
    <w:abstractNumId w:val="0"/>
  </w:num>
  <w:num w:numId="69">
    <w:abstractNumId w:val="35"/>
  </w:num>
  <w:num w:numId="70">
    <w:abstractNumId w:val="87"/>
  </w:num>
  <w:num w:numId="71">
    <w:abstractNumId w:val="31"/>
  </w:num>
  <w:num w:numId="72">
    <w:abstractNumId w:val="109"/>
  </w:num>
  <w:num w:numId="73">
    <w:abstractNumId w:val="153"/>
  </w:num>
  <w:num w:numId="74">
    <w:abstractNumId w:val="70"/>
  </w:num>
  <w:num w:numId="75">
    <w:abstractNumId w:val="13"/>
  </w:num>
  <w:num w:numId="76">
    <w:abstractNumId w:val="81"/>
  </w:num>
  <w:num w:numId="77">
    <w:abstractNumId w:val="39"/>
  </w:num>
  <w:num w:numId="78">
    <w:abstractNumId w:val="105"/>
  </w:num>
  <w:num w:numId="79">
    <w:abstractNumId w:val="131"/>
  </w:num>
  <w:num w:numId="80">
    <w:abstractNumId w:val="38"/>
  </w:num>
  <w:num w:numId="81">
    <w:abstractNumId w:val="18"/>
  </w:num>
  <w:num w:numId="82">
    <w:abstractNumId w:val="32"/>
  </w:num>
  <w:num w:numId="83">
    <w:abstractNumId w:val="15"/>
  </w:num>
  <w:num w:numId="84">
    <w:abstractNumId w:val="17"/>
  </w:num>
  <w:num w:numId="85">
    <w:abstractNumId w:val="106"/>
  </w:num>
  <w:num w:numId="86">
    <w:abstractNumId w:val="102"/>
  </w:num>
  <w:num w:numId="87">
    <w:abstractNumId w:val="50"/>
  </w:num>
  <w:num w:numId="88">
    <w:abstractNumId w:val="96"/>
  </w:num>
  <w:num w:numId="89">
    <w:abstractNumId w:val="29"/>
  </w:num>
  <w:num w:numId="90">
    <w:abstractNumId w:val="26"/>
  </w:num>
  <w:num w:numId="91">
    <w:abstractNumId w:val="55"/>
  </w:num>
  <w:num w:numId="92">
    <w:abstractNumId w:val="88"/>
  </w:num>
  <w:num w:numId="93">
    <w:abstractNumId w:val="139"/>
  </w:num>
  <w:num w:numId="94">
    <w:abstractNumId w:val="77"/>
  </w:num>
  <w:num w:numId="95">
    <w:abstractNumId w:val="34"/>
  </w:num>
  <w:num w:numId="96">
    <w:abstractNumId w:val="22"/>
  </w:num>
  <w:num w:numId="97">
    <w:abstractNumId w:val="114"/>
  </w:num>
  <w:num w:numId="98">
    <w:abstractNumId w:val="84"/>
  </w:num>
  <w:num w:numId="99">
    <w:abstractNumId w:val="5"/>
  </w:num>
  <w:num w:numId="100">
    <w:abstractNumId w:val="130"/>
  </w:num>
  <w:num w:numId="101">
    <w:abstractNumId w:val="115"/>
  </w:num>
  <w:num w:numId="102">
    <w:abstractNumId w:val="41"/>
  </w:num>
  <w:num w:numId="103">
    <w:abstractNumId w:val="79"/>
  </w:num>
  <w:num w:numId="104">
    <w:abstractNumId w:val="56"/>
  </w:num>
  <w:num w:numId="105">
    <w:abstractNumId w:val="7"/>
  </w:num>
  <w:num w:numId="106">
    <w:abstractNumId w:val="94"/>
  </w:num>
  <w:num w:numId="107">
    <w:abstractNumId w:val="23"/>
  </w:num>
  <w:num w:numId="108">
    <w:abstractNumId w:val="6"/>
  </w:num>
  <w:num w:numId="109">
    <w:abstractNumId w:val="80"/>
  </w:num>
  <w:num w:numId="110">
    <w:abstractNumId w:val="20"/>
  </w:num>
  <w:num w:numId="111">
    <w:abstractNumId w:val="125"/>
  </w:num>
  <w:num w:numId="112">
    <w:abstractNumId w:val="47"/>
  </w:num>
  <w:num w:numId="113">
    <w:abstractNumId w:val="16"/>
  </w:num>
  <w:num w:numId="114">
    <w:abstractNumId w:val="9"/>
  </w:num>
  <w:num w:numId="115">
    <w:abstractNumId w:val="121"/>
  </w:num>
  <w:num w:numId="116">
    <w:abstractNumId w:val="143"/>
  </w:num>
  <w:num w:numId="117">
    <w:abstractNumId w:val="62"/>
  </w:num>
  <w:num w:numId="118">
    <w:abstractNumId w:val="53"/>
  </w:num>
  <w:num w:numId="119">
    <w:abstractNumId w:val="113"/>
  </w:num>
  <w:num w:numId="120">
    <w:abstractNumId w:val="51"/>
  </w:num>
  <w:num w:numId="121">
    <w:abstractNumId w:val="99"/>
  </w:num>
  <w:num w:numId="122">
    <w:abstractNumId w:val="60"/>
  </w:num>
  <w:num w:numId="123">
    <w:abstractNumId w:val="74"/>
  </w:num>
  <w:num w:numId="124">
    <w:abstractNumId w:val="48"/>
  </w:num>
  <w:num w:numId="125">
    <w:abstractNumId w:val="150"/>
  </w:num>
  <w:num w:numId="126">
    <w:abstractNumId w:val="46"/>
  </w:num>
  <w:num w:numId="127">
    <w:abstractNumId w:val="144"/>
  </w:num>
  <w:num w:numId="128">
    <w:abstractNumId w:val="136"/>
  </w:num>
  <w:num w:numId="129">
    <w:abstractNumId w:val="92"/>
  </w:num>
  <w:num w:numId="130">
    <w:abstractNumId w:val="95"/>
  </w:num>
  <w:num w:numId="131">
    <w:abstractNumId w:val="82"/>
  </w:num>
  <w:num w:numId="132">
    <w:abstractNumId w:val="69"/>
  </w:num>
  <w:num w:numId="133">
    <w:abstractNumId w:val="116"/>
  </w:num>
  <w:num w:numId="134">
    <w:abstractNumId w:val="44"/>
  </w:num>
  <w:num w:numId="135">
    <w:abstractNumId w:val="10"/>
  </w:num>
  <w:num w:numId="136">
    <w:abstractNumId w:val="122"/>
  </w:num>
  <w:num w:numId="137">
    <w:abstractNumId w:val="101"/>
  </w:num>
  <w:num w:numId="138">
    <w:abstractNumId w:val="3"/>
  </w:num>
  <w:num w:numId="139">
    <w:abstractNumId w:val="108"/>
  </w:num>
  <w:num w:numId="140">
    <w:abstractNumId w:val="37"/>
  </w:num>
  <w:num w:numId="141">
    <w:abstractNumId w:val="4"/>
  </w:num>
  <w:num w:numId="142">
    <w:abstractNumId w:val="42"/>
  </w:num>
  <w:num w:numId="143">
    <w:abstractNumId w:val="73"/>
  </w:num>
  <w:num w:numId="144">
    <w:abstractNumId w:val="90"/>
  </w:num>
  <w:num w:numId="145">
    <w:abstractNumId w:val="119"/>
  </w:num>
  <w:num w:numId="146">
    <w:abstractNumId w:val="14"/>
  </w:num>
  <w:num w:numId="147">
    <w:abstractNumId w:val="1"/>
  </w:num>
  <w:num w:numId="148">
    <w:abstractNumId w:val="64"/>
  </w:num>
  <w:num w:numId="149">
    <w:abstractNumId w:val="141"/>
  </w:num>
  <w:num w:numId="150">
    <w:abstractNumId w:val="76"/>
  </w:num>
  <w:num w:numId="151">
    <w:abstractNumId w:val="97"/>
  </w:num>
  <w:num w:numId="152">
    <w:abstractNumId w:val="8"/>
  </w:num>
  <w:num w:numId="153">
    <w:abstractNumId w:val="49"/>
  </w:num>
  <w:num w:numId="154">
    <w:abstractNumId w:val="57"/>
  </w:num>
  <w:num w:numId="155">
    <w:abstractNumId w:val="142"/>
  </w:num>
  <w:num w:numId="156">
    <w:abstractNumId w:val="140"/>
  </w:num>
  <w:num w:numId="157">
    <w:abstractNumId w:val="148"/>
  </w:num>
  <w:num w:numId="158">
    <w:abstractNumId w:val="156"/>
  </w:num>
  <w:num w:numId="159">
    <w:abstractNumId w:val="128"/>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34"/>
    <w:rsid w:val="00025BED"/>
    <w:rsid w:val="0005312E"/>
    <w:rsid w:val="00083D8F"/>
    <w:rsid w:val="000A6394"/>
    <w:rsid w:val="000B7FED"/>
    <w:rsid w:val="000C038A"/>
    <w:rsid w:val="000C6598"/>
    <w:rsid w:val="000D26A8"/>
    <w:rsid w:val="000D44B3"/>
    <w:rsid w:val="000D64E6"/>
    <w:rsid w:val="000E25AF"/>
    <w:rsid w:val="00122294"/>
    <w:rsid w:val="00145D43"/>
    <w:rsid w:val="00155105"/>
    <w:rsid w:val="00185AB2"/>
    <w:rsid w:val="00192C46"/>
    <w:rsid w:val="001A08B3"/>
    <w:rsid w:val="001A7B60"/>
    <w:rsid w:val="001B193F"/>
    <w:rsid w:val="001B1E80"/>
    <w:rsid w:val="001B52F0"/>
    <w:rsid w:val="001B7A65"/>
    <w:rsid w:val="001D12B7"/>
    <w:rsid w:val="001D1B4B"/>
    <w:rsid w:val="001E2619"/>
    <w:rsid w:val="001E41F3"/>
    <w:rsid w:val="00207AAB"/>
    <w:rsid w:val="00232946"/>
    <w:rsid w:val="0026004D"/>
    <w:rsid w:val="00263D6B"/>
    <w:rsid w:val="002640DD"/>
    <w:rsid w:val="00275D12"/>
    <w:rsid w:val="00284FEB"/>
    <w:rsid w:val="002860C4"/>
    <w:rsid w:val="002B5741"/>
    <w:rsid w:val="002C1A95"/>
    <w:rsid w:val="002D0390"/>
    <w:rsid w:val="002E472E"/>
    <w:rsid w:val="002E54A4"/>
    <w:rsid w:val="00305409"/>
    <w:rsid w:val="00314D75"/>
    <w:rsid w:val="00315EA8"/>
    <w:rsid w:val="003340F1"/>
    <w:rsid w:val="00337A2F"/>
    <w:rsid w:val="00344653"/>
    <w:rsid w:val="003609EF"/>
    <w:rsid w:val="0036231A"/>
    <w:rsid w:val="00365C1D"/>
    <w:rsid w:val="00374DD4"/>
    <w:rsid w:val="003833DB"/>
    <w:rsid w:val="0038378E"/>
    <w:rsid w:val="003915C6"/>
    <w:rsid w:val="003A7AAF"/>
    <w:rsid w:val="003E0072"/>
    <w:rsid w:val="003E1A36"/>
    <w:rsid w:val="00410371"/>
    <w:rsid w:val="004165FC"/>
    <w:rsid w:val="004242F1"/>
    <w:rsid w:val="00436F15"/>
    <w:rsid w:val="004410C1"/>
    <w:rsid w:val="00461446"/>
    <w:rsid w:val="004751A5"/>
    <w:rsid w:val="00491700"/>
    <w:rsid w:val="004B75B7"/>
    <w:rsid w:val="004C666F"/>
    <w:rsid w:val="004D0149"/>
    <w:rsid w:val="004E2A1F"/>
    <w:rsid w:val="0051580D"/>
    <w:rsid w:val="00547111"/>
    <w:rsid w:val="005640A9"/>
    <w:rsid w:val="00572C9D"/>
    <w:rsid w:val="00581790"/>
    <w:rsid w:val="00592D74"/>
    <w:rsid w:val="005E2C44"/>
    <w:rsid w:val="005F0A61"/>
    <w:rsid w:val="00612A9B"/>
    <w:rsid w:val="00621188"/>
    <w:rsid w:val="006257ED"/>
    <w:rsid w:val="00642F90"/>
    <w:rsid w:val="00647847"/>
    <w:rsid w:val="00657467"/>
    <w:rsid w:val="00665C47"/>
    <w:rsid w:val="00670FEC"/>
    <w:rsid w:val="00695808"/>
    <w:rsid w:val="006B46FB"/>
    <w:rsid w:val="006C0E3C"/>
    <w:rsid w:val="006D1FA7"/>
    <w:rsid w:val="006D2EF3"/>
    <w:rsid w:val="006E21FB"/>
    <w:rsid w:val="00755C0F"/>
    <w:rsid w:val="00775D09"/>
    <w:rsid w:val="007801D7"/>
    <w:rsid w:val="00783667"/>
    <w:rsid w:val="00792342"/>
    <w:rsid w:val="007977A8"/>
    <w:rsid w:val="007A703E"/>
    <w:rsid w:val="007B512A"/>
    <w:rsid w:val="007C2097"/>
    <w:rsid w:val="007D6A07"/>
    <w:rsid w:val="007E6A61"/>
    <w:rsid w:val="007F7259"/>
    <w:rsid w:val="00800950"/>
    <w:rsid w:val="008040A8"/>
    <w:rsid w:val="008279FA"/>
    <w:rsid w:val="00833E8F"/>
    <w:rsid w:val="00837470"/>
    <w:rsid w:val="008506F8"/>
    <w:rsid w:val="00862183"/>
    <w:rsid w:val="008626E7"/>
    <w:rsid w:val="008660A1"/>
    <w:rsid w:val="00870EE7"/>
    <w:rsid w:val="008863B9"/>
    <w:rsid w:val="0089126A"/>
    <w:rsid w:val="008A0536"/>
    <w:rsid w:val="008A45A6"/>
    <w:rsid w:val="008B5491"/>
    <w:rsid w:val="008C148D"/>
    <w:rsid w:val="008D11E9"/>
    <w:rsid w:val="008E5CF3"/>
    <w:rsid w:val="008F3789"/>
    <w:rsid w:val="008F5302"/>
    <w:rsid w:val="008F686C"/>
    <w:rsid w:val="0090726C"/>
    <w:rsid w:val="009148DE"/>
    <w:rsid w:val="00941E30"/>
    <w:rsid w:val="009777D9"/>
    <w:rsid w:val="00991903"/>
    <w:rsid w:val="00991B88"/>
    <w:rsid w:val="009963C5"/>
    <w:rsid w:val="009973DF"/>
    <w:rsid w:val="009A13BD"/>
    <w:rsid w:val="009A5753"/>
    <w:rsid w:val="009A579D"/>
    <w:rsid w:val="009D541C"/>
    <w:rsid w:val="009E3297"/>
    <w:rsid w:val="009F59FB"/>
    <w:rsid w:val="009F734F"/>
    <w:rsid w:val="00A031B9"/>
    <w:rsid w:val="00A246B6"/>
    <w:rsid w:val="00A44033"/>
    <w:rsid w:val="00A47E70"/>
    <w:rsid w:val="00A50CF0"/>
    <w:rsid w:val="00A7671C"/>
    <w:rsid w:val="00AA2CBC"/>
    <w:rsid w:val="00AC5820"/>
    <w:rsid w:val="00AD1CD8"/>
    <w:rsid w:val="00AF6FE5"/>
    <w:rsid w:val="00B22A3F"/>
    <w:rsid w:val="00B22E15"/>
    <w:rsid w:val="00B258BB"/>
    <w:rsid w:val="00B430B3"/>
    <w:rsid w:val="00B6645C"/>
    <w:rsid w:val="00B67B97"/>
    <w:rsid w:val="00B75085"/>
    <w:rsid w:val="00B76E10"/>
    <w:rsid w:val="00B83815"/>
    <w:rsid w:val="00B968C8"/>
    <w:rsid w:val="00BA3EC5"/>
    <w:rsid w:val="00BA51D9"/>
    <w:rsid w:val="00BB5DFC"/>
    <w:rsid w:val="00BD279D"/>
    <w:rsid w:val="00BD6BB8"/>
    <w:rsid w:val="00BF3351"/>
    <w:rsid w:val="00C27592"/>
    <w:rsid w:val="00C66BA2"/>
    <w:rsid w:val="00C7283B"/>
    <w:rsid w:val="00C94684"/>
    <w:rsid w:val="00C95985"/>
    <w:rsid w:val="00CC3B87"/>
    <w:rsid w:val="00CC5026"/>
    <w:rsid w:val="00CC68D0"/>
    <w:rsid w:val="00CD2BBA"/>
    <w:rsid w:val="00CD5BCB"/>
    <w:rsid w:val="00D03F9A"/>
    <w:rsid w:val="00D06D51"/>
    <w:rsid w:val="00D24991"/>
    <w:rsid w:val="00D50255"/>
    <w:rsid w:val="00D60EBD"/>
    <w:rsid w:val="00D66520"/>
    <w:rsid w:val="00D71164"/>
    <w:rsid w:val="00DA2944"/>
    <w:rsid w:val="00DC723A"/>
    <w:rsid w:val="00DE33D5"/>
    <w:rsid w:val="00DE34CF"/>
    <w:rsid w:val="00E13F3D"/>
    <w:rsid w:val="00E16A26"/>
    <w:rsid w:val="00E2682B"/>
    <w:rsid w:val="00E345B7"/>
    <w:rsid w:val="00E34898"/>
    <w:rsid w:val="00E52828"/>
    <w:rsid w:val="00E977F7"/>
    <w:rsid w:val="00EB09B7"/>
    <w:rsid w:val="00EE71E9"/>
    <w:rsid w:val="00EE7D7C"/>
    <w:rsid w:val="00EF78BA"/>
    <w:rsid w:val="00F04F63"/>
    <w:rsid w:val="00F25D98"/>
    <w:rsid w:val="00F300FB"/>
    <w:rsid w:val="00F42778"/>
    <w:rsid w:val="00F6780E"/>
    <w:rsid w:val="00F71D86"/>
    <w:rsid w:val="00F83A5C"/>
    <w:rsid w:val="00FB6386"/>
    <w:rsid w:val="00FE21E1"/>
    <w:rsid w:val="5DB44B27"/>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17705D04-479C-45C6-AAF8-33CDC9D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977F7"/>
    <w:rPr>
      <w:rFonts w:ascii="Arial" w:hAnsi="Arial"/>
      <w:b/>
      <w:noProof/>
      <w:sz w:val="18"/>
      <w:lang w:val="en-GB" w:eastAsia="en-US"/>
    </w:rPr>
  </w:style>
  <w:style w:type="character" w:customStyle="1" w:styleId="DocumentMapChar">
    <w:name w:val="Document Map Char"/>
    <w:basedOn w:val="DefaultParagraphFont"/>
    <w:link w:val="DocumentMap"/>
    <w:semiHidden/>
    <w:rsid w:val="00E977F7"/>
    <w:rPr>
      <w:rFonts w:ascii="Tahoma" w:hAnsi="Tahoma" w:cs="Tahoma"/>
      <w:shd w:val="clear" w:color="auto" w:fill="000080"/>
      <w:lang w:val="en-GB" w:eastAsia="en-US"/>
    </w:rPr>
  </w:style>
  <w:style w:type="paragraph" w:styleId="PlainText">
    <w:name w:val="Plain Text"/>
    <w:basedOn w:val="Normal"/>
    <w:link w:val="PlainTextChar"/>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qFormat/>
    <w:rsid w:val="00E977F7"/>
    <w:pPr>
      <w:numPr>
        <w:numId w:val="2"/>
      </w:numPr>
    </w:pPr>
    <w:rPr>
      <w:rFonts w:eastAsia="MS Gothic"/>
      <w:sz w:val="24"/>
      <w:lang w:eastAsia="ja-JP"/>
    </w:rPr>
  </w:style>
  <w:style w:type="paragraph" w:styleId="BodyTextIndent2">
    <w:name w:val="Body Text Indent 2"/>
    <w:basedOn w:val="Normal"/>
    <w:link w:val="BodyTextIndent2Char"/>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rsid w:val="00E977F7"/>
    <w:rPr>
      <w:rFonts w:ascii="Arial" w:hAnsi="Arial"/>
      <w:b/>
      <w:i/>
      <w:noProof/>
      <w:sz w:val="18"/>
      <w:lang w:val="en-GB" w:eastAsia="en-US"/>
    </w:rPr>
  </w:style>
  <w:style w:type="paragraph" w:customStyle="1" w:styleId="TitleText">
    <w:name w:val="Title Text"/>
    <w:basedOn w:val="Normal"/>
    <w:next w:val="Normal"/>
    <w:qFormat/>
    <w:rsid w:val="00E977F7"/>
    <w:pPr>
      <w:spacing w:after="220"/>
    </w:pPr>
    <w:rPr>
      <w:rFonts w:ascii="Arial" w:eastAsia="MS Gothic" w:hAnsi="Arial"/>
      <w:b/>
      <w:sz w:val="22"/>
      <w:lang w:eastAsia="ja-JP"/>
    </w:rPr>
  </w:style>
  <w:style w:type="paragraph" w:styleId="Title">
    <w:name w:val="Title"/>
    <w:basedOn w:val="Normal"/>
    <w:link w:val="TitleChar"/>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rsid w:val="00E977F7"/>
    <w:rPr>
      <w:rFonts w:ascii="Arial" w:eastAsia="MS Gothic" w:hAnsi="Arial"/>
      <w:b/>
      <w:sz w:val="24"/>
      <w:lang w:val="en-GB" w:eastAsia="ja-JP"/>
    </w:rPr>
  </w:style>
  <w:style w:type="paragraph" w:styleId="TableofFigures">
    <w:name w:val="table of figures"/>
    <w:basedOn w:val="TOC1"/>
    <w:next w:val="Normal"/>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rsid w:val="00E977F7"/>
    <w:rPr>
      <w:rFonts w:ascii="Times New Roman" w:eastAsia="MS Gothic" w:hAnsi="Times New Roman"/>
      <w:sz w:val="24"/>
      <w:lang w:val="en-GB" w:eastAsia="ja-JP"/>
    </w:rPr>
  </w:style>
  <w:style w:type="paragraph" w:customStyle="1" w:styleId="TableText">
    <w:name w:val="Table_Text"/>
    <w:basedOn w:val="Normal"/>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qFormat/>
    <w:rsid w:val="00E977F7"/>
    <w:pPr>
      <w:spacing w:after="240"/>
      <w:jc w:val="both"/>
    </w:pPr>
    <w:rPr>
      <w:rFonts w:eastAsia="MS Gothic"/>
      <w:sz w:val="24"/>
      <w:lang w:val="en-US" w:eastAsia="ja-JP"/>
    </w:rPr>
  </w:style>
  <w:style w:type="paragraph" w:customStyle="1" w:styleId="textintend1">
    <w:name w:val="text intend 1"/>
    <w:basedOn w:val="text"/>
    <w:qFormat/>
    <w:rsid w:val="00E977F7"/>
    <w:pPr>
      <w:numPr>
        <w:numId w:val="1"/>
      </w:numPr>
      <w:spacing w:after="120"/>
    </w:pPr>
  </w:style>
  <w:style w:type="paragraph" w:customStyle="1" w:styleId="shortcode">
    <w:name w:val="shortcode"/>
    <w:basedOn w:val="BodyText"/>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rsid w:val="00E977F7"/>
    <w:rPr>
      <w:rFonts w:ascii="Tahoma" w:hAnsi="Tahoma" w:cs="Tahoma"/>
      <w:sz w:val="16"/>
      <w:szCs w:val="16"/>
      <w:lang w:val="en-GB" w:eastAsia="en-US"/>
    </w:rPr>
  </w:style>
  <w:style w:type="paragraph" w:customStyle="1" w:styleId="Reference">
    <w:name w:val="Reference"/>
    <w:basedOn w:val="Normal"/>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qFormat/>
    <w:rsid w:val="00E977F7"/>
    <w:rPr>
      <w:rFonts w:eastAsiaTheme="minorEastAsia"/>
    </w:rPr>
  </w:style>
  <w:style w:type="paragraph" w:customStyle="1" w:styleId="Guidance">
    <w:name w:val="Guidance"/>
    <w:basedOn w:val="Normal"/>
    <w:qFormat/>
    <w:rsid w:val="00E977F7"/>
    <w:rPr>
      <w:rFonts w:eastAsiaTheme="minorEastAsia"/>
      <w:i/>
      <w:color w:val="0000FF"/>
    </w:rPr>
  </w:style>
  <w:style w:type="paragraph" w:customStyle="1" w:styleId="ComeBack">
    <w:name w:val="ComeBack"/>
    <w:basedOn w:val="Doc-text2"/>
    <w:next w:val="Doc-text2"/>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qFormat/>
    <w:rsid w:val="00E977F7"/>
    <w:pPr>
      <w:numPr>
        <w:ilvl w:val="1"/>
        <w:numId w:val="7"/>
      </w:numPr>
      <w:spacing w:after="0"/>
    </w:pPr>
    <w:rPr>
      <w:rFonts w:ascii="Times" w:eastAsia="Batang" w:hAnsi="Times"/>
      <w:szCs w:val="24"/>
    </w:rPr>
  </w:style>
  <w:style w:type="character" w:customStyle="1" w:styleId="BulletsChar">
    <w:name w:val="Bullets Char"/>
    <w:link w:val="Bullets"/>
    <w:rsid w:val="00E977F7"/>
    <w:rPr>
      <w:rFonts w:ascii="Times New Roman" w:eastAsia="Batang" w:hAnsi="Times New Roman"/>
      <w:bCs/>
      <w:iCs/>
      <w:sz w:val="24"/>
      <w:szCs w:val="24"/>
      <w:lang w:val="en-GB" w:eastAsia="en-US"/>
    </w:rPr>
  </w:style>
  <w:style w:type="paragraph" w:customStyle="1" w:styleId="bullet3">
    <w:name w:val="bullet3"/>
    <w:basedOn w:val="Normal"/>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uiPriority w:val="99"/>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Lim, Seau S</DisplayName>
        <AccountId>18</AccountId>
        <AccountType/>
      </UserInfo>
      <UserInfo>
        <DisplayName>Heo, Youn Hyoung</DisplayName>
        <AccountId>10</AccountId>
        <AccountType/>
      </UserInfo>
      <UserInfo>
        <DisplayName>Palat, Sudeep K</DisplayName>
        <AccountId>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81712-29D0-451C-A955-D6A99470BBDD}">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cfa6e706-8601-4650-be9b-147c2ee1b24b"/>
    <ds:schemaRef ds:uri="afff7df5-a137-4180-a445-635b252ac6e7"/>
    <ds:schemaRef ds:uri="http://purl.org/dc/dcmitype/"/>
  </ds:schemaRefs>
</ds:datastoreItem>
</file>

<file path=customXml/itemProps2.xml><?xml version="1.0" encoding="utf-8"?>
<ds:datastoreItem xmlns:ds="http://schemas.openxmlformats.org/officeDocument/2006/customXml" ds:itemID="{8837B177-C714-491C-855B-84AF8780ED57}">
  <ds:schemaRefs>
    <ds:schemaRef ds:uri="http://schemas.microsoft.com/sharepoint/v3/contenttype/forms"/>
  </ds:schemaRefs>
</ds:datastoreItem>
</file>

<file path=customXml/itemProps3.xml><?xml version="1.0" encoding="utf-8"?>
<ds:datastoreItem xmlns:ds="http://schemas.openxmlformats.org/officeDocument/2006/customXml" ds:itemID="{663D3B95-9630-4F50-9CEC-182C95B3D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60E4E-D69B-41F3-87D5-9D444085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122</Pages>
  <Words>32462</Words>
  <Characters>185034</Characters>
  <Application>Microsoft Office Word</Application>
  <DocSecurity>0</DocSecurity>
  <Lines>1541</Lines>
  <Paragraphs>434</Paragraphs>
  <ScaleCrop>false</ScaleCrop>
  <Company>3GPP Support Team</Company>
  <LinksUpToDate>false</LinksUpToDate>
  <CharactersWithSpaces>217062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Heo, Youn Hyoung</cp:lastModifiedBy>
  <cp:revision>3</cp:revision>
  <cp:lastPrinted>1900-01-01T08:00:00Z</cp:lastPrinted>
  <dcterms:created xsi:type="dcterms:W3CDTF">2021-01-15T02:31:00Z</dcterms:created>
  <dcterms:modified xsi:type="dcterms:W3CDTF">2021-01-15T02:32:00Z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0x010100D53657DB3CA89C42BAF60DC4AEE10EDE</vt:lpwstr>
  </property>
</Properties>
</file>